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049FA" w14:textId="77777777" w:rsidR="00B00EA4" w:rsidRDefault="00B00EA4" w:rsidP="00B00EA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R4-2300320</w:t>
      </w:r>
      <w:r>
        <w:rPr>
          <w:b/>
          <w:i/>
          <w:noProof/>
          <w:sz w:val="28"/>
        </w:rPr>
        <w:fldChar w:fldCharType="end"/>
      </w:r>
    </w:p>
    <w:p w14:paraId="3B559759" w14:textId="14A5B491" w:rsidR="00D07C9B" w:rsidRDefault="00B00EA4" w:rsidP="00D07C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5228D"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68419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47E73" w:rsidR="001E41F3" w:rsidRPr="00664DFF" w:rsidRDefault="00B00EA4"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0811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BD065"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68419D">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6C6FC" w:rsidR="00CD3B73" w:rsidRPr="005E53B0" w:rsidRDefault="003C0009" w:rsidP="00CD3B73">
            <w:pPr>
              <w:pStyle w:val="CRCoverPage"/>
              <w:spacing w:after="0"/>
              <w:ind w:left="100"/>
              <w:rPr>
                <w:noProof/>
                <w:lang w:val="en-DE"/>
              </w:rPr>
            </w:pPr>
            <w:r>
              <w:rPr>
                <w:lang w:eastAsia="ja-JP"/>
              </w:rPr>
              <w:t>CR for TS 38.101-</w:t>
            </w:r>
            <w:r w:rsidR="004F4D60">
              <w:rPr>
                <w:lang w:eastAsia="ja-JP"/>
              </w:rPr>
              <w:t>3</w:t>
            </w:r>
            <w:r>
              <w:rPr>
                <w:lang w:eastAsia="ja-JP"/>
              </w:rPr>
              <w:t xml:space="preserve"> Rel-1</w:t>
            </w:r>
            <w:r w:rsidR="00244890">
              <w:rPr>
                <w:lang w:eastAsia="ja-JP"/>
              </w:rPr>
              <w:t>7</w:t>
            </w:r>
            <w:r w:rsidR="004F4D60">
              <w:rPr>
                <w:lang w:eastAsia="ja-JP"/>
              </w:rPr>
              <w:t xml:space="preserve"> CAT-F</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6736045A" w14:textId="77777777" w:rsidR="00E171A1" w:rsidRDefault="00E171A1" w:rsidP="00D95E27">
                  <w:pPr>
                    <w:pStyle w:val="CRCoverPage"/>
                    <w:spacing w:after="0"/>
                    <w:rPr>
                      <w:noProof/>
                    </w:rPr>
                  </w:pPr>
                  <w:r w:rsidRPr="00E171A1">
                    <w:rPr>
                      <w:noProof/>
                    </w:rPr>
                    <w:t>DC_R16_1BLTE_1BNR_2DL2UL-Core</w:t>
                  </w:r>
                  <w:r w:rsidR="00B00EA4">
                    <w:rPr>
                      <w:noProof/>
                    </w:rPr>
                    <w:t>,</w:t>
                  </w:r>
                </w:p>
                <w:p w14:paraId="40D5C151" w14:textId="46601293" w:rsidR="00B00EA4" w:rsidRDefault="00B00EA4" w:rsidP="00D95E27">
                  <w:pPr>
                    <w:pStyle w:val="CRCoverPage"/>
                    <w:spacing w:after="0"/>
                    <w:rPr>
                      <w:noProof/>
                    </w:rPr>
                  </w:pPr>
                  <w:r w:rsidRPr="00590172">
                    <w:rPr>
                      <w:noProof/>
                    </w:rPr>
                    <w:t>NR_RAIL_EU_1900MHz_TDD-Core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2F7DF" w:rsidR="00CD3B73" w:rsidRDefault="00CD3B73" w:rsidP="00CD3B73">
            <w:pPr>
              <w:pStyle w:val="CRCoverPage"/>
              <w:spacing w:after="0"/>
              <w:ind w:left="100"/>
              <w:rPr>
                <w:noProof/>
              </w:rPr>
            </w:pPr>
            <w:r>
              <w:t>202</w:t>
            </w:r>
            <w:r w:rsidR="00B00EA4">
              <w:t>3</w:t>
            </w:r>
            <w:r>
              <w:t>-0</w:t>
            </w:r>
            <w:r w:rsidR="00B00EA4">
              <w:t>2</w:t>
            </w:r>
            <w:r>
              <w:t>-</w:t>
            </w:r>
            <w:r w:rsidR="00B00EA4">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6A755" w14:textId="1DDCA248" w:rsidR="00A2028E" w:rsidRDefault="00A2028E" w:rsidP="00A2028E">
            <w:pPr>
              <w:pStyle w:val="CRCoverPage"/>
              <w:spacing w:after="0"/>
              <w:jc w:val="both"/>
              <w:rPr>
                <w:noProof/>
              </w:rPr>
            </w:pPr>
            <w:r>
              <w:rPr>
                <w:noProof/>
              </w:rPr>
              <w:t xml:space="preserve">This CR </w:t>
            </w:r>
            <w:r w:rsidR="007C61C2">
              <w:rPr>
                <w:noProof/>
              </w:rPr>
              <w:t xml:space="preserve">corrects wrongly placed protected band for multiple DC combinations. The main issue is that band n101 overlaps with a protected frequency range originating from band 1. The frequency range has considerably relaxed emission requirements compared to the -50dBm/MHz used for n101. As the specific frequency range is part of A-MPR consderations any tightening of emission requirmeents would result into increased power back-off need. As this is not considered with the introduction of n101 to the protected list it needs to be removed. </w:t>
            </w:r>
            <w:r>
              <w:rPr>
                <w:noProof/>
              </w:rPr>
              <w:t xml:space="preserve">Details </w:t>
            </w:r>
            <w:r w:rsidR="007C61C2">
              <w:rPr>
                <w:noProof/>
              </w:rPr>
              <w:t xml:space="preserve">of changes </w:t>
            </w:r>
            <w:r>
              <w:rPr>
                <w:noProof/>
              </w:rPr>
              <w:t>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D8C45D" w:rsidR="00C42B02" w:rsidRDefault="00C42B02" w:rsidP="00C42B02">
            <w:pPr>
              <w:pStyle w:val="CRCoverPage"/>
              <w:tabs>
                <w:tab w:val="left" w:pos="652"/>
              </w:tabs>
              <w:spacing w:after="0"/>
              <w:rPr>
                <w:noProof/>
              </w:rPr>
            </w:pPr>
            <w:r>
              <w:rPr>
                <w:noProof/>
              </w:rPr>
              <w:t>The following modifications are made:</w:t>
            </w:r>
          </w:p>
          <w:p w14:paraId="21778B7C" w14:textId="77777777" w:rsidR="005C7DCA" w:rsidRDefault="00F51276" w:rsidP="00FE3A72">
            <w:pPr>
              <w:pStyle w:val="CRCoverPage"/>
              <w:numPr>
                <w:ilvl w:val="0"/>
                <w:numId w:val="17"/>
              </w:numPr>
              <w:tabs>
                <w:tab w:val="left" w:pos="652"/>
              </w:tabs>
              <w:rPr>
                <w:lang w:eastAsia="ja-JP"/>
              </w:rPr>
            </w:pPr>
            <w:r w:rsidRPr="006B0638">
              <w:rPr>
                <w:noProof/>
                <w:lang w:val="en-US"/>
              </w:rPr>
              <w:t>DC_1_n3</w:t>
            </w:r>
            <w:r w:rsidR="00706607" w:rsidRPr="006B0638">
              <w:rPr>
                <w:noProof/>
                <w:lang w:val="en-US"/>
              </w:rPr>
              <w:t xml:space="preserve">, </w:t>
            </w:r>
            <w:r w:rsidR="00706607" w:rsidRPr="006B0638">
              <w:rPr>
                <w:lang w:val="en-US" w:eastAsia="ja-JP"/>
              </w:rPr>
              <w:t>DC_1_n7</w:t>
            </w:r>
            <w:r w:rsidR="0072646E" w:rsidRPr="006B0638">
              <w:rPr>
                <w:lang w:val="en-US" w:eastAsia="ja-JP"/>
              </w:rPr>
              <w:t>, DC_1_n8</w:t>
            </w:r>
            <w:r w:rsidR="00C64884" w:rsidRPr="006B0638">
              <w:rPr>
                <w:lang w:val="en-US" w:eastAsia="ja-JP"/>
              </w:rPr>
              <w:t>, DC_1_n28</w:t>
            </w:r>
            <w:r w:rsidR="009E107A" w:rsidRPr="006B0638">
              <w:rPr>
                <w:lang w:val="en-US" w:eastAsia="ja-JP"/>
              </w:rPr>
              <w:t>, DC_1_n40</w:t>
            </w:r>
            <w:r w:rsidR="00A62B89" w:rsidRPr="006B0638">
              <w:rPr>
                <w:lang w:val="en-US" w:eastAsia="ja-JP"/>
              </w:rPr>
              <w:t>, DC_</w:t>
            </w:r>
            <w:r w:rsidR="00A62B89" w:rsidRPr="006B0638">
              <w:rPr>
                <w:lang w:val="en-US" w:eastAsia="zh-TW"/>
              </w:rPr>
              <w:t>1</w:t>
            </w:r>
            <w:r w:rsidR="00A62B89" w:rsidRPr="006B0638">
              <w:rPr>
                <w:lang w:val="en-US" w:eastAsia="ja-JP"/>
              </w:rPr>
              <w:t>_n</w:t>
            </w:r>
            <w:r w:rsidR="00A62B89" w:rsidRPr="006B0638">
              <w:rPr>
                <w:lang w:val="en-US" w:eastAsia="zh-TW"/>
              </w:rPr>
              <w:t>50</w:t>
            </w:r>
            <w:r w:rsidR="00164E33" w:rsidRPr="006B0638">
              <w:rPr>
                <w:lang w:val="en-US" w:eastAsia="zh-TW"/>
              </w:rPr>
              <w:t xml:space="preserve">, </w:t>
            </w:r>
            <w:r w:rsidR="00164E33" w:rsidRPr="006B0638">
              <w:rPr>
                <w:lang w:val="en-US" w:eastAsia="ja-JP"/>
              </w:rPr>
              <w:t>DC_1_n51</w:t>
            </w:r>
            <w:r w:rsidR="006B0638" w:rsidRPr="006B0638">
              <w:rPr>
                <w:lang w:val="en-US" w:eastAsia="ja-JP"/>
              </w:rPr>
              <w:t xml:space="preserve">, DC_1_n77, </w:t>
            </w:r>
            <w:r w:rsidR="006B0638" w:rsidRPr="006B0638">
              <w:rPr>
                <w:lang w:eastAsia="ja-JP"/>
              </w:rPr>
              <w:t>DC_1_n84_ULSUP-TDM_n77</w:t>
            </w:r>
            <w:r w:rsidR="005D4A94">
              <w:rPr>
                <w:lang w:eastAsia="ja-JP"/>
              </w:rPr>
              <w:t xml:space="preserve">, </w:t>
            </w:r>
            <w:r w:rsidR="005D4A94" w:rsidRPr="005D4A94">
              <w:rPr>
                <w:lang w:eastAsia="ja-JP"/>
              </w:rPr>
              <w:t>DC_1_n78</w:t>
            </w:r>
            <w:r w:rsidR="005D4A94">
              <w:rPr>
                <w:lang w:eastAsia="ja-JP"/>
              </w:rPr>
              <w:t xml:space="preserve">, </w:t>
            </w:r>
            <w:r w:rsidR="005D4A94" w:rsidRPr="005D4A94">
              <w:rPr>
                <w:lang w:eastAsia="ja-JP"/>
              </w:rPr>
              <w:t>DC_1_n84_ULSUP-TDM_n78</w:t>
            </w:r>
            <w:r w:rsidR="00114410">
              <w:rPr>
                <w:lang w:eastAsia="ja-JP"/>
              </w:rPr>
              <w:t xml:space="preserve">, </w:t>
            </w:r>
            <w:r w:rsidR="00114410" w:rsidRPr="00EF5447">
              <w:rPr>
                <w:lang w:eastAsia="ja-JP"/>
              </w:rPr>
              <w:t>DC_</w:t>
            </w:r>
            <w:r w:rsidR="00114410" w:rsidRPr="00EF5447">
              <w:rPr>
                <w:lang w:eastAsia="zh-TW"/>
              </w:rPr>
              <w:t>3</w:t>
            </w:r>
            <w:r w:rsidR="00114410" w:rsidRPr="00EF5447">
              <w:rPr>
                <w:lang w:eastAsia="ja-JP"/>
              </w:rPr>
              <w:t>_n</w:t>
            </w:r>
            <w:r w:rsidR="00114410" w:rsidRPr="00EF5447">
              <w:rPr>
                <w:lang w:eastAsia="zh-TW"/>
              </w:rPr>
              <w:t>1</w:t>
            </w:r>
            <w:r w:rsidR="008A01C0">
              <w:rPr>
                <w:lang w:eastAsia="zh-TW"/>
              </w:rPr>
              <w:t xml:space="preserve">, </w:t>
            </w:r>
            <w:r w:rsidR="008A01C0">
              <w:rPr>
                <w:lang w:eastAsia="ja-JP"/>
              </w:rPr>
              <w:t>DC_7_n1</w:t>
            </w:r>
            <w:r w:rsidR="008C3445">
              <w:rPr>
                <w:lang w:eastAsia="ja-JP"/>
              </w:rPr>
              <w:t xml:space="preserve">, </w:t>
            </w:r>
            <w:r w:rsidR="008C3445" w:rsidRPr="00EF5447">
              <w:rPr>
                <w:lang w:eastAsia="ja-JP"/>
              </w:rPr>
              <w:t>DC_8_n1</w:t>
            </w:r>
            <w:r w:rsidR="009253A1">
              <w:rPr>
                <w:lang w:eastAsia="ja-JP"/>
              </w:rPr>
              <w:t xml:space="preserve">, </w:t>
            </w:r>
            <w:r w:rsidR="009253A1" w:rsidRPr="00EF5447">
              <w:rPr>
                <w:lang w:eastAsia="zh-TW"/>
              </w:rPr>
              <w:t>DC_28_n1</w:t>
            </w:r>
            <w:r w:rsidR="00E15135">
              <w:rPr>
                <w:lang w:eastAsia="zh-TW"/>
              </w:rPr>
              <w:t xml:space="preserve">, </w:t>
            </w:r>
            <w:r w:rsidR="00E15135" w:rsidRPr="00EF5447">
              <w:rPr>
                <w:lang w:eastAsia="ja-JP"/>
              </w:rPr>
              <w:t>DC_42_n1</w:t>
            </w:r>
            <w:r>
              <w:rPr>
                <w:noProof/>
              </w:rPr>
              <w:t>: The protected band n101 overlaps with the frequency range 1895-1915 with -15.5dBm/MHz. Band n101 is protection requirement is -50dBm/MHz. The tighter requirement from n101 would lead to higher A-MPR need</w:t>
            </w:r>
            <w:r w:rsidR="00AF1D42">
              <w:rPr>
                <w:noProof/>
              </w:rPr>
              <w:t xml:space="preserve"> for band 1</w:t>
            </w:r>
            <w:r>
              <w:rPr>
                <w:noProof/>
              </w:rPr>
              <w:t>. Therefore, n101 is removed.</w:t>
            </w:r>
          </w:p>
          <w:p w14:paraId="31C656EC" w14:textId="2269F7BD" w:rsidR="00FE3A72" w:rsidRDefault="00FE3A72" w:rsidP="00FE3A72">
            <w:pPr>
              <w:pStyle w:val="CRCoverPage"/>
              <w:numPr>
                <w:ilvl w:val="0"/>
                <w:numId w:val="17"/>
              </w:numPr>
              <w:tabs>
                <w:tab w:val="left" w:pos="652"/>
              </w:tabs>
              <w:rPr>
                <w:lang w:eastAsia="ja-JP"/>
              </w:rPr>
            </w:pPr>
            <w:r>
              <w:rPr>
                <w:lang w:eastAsia="zh-TW"/>
              </w:rPr>
              <w:t>DC_71_n2: Protected band 48 is listed twice. Once with harmonic exception and once without. The entry without harmonic exception is removed.</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7D3B1"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w:t>
            </w:r>
            <w:r w:rsidR="00770700">
              <w:rPr>
                <w:noProof/>
                <w:lang w:eastAsia="ja-JP"/>
              </w:rPr>
              <w:t xml:space="preserve"> and some DC combinations might not be possible to implement.</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50878" w:rsidR="00C42B02" w:rsidRDefault="00533370" w:rsidP="00C42B02">
            <w:pPr>
              <w:pStyle w:val="CRCoverPage"/>
              <w:spacing w:after="0"/>
              <w:rPr>
                <w:noProof/>
                <w:lang w:eastAsia="ja-JP"/>
              </w:rPr>
            </w:pPr>
            <w:r w:rsidRPr="00EF5447">
              <w:t>6.5B.3.3.2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F3AD2E"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C40FF2">
              <w:rPr>
                <w:noProof/>
              </w:rPr>
              <w:t>3</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55FBFC0" w14:textId="77777777" w:rsidR="00723B5A" w:rsidRDefault="00723B5A" w:rsidP="00887D50">
      <w:pPr>
        <w:rPr>
          <w:rFonts w:ascii="Arial" w:hAnsi="Arial" w:cs="Arial"/>
          <w:color w:val="FF0000"/>
          <w:sz w:val="28"/>
          <w:szCs w:val="28"/>
        </w:rPr>
      </w:pPr>
    </w:p>
    <w:p w14:paraId="48C382BC" w14:textId="77777777" w:rsidR="00A45882" w:rsidRPr="00EF5447" w:rsidRDefault="00A45882" w:rsidP="00A45882">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F7B4F46" w14:textId="77777777" w:rsidR="00A45882" w:rsidRPr="00EF5447" w:rsidRDefault="00A45882" w:rsidP="00A45882">
      <w:r w:rsidRPr="00EF5447">
        <w:t>This clause specifies the requirements for the specified EN-DC, for coexistence with protected bands. The requirements in Table 6.5B.3.3.2-1 apply on each component carrier with all component carriers are active.</w:t>
      </w:r>
    </w:p>
    <w:p w14:paraId="089CF644" w14:textId="77777777" w:rsidR="00A45882" w:rsidRPr="00EF5447" w:rsidRDefault="00A45882" w:rsidP="00A45882">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8A04D46" w14:textId="77777777" w:rsidR="00A45882" w:rsidRPr="00EF5447" w:rsidRDefault="00A45882" w:rsidP="00A45882"/>
    <w:p w14:paraId="08C11D3F" w14:textId="77777777" w:rsidR="00A45882" w:rsidRPr="00EF5447" w:rsidRDefault="00A45882" w:rsidP="00A45882">
      <w:pPr>
        <w:sectPr w:rsidR="00A45882" w:rsidRPr="00EF5447" w:rsidSect="00AD225E">
          <w:footnotePr>
            <w:numRestart w:val="eachSect"/>
          </w:footnotePr>
          <w:pgSz w:w="11907" w:h="16840" w:code="9"/>
          <w:pgMar w:top="1416" w:right="1133" w:bottom="1133" w:left="1133" w:header="850" w:footer="340" w:gutter="0"/>
          <w:cols w:space="720"/>
          <w:formProt w:val="0"/>
        </w:sectPr>
      </w:pPr>
    </w:p>
    <w:p w14:paraId="738BB0CE" w14:textId="77777777" w:rsidR="00A45882" w:rsidRPr="00EF5447" w:rsidRDefault="00A45882" w:rsidP="00A45882">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4"/>
        <w:gridCol w:w="1959"/>
        <w:gridCol w:w="25"/>
        <w:gridCol w:w="2667"/>
        <w:gridCol w:w="25"/>
        <w:gridCol w:w="1250"/>
        <w:gridCol w:w="25"/>
        <w:gridCol w:w="400"/>
        <w:gridCol w:w="25"/>
        <w:gridCol w:w="1108"/>
        <w:gridCol w:w="25"/>
        <w:gridCol w:w="967"/>
        <w:gridCol w:w="25"/>
        <w:gridCol w:w="1109"/>
        <w:gridCol w:w="25"/>
        <w:gridCol w:w="1109"/>
        <w:gridCol w:w="30"/>
      </w:tblGrid>
      <w:tr w:rsidR="00A45882" w:rsidRPr="00EF5447" w14:paraId="0EB5AFBF" w14:textId="77777777" w:rsidTr="00071176">
        <w:trPr>
          <w:gridBefore w:val="1"/>
          <w:wBefore w:w="25"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510AD482" w14:textId="77777777" w:rsidR="00A45882" w:rsidRPr="00EF5447" w:rsidRDefault="00A45882" w:rsidP="00071176">
            <w:pPr>
              <w:pStyle w:val="TAH"/>
              <w:keepNext w:val="0"/>
              <w:rPr>
                <w:lang w:eastAsia="ja-JP"/>
              </w:rPr>
            </w:pPr>
            <w:r w:rsidRPr="00EF5447">
              <w:rPr>
                <w:lang w:eastAsia="ja-JP"/>
              </w:rPr>
              <w:lastRenderedPageBreak/>
              <w:t>EN-DC Configuration</w:t>
            </w:r>
          </w:p>
        </w:tc>
        <w:tc>
          <w:tcPr>
            <w:tcW w:w="8788" w:type="dxa"/>
            <w:gridSpan w:val="14"/>
            <w:tcBorders>
              <w:top w:val="single" w:sz="4" w:space="0" w:color="auto"/>
              <w:left w:val="nil"/>
              <w:bottom w:val="single" w:sz="4" w:space="0" w:color="auto"/>
              <w:right w:val="single" w:sz="4" w:space="0" w:color="auto"/>
            </w:tcBorders>
            <w:hideMark/>
          </w:tcPr>
          <w:p w14:paraId="27875ADE" w14:textId="77777777" w:rsidR="00A45882" w:rsidRPr="00EF5447" w:rsidRDefault="00A45882" w:rsidP="00071176">
            <w:pPr>
              <w:pStyle w:val="TAH"/>
              <w:keepNext w:val="0"/>
            </w:pPr>
            <w:r w:rsidRPr="00EF5447">
              <w:t>Spurious emission</w:t>
            </w:r>
          </w:p>
        </w:tc>
      </w:tr>
      <w:tr w:rsidR="00A45882" w:rsidRPr="00EF5447" w14:paraId="4BF18B22" w14:textId="77777777" w:rsidTr="00071176">
        <w:trPr>
          <w:gridBefore w:val="1"/>
          <w:wBefore w:w="25"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6B23F598" w14:textId="77777777" w:rsidR="00A45882" w:rsidRPr="00EF5447" w:rsidRDefault="00A45882" w:rsidP="00071176">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D91C5CC" w14:textId="77777777" w:rsidR="00A45882" w:rsidRPr="00EF5447" w:rsidRDefault="00A45882" w:rsidP="00071176">
            <w:pPr>
              <w:pStyle w:val="TAH"/>
              <w:keepNext w:val="0"/>
            </w:pPr>
            <w:r w:rsidRPr="00EF5447">
              <w:t>Protected band</w:t>
            </w:r>
          </w:p>
        </w:tc>
        <w:tc>
          <w:tcPr>
            <w:tcW w:w="2835" w:type="dxa"/>
            <w:gridSpan w:val="6"/>
            <w:tcBorders>
              <w:top w:val="single" w:sz="4" w:space="0" w:color="auto"/>
              <w:left w:val="nil"/>
              <w:bottom w:val="single" w:sz="4" w:space="0" w:color="auto"/>
              <w:right w:val="single" w:sz="4" w:space="0" w:color="auto"/>
            </w:tcBorders>
            <w:hideMark/>
          </w:tcPr>
          <w:p w14:paraId="3C5E0D6F" w14:textId="77777777" w:rsidR="00A45882" w:rsidRPr="00EF5447" w:rsidRDefault="00A45882" w:rsidP="00071176">
            <w:pPr>
              <w:pStyle w:val="TAH"/>
              <w:keepNext w:val="0"/>
            </w:pPr>
            <w:r w:rsidRPr="00EF5447">
              <w:t>Frequency range (MHz)</w:t>
            </w:r>
          </w:p>
        </w:tc>
        <w:tc>
          <w:tcPr>
            <w:tcW w:w="992" w:type="dxa"/>
            <w:gridSpan w:val="2"/>
            <w:tcBorders>
              <w:top w:val="single" w:sz="4" w:space="0" w:color="auto"/>
              <w:left w:val="nil"/>
              <w:bottom w:val="single" w:sz="4" w:space="0" w:color="auto"/>
              <w:right w:val="single" w:sz="4" w:space="0" w:color="auto"/>
            </w:tcBorders>
            <w:hideMark/>
          </w:tcPr>
          <w:p w14:paraId="7F362B7E" w14:textId="77777777" w:rsidR="00A45882" w:rsidRPr="00EF5447" w:rsidRDefault="00A45882" w:rsidP="00071176">
            <w:pPr>
              <w:pStyle w:val="TAH"/>
              <w:keepNext w:val="0"/>
            </w:pPr>
            <w:r w:rsidRPr="00EF5447">
              <w:t>Maximum Level (dBm)</w:t>
            </w:r>
          </w:p>
        </w:tc>
        <w:tc>
          <w:tcPr>
            <w:tcW w:w="1134" w:type="dxa"/>
            <w:gridSpan w:val="2"/>
            <w:tcBorders>
              <w:top w:val="single" w:sz="4" w:space="0" w:color="auto"/>
              <w:left w:val="nil"/>
              <w:bottom w:val="single" w:sz="4" w:space="0" w:color="auto"/>
              <w:right w:val="single" w:sz="4" w:space="0" w:color="auto"/>
            </w:tcBorders>
            <w:hideMark/>
          </w:tcPr>
          <w:p w14:paraId="5C2F8E9C" w14:textId="77777777" w:rsidR="00A45882" w:rsidRPr="00EF5447" w:rsidRDefault="00A45882" w:rsidP="00071176">
            <w:pPr>
              <w:pStyle w:val="TAH"/>
              <w:keepNext w:val="0"/>
            </w:pPr>
            <w:r w:rsidRPr="00EF5447">
              <w:t>MBW (MHz)</w:t>
            </w:r>
          </w:p>
        </w:tc>
        <w:tc>
          <w:tcPr>
            <w:tcW w:w="1134" w:type="dxa"/>
            <w:gridSpan w:val="2"/>
            <w:tcBorders>
              <w:top w:val="single" w:sz="4" w:space="0" w:color="auto"/>
              <w:left w:val="nil"/>
              <w:bottom w:val="single" w:sz="4" w:space="0" w:color="auto"/>
              <w:right w:val="single" w:sz="4" w:space="0" w:color="auto"/>
            </w:tcBorders>
            <w:noWrap/>
            <w:hideMark/>
          </w:tcPr>
          <w:p w14:paraId="277EF108" w14:textId="77777777" w:rsidR="00A45882" w:rsidRPr="00EF5447" w:rsidRDefault="00A45882" w:rsidP="00071176">
            <w:pPr>
              <w:pStyle w:val="TAH"/>
              <w:keepNext w:val="0"/>
            </w:pPr>
            <w:r w:rsidRPr="00EF5447">
              <w:t>NOTE</w:t>
            </w:r>
          </w:p>
        </w:tc>
      </w:tr>
      <w:tr w:rsidR="00A45882" w:rsidRPr="00EF5447" w14:paraId="54953B2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737F48" w14:textId="77777777" w:rsidR="00A45882" w:rsidRPr="00EF5447" w:rsidRDefault="00A45882" w:rsidP="00071176">
            <w:pPr>
              <w:pStyle w:val="TAC"/>
            </w:pPr>
            <w:r w:rsidRPr="00EF5447">
              <w:rPr>
                <w:lang w:eastAsia="ja-JP"/>
              </w:rPr>
              <w:t>DC</w:t>
            </w:r>
            <w:r w:rsidRPr="00EF5447">
              <w:t>_</w:t>
            </w:r>
            <w:r w:rsidRPr="00EF5447">
              <w:rPr>
                <w:lang w:eastAsia="zh-TW"/>
              </w:rPr>
              <w:t>1_n3</w:t>
            </w:r>
          </w:p>
        </w:tc>
        <w:tc>
          <w:tcPr>
            <w:tcW w:w="2693" w:type="dxa"/>
            <w:gridSpan w:val="2"/>
            <w:tcBorders>
              <w:top w:val="single" w:sz="4" w:space="0" w:color="auto"/>
              <w:left w:val="nil"/>
              <w:bottom w:val="single" w:sz="4" w:space="0" w:color="auto"/>
              <w:right w:val="single" w:sz="4" w:space="0" w:color="auto"/>
            </w:tcBorders>
          </w:tcPr>
          <w:p w14:paraId="45E69E29" w14:textId="77777777" w:rsidR="00A45882" w:rsidRPr="00BB6C09" w:rsidRDefault="00A45882" w:rsidP="00071176">
            <w:pPr>
              <w:pStyle w:val="TAL"/>
              <w:rPr>
                <w:lang w:val="de-DE" w:eastAsia="zh-CN"/>
              </w:rPr>
            </w:pPr>
            <w:r w:rsidRPr="00BB6C09">
              <w:rPr>
                <w:lang w:val="de-DE" w:eastAsia="zh-CN"/>
              </w:rPr>
              <w:t>E-UTRA Band 1, 5, 7, 8, 11, 18, 19, 20, 21, 26, 27, 28, 31, 32, 38, 40, 41, 43, 44, 50, 51, 65, 67, 72, 73, 74, 75, 76</w:t>
            </w:r>
          </w:p>
          <w:p w14:paraId="3B4E5CCB" w14:textId="77777777" w:rsidR="00A45882" w:rsidRPr="00BB6C09" w:rsidRDefault="00A45882" w:rsidP="00071176">
            <w:pPr>
              <w:pStyle w:val="TAL"/>
              <w:rPr>
                <w:lang w:val="de-DE" w:eastAsia="ja-JP"/>
              </w:rPr>
            </w:pPr>
            <w:r w:rsidRPr="00BB6C09">
              <w:rPr>
                <w:lang w:val="de-DE" w:eastAsia="ja-JP"/>
              </w:rPr>
              <w:t>NR Band n79</w:t>
            </w:r>
            <w:r>
              <w:rPr>
                <w:lang w:val="de-DE" w:eastAsia="ja-JP"/>
              </w:rPr>
              <w:t>, n100</w:t>
            </w:r>
            <w:del w:id="24" w:author="Apple" w:date="2023-01-17T15:09:00Z">
              <w:r w:rsidDel="001C4F27">
                <w:rPr>
                  <w:lang w:val="de-DE" w:eastAsia="ja-JP"/>
                </w:rPr>
                <w:delText>, n101</w:delText>
              </w:r>
            </w:del>
          </w:p>
        </w:tc>
        <w:tc>
          <w:tcPr>
            <w:tcW w:w="1276" w:type="dxa"/>
            <w:gridSpan w:val="2"/>
            <w:tcBorders>
              <w:top w:val="single" w:sz="4" w:space="0" w:color="auto"/>
              <w:left w:val="nil"/>
              <w:bottom w:val="single" w:sz="4" w:space="0" w:color="auto"/>
              <w:right w:val="single" w:sz="4" w:space="0" w:color="auto"/>
            </w:tcBorders>
          </w:tcPr>
          <w:p w14:paraId="484A9FA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DC981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6C2DDC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C3033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5F52B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3F4E22A" w14:textId="77777777" w:rsidR="00A45882" w:rsidRPr="00EF5447" w:rsidRDefault="00A45882" w:rsidP="00071176">
            <w:pPr>
              <w:pStyle w:val="TAC"/>
            </w:pPr>
          </w:p>
        </w:tc>
      </w:tr>
      <w:tr w:rsidR="00A45882" w:rsidRPr="00EF5447" w14:paraId="45C6A6B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C0A1A9B"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AABA04D" w14:textId="77777777" w:rsidR="00A45882" w:rsidRPr="00EF5447" w:rsidRDefault="00A45882" w:rsidP="00071176">
            <w:pPr>
              <w:pStyle w:val="TAL"/>
              <w:rPr>
                <w:lang w:eastAsia="ja-JP"/>
              </w:rPr>
            </w:pPr>
            <w:r w:rsidRPr="00EF5447">
              <w:t xml:space="preserve">E-UTRA band </w:t>
            </w:r>
            <w:r w:rsidRPr="00EF5447">
              <w:rPr>
                <w:lang w:eastAsia="ko-KR"/>
              </w:rPr>
              <w:t xml:space="preserve">3, </w:t>
            </w:r>
            <w:r w:rsidRPr="00EF5447">
              <w:t>34</w:t>
            </w:r>
          </w:p>
        </w:tc>
        <w:tc>
          <w:tcPr>
            <w:tcW w:w="1276" w:type="dxa"/>
            <w:gridSpan w:val="2"/>
            <w:tcBorders>
              <w:top w:val="single" w:sz="4" w:space="0" w:color="auto"/>
              <w:left w:val="nil"/>
              <w:bottom w:val="single" w:sz="4" w:space="0" w:color="auto"/>
              <w:right w:val="single" w:sz="4" w:space="0" w:color="auto"/>
            </w:tcBorders>
          </w:tcPr>
          <w:p w14:paraId="15316458"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E34A8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4AFE11D"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5BB98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BE84488"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99F7DC" w14:textId="77777777" w:rsidR="00A45882" w:rsidRPr="00EF5447" w:rsidRDefault="00A45882" w:rsidP="00071176">
            <w:pPr>
              <w:pStyle w:val="TAC"/>
              <w:rPr>
                <w:lang w:eastAsia="ja-JP"/>
              </w:rPr>
            </w:pPr>
            <w:r w:rsidRPr="00EF5447">
              <w:rPr>
                <w:lang w:eastAsia="zh-TW"/>
              </w:rPr>
              <w:t>5</w:t>
            </w:r>
          </w:p>
        </w:tc>
      </w:tr>
      <w:tr w:rsidR="00A45882" w:rsidRPr="00EF5447" w14:paraId="7900A24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0F579D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4500706" w14:textId="77777777" w:rsidR="00A45882" w:rsidRPr="00BB6C09" w:rsidRDefault="00A45882" w:rsidP="00071176">
            <w:pPr>
              <w:pStyle w:val="TAL"/>
              <w:rPr>
                <w:lang w:val="de-DE" w:eastAsia="ko-KR"/>
              </w:rPr>
            </w:pPr>
            <w:r w:rsidRPr="00BB6C09">
              <w:rPr>
                <w:lang w:val="de-DE"/>
              </w:rPr>
              <w:t>E-UTRA band</w:t>
            </w:r>
            <w:r w:rsidRPr="00BB6C09">
              <w:rPr>
                <w:lang w:val="de-DE" w:eastAsia="ko-KR"/>
              </w:rPr>
              <w:t xml:space="preserve"> 22, 42, 52</w:t>
            </w:r>
          </w:p>
          <w:p w14:paraId="5D2A2375" w14:textId="77777777" w:rsidR="00A45882" w:rsidRPr="00BB6C09" w:rsidRDefault="00A45882" w:rsidP="00071176">
            <w:pPr>
              <w:pStyle w:val="TAL"/>
              <w:rPr>
                <w:lang w:val="de-DE" w:eastAsia="ja-JP"/>
              </w:rPr>
            </w:pPr>
            <w:r w:rsidRPr="00BB6C09">
              <w:rPr>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349F14C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ECBE87"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6562FA2"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6E5DF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C17161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CB7FA0D" w14:textId="77777777" w:rsidR="00A45882" w:rsidRPr="00EF5447" w:rsidRDefault="00A45882" w:rsidP="00071176">
            <w:pPr>
              <w:pStyle w:val="TAC"/>
              <w:rPr>
                <w:lang w:eastAsia="ja-JP"/>
              </w:rPr>
            </w:pPr>
            <w:r w:rsidRPr="00EF5447">
              <w:t>2</w:t>
            </w:r>
          </w:p>
        </w:tc>
      </w:tr>
      <w:tr w:rsidR="00A45882" w:rsidRPr="00EF5447" w14:paraId="7F7BB6A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85F858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3920A7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4A87E8D"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0F0BC2DD"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13F5161"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0521DFD1"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F9405C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CAE8D9D" w14:textId="77777777" w:rsidR="00A45882" w:rsidRPr="00EF5447" w:rsidRDefault="00A45882" w:rsidP="00071176">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A45882" w:rsidRPr="00EF5447" w14:paraId="629A801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81AC67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63C73B6"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82FD49A"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7DFBD65B"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15B6D06"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6B7264B5"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E8E5251"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4F8A9E4" w14:textId="77777777" w:rsidR="00A45882" w:rsidRPr="00EF5447" w:rsidRDefault="00A45882" w:rsidP="00071176">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A45882" w:rsidRPr="00EF5447" w14:paraId="4192477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301020"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AE7707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BD19091"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11A3EBA3"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938156"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2DD5B821"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7B059570"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042E685" w14:textId="77777777" w:rsidR="00A45882" w:rsidRPr="00EF5447" w:rsidRDefault="00A45882" w:rsidP="00071176">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A45882" w:rsidRPr="00EF5447" w14:paraId="5B29990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CCA78E" w14:textId="77777777" w:rsidR="00A45882" w:rsidRPr="00EF5447" w:rsidRDefault="00A45882" w:rsidP="00071176">
            <w:pPr>
              <w:pStyle w:val="TAC"/>
            </w:pPr>
            <w:r w:rsidRPr="00EF5447">
              <w:rPr>
                <w:lang w:eastAsia="ja-JP"/>
              </w:rPr>
              <w:t>DC_1_n5</w:t>
            </w:r>
          </w:p>
        </w:tc>
        <w:tc>
          <w:tcPr>
            <w:tcW w:w="2693" w:type="dxa"/>
            <w:gridSpan w:val="2"/>
            <w:tcBorders>
              <w:top w:val="single" w:sz="4" w:space="0" w:color="auto"/>
              <w:left w:val="nil"/>
              <w:bottom w:val="single" w:sz="4" w:space="0" w:color="auto"/>
              <w:right w:val="single" w:sz="4" w:space="0" w:color="auto"/>
            </w:tcBorders>
          </w:tcPr>
          <w:p w14:paraId="7D44A7B5" w14:textId="77777777" w:rsidR="00A45882" w:rsidRPr="00EF5447" w:rsidRDefault="00A45882" w:rsidP="00071176">
            <w:pPr>
              <w:pStyle w:val="TAL"/>
              <w:rPr>
                <w:lang w:eastAsia="ja-JP"/>
              </w:rPr>
            </w:pPr>
            <w:r w:rsidRPr="00EF5447">
              <w:t>E-UTRA Band 1, 5, 7, 8, 11, 18, 19, 21, 22, 26, 28, 31, 38, 40, 42, 43</w:t>
            </w:r>
            <w:r w:rsidRPr="00EF5447">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4DE2C2A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51D90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1FFDE5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02D3E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78731C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88CC335" w14:textId="77777777" w:rsidR="00A45882" w:rsidRPr="00EF5447" w:rsidRDefault="00A45882" w:rsidP="00071176">
            <w:pPr>
              <w:pStyle w:val="TAC"/>
            </w:pPr>
          </w:p>
        </w:tc>
      </w:tr>
      <w:tr w:rsidR="00A45882" w:rsidRPr="00EF5447" w14:paraId="203B57C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5E07409"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ED07CF2" w14:textId="77777777" w:rsidR="00A45882" w:rsidRPr="00EF5447" w:rsidRDefault="00A45882" w:rsidP="00071176">
            <w:pPr>
              <w:pStyle w:val="TAL"/>
              <w:rPr>
                <w:lang w:eastAsia="ja-JP"/>
              </w:rPr>
            </w:pPr>
            <w:r w:rsidRPr="00EF5447">
              <w:t>E-UTRA band 3,34</w:t>
            </w:r>
          </w:p>
        </w:tc>
        <w:tc>
          <w:tcPr>
            <w:tcW w:w="1276" w:type="dxa"/>
            <w:gridSpan w:val="2"/>
            <w:tcBorders>
              <w:top w:val="single" w:sz="4" w:space="0" w:color="auto"/>
              <w:left w:val="nil"/>
              <w:bottom w:val="single" w:sz="4" w:space="0" w:color="auto"/>
              <w:right w:val="single" w:sz="4" w:space="0" w:color="auto"/>
            </w:tcBorders>
          </w:tcPr>
          <w:p w14:paraId="4F563D8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8380B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1EDE56A"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86F3CA"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A4375E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0E2F5A" w14:textId="77777777" w:rsidR="00A45882" w:rsidRPr="00EF5447" w:rsidRDefault="00A45882" w:rsidP="00071176">
            <w:pPr>
              <w:pStyle w:val="TAC"/>
              <w:rPr>
                <w:lang w:eastAsia="ja-JP"/>
              </w:rPr>
            </w:pPr>
            <w:r w:rsidRPr="00EF5447">
              <w:t>5</w:t>
            </w:r>
          </w:p>
        </w:tc>
      </w:tr>
      <w:tr w:rsidR="00A45882" w:rsidRPr="00EF5447" w14:paraId="3C8166D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A33D18"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46B865A" w14:textId="77777777" w:rsidR="00A45882" w:rsidRPr="00231324" w:rsidRDefault="00A45882" w:rsidP="00071176">
            <w:pPr>
              <w:pStyle w:val="TAL"/>
              <w:rPr>
                <w:lang w:val="de-DE" w:eastAsia="ja-JP"/>
              </w:rPr>
            </w:pPr>
            <w:r w:rsidRPr="00231324">
              <w:rPr>
                <w:lang w:val="de-DE"/>
              </w:rPr>
              <w:t xml:space="preserve">E-UTRA band </w:t>
            </w:r>
            <w:r w:rsidRPr="00231324">
              <w:rPr>
                <w:lang w:val="de-DE" w:eastAsia="ja-JP"/>
              </w:rPr>
              <w:t xml:space="preserve">41, 52 </w:t>
            </w:r>
          </w:p>
          <w:p w14:paraId="3C0E1339" w14:textId="77777777" w:rsidR="00A45882" w:rsidRPr="00231324" w:rsidRDefault="00A45882" w:rsidP="00071176">
            <w:pPr>
              <w:pStyle w:val="TAL"/>
              <w:rPr>
                <w:lang w:val="de-DE" w:eastAsia="ja-JP"/>
              </w:rPr>
            </w:pPr>
            <w:r w:rsidRPr="00231324">
              <w:rPr>
                <w:lang w:val="de-D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0304341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4F540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556C206"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5E1CE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18675C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61E454" w14:textId="77777777" w:rsidR="00A45882" w:rsidRPr="00EF5447" w:rsidRDefault="00A45882" w:rsidP="00071176">
            <w:pPr>
              <w:pStyle w:val="TAC"/>
              <w:rPr>
                <w:lang w:eastAsia="ja-JP"/>
              </w:rPr>
            </w:pPr>
            <w:r w:rsidRPr="00EF5447">
              <w:rPr>
                <w:lang w:eastAsia="ja-JP"/>
              </w:rPr>
              <w:t>2</w:t>
            </w:r>
          </w:p>
        </w:tc>
      </w:tr>
      <w:tr w:rsidR="00A45882" w:rsidRPr="00EF5447" w14:paraId="1F4B10DF"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4B526D51" w14:textId="77777777" w:rsidR="00A45882" w:rsidRPr="00EF5447" w:rsidRDefault="00A45882" w:rsidP="00071176">
            <w:pPr>
              <w:pStyle w:val="TAC"/>
            </w:pPr>
            <w:r>
              <w:rPr>
                <w:lang w:eastAsia="ja-JP"/>
              </w:rPr>
              <w:t>DC_1_n7</w:t>
            </w:r>
          </w:p>
        </w:tc>
        <w:tc>
          <w:tcPr>
            <w:tcW w:w="2693" w:type="dxa"/>
            <w:gridSpan w:val="2"/>
            <w:tcBorders>
              <w:top w:val="single" w:sz="4" w:space="0" w:color="auto"/>
              <w:left w:val="nil"/>
              <w:bottom w:val="single" w:sz="4" w:space="0" w:color="auto"/>
              <w:right w:val="single" w:sz="4" w:space="0" w:color="auto"/>
            </w:tcBorders>
          </w:tcPr>
          <w:p w14:paraId="34388CE6" w14:textId="77777777" w:rsidR="00A45882" w:rsidRDefault="00A45882" w:rsidP="00071176">
            <w:pPr>
              <w:pStyle w:val="TAL"/>
              <w:rPr>
                <w:lang w:val="de-DE"/>
              </w:rPr>
            </w:pPr>
            <w:r>
              <w:rPr>
                <w:lang w:val="de-DE"/>
              </w:rPr>
              <w:t>E-UTRA Band 1, 5, 7, 8, 20, 22, 26, 27, 28, 31,32, 40, 42, 43, 50, 51, 52, 65, 67, 72, 74, 75, 76</w:t>
            </w:r>
          </w:p>
          <w:p w14:paraId="7882308A" w14:textId="77777777" w:rsidR="00A45882" w:rsidRPr="00231324" w:rsidRDefault="00A45882" w:rsidP="00071176">
            <w:pPr>
              <w:pStyle w:val="TAL"/>
              <w:rPr>
                <w:lang w:val="de-DE" w:eastAsia="ja-JP"/>
              </w:rPr>
            </w:pPr>
            <w:r>
              <w:rPr>
                <w:lang w:val="de-DE"/>
              </w:rPr>
              <w:t>NR Band n78</w:t>
            </w:r>
            <w:r>
              <w:rPr>
                <w:lang w:val="de-DE" w:eastAsia="ja-JP"/>
              </w:rPr>
              <w:t>, n100</w:t>
            </w:r>
            <w:del w:id="25" w:author="Apple" w:date="2023-01-17T15:10:00Z">
              <w:r w:rsidDel="00706607">
                <w:rPr>
                  <w:lang w:val="de-DE" w:eastAsia="ja-JP"/>
                </w:rPr>
                <w:delText>, n101</w:delText>
              </w:r>
            </w:del>
          </w:p>
        </w:tc>
        <w:tc>
          <w:tcPr>
            <w:tcW w:w="1276" w:type="dxa"/>
            <w:gridSpan w:val="2"/>
            <w:tcBorders>
              <w:top w:val="single" w:sz="4" w:space="0" w:color="auto"/>
              <w:left w:val="nil"/>
              <w:bottom w:val="single" w:sz="4" w:space="0" w:color="auto"/>
              <w:right w:val="single" w:sz="4" w:space="0" w:color="auto"/>
            </w:tcBorders>
          </w:tcPr>
          <w:p w14:paraId="358D07E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76219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4F32F1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6256C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7A8E15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D8E160" w14:textId="77777777" w:rsidR="00A45882" w:rsidRPr="00EF5447" w:rsidRDefault="00A45882" w:rsidP="00071176">
            <w:pPr>
              <w:pStyle w:val="TAC"/>
            </w:pPr>
          </w:p>
        </w:tc>
      </w:tr>
      <w:tr w:rsidR="00A45882" w:rsidRPr="00EF5447" w14:paraId="61F68DB6"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1DD2EB3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F9588C6" w14:textId="77777777" w:rsidR="00A45882" w:rsidRPr="00EF5447" w:rsidRDefault="00A45882" w:rsidP="00071176">
            <w:pPr>
              <w:pStyle w:val="TAL"/>
              <w:rPr>
                <w:lang w:eastAsia="ja-JP"/>
              </w:rPr>
            </w:pPr>
            <w:r>
              <w:rPr>
                <w:lang w:eastAsia="ja-JP"/>
              </w:rPr>
              <w:t>band n77</w:t>
            </w:r>
            <w:r>
              <w:rPr>
                <w:lang w:val="de-DE"/>
              </w:rPr>
              <w:t>, n79</w:t>
            </w:r>
          </w:p>
        </w:tc>
        <w:tc>
          <w:tcPr>
            <w:tcW w:w="1276" w:type="dxa"/>
            <w:gridSpan w:val="2"/>
            <w:tcBorders>
              <w:top w:val="single" w:sz="4" w:space="0" w:color="auto"/>
              <w:left w:val="nil"/>
              <w:bottom w:val="single" w:sz="4" w:space="0" w:color="auto"/>
              <w:right w:val="single" w:sz="4" w:space="0" w:color="auto"/>
            </w:tcBorders>
          </w:tcPr>
          <w:p w14:paraId="66ACE2D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86C31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9F84982"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290AD8"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291DBC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0AA57C9" w14:textId="77777777" w:rsidR="00A45882" w:rsidRPr="00EF5447" w:rsidRDefault="00A45882" w:rsidP="00071176">
            <w:pPr>
              <w:pStyle w:val="TAC"/>
              <w:rPr>
                <w:lang w:eastAsia="ja-JP"/>
              </w:rPr>
            </w:pPr>
            <w:r w:rsidRPr="00EF5447">
              <w:t>2</w:t>
            </w:r>
          </w:p>
        </w:tc>
      </w:tr>
      <w:tr w:rsidR="00A45882" w:rsidRPr="00EF5447" w14:paraId="2A5BA81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AA77B33"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62E2594" w14:textId="77777777" w:rsidR="00A45882" w:rsidRPr="00EF5447" w:rsidRDefault="00A45882" w:rsidP="00071176">
            <w:pPr>
              <w:pStyle w:val="TAL"/>
              <w:rPr>
                <w:lang w:eastAsia="ja-JP"/>
              </w:rPr>
            </w:pPr>
            <w:r w:rsidRPr="00EF5447">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03644E4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1B8D0D"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DFEF95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B0AC1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9C5CEC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99C65C" w14:textId="77777777" w:rsidR="00A45882" w:rsidRPr="00EF5447" w:rsidRDefault="00A45882" w:rsidP="00071176">
            <w:pPr>
              <w:pStyle w:val="TAC"/>
              <w:rPr>
                <w:lang w:eastAsia="ja-JP"/>
              </w:rPr>
            </w:pPr>
            <w:r w:rsidRPr="00EF5447">
              <w:t>5</w:t>
            </w:r>
          </w:p>
        </w:tc>
      </w:tr>
      <w:tr w:rsidR="00A45882" w:rsidRPr="00EF5447" w14:paraId="0F13A76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94D4192"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3D93A2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97F7C0"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040872F2"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32E5A7F"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345296E6"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F73CA7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2A6FE5" w14:textId="77777777" w:rsidR="00A45882" w:rsidRPr="00EF5447" w:rsidRDefault="00A45882" w:rsidP="00071176">
            <w:pPr>
              <w:pStyle w:val="TAC"/>
              <w:rPr>
                <w:lang w:eastAsia="ja-JP"/>
              </w:rPr>
            </w:pPr>
            <w:r w:rsidRPr="00EF5447">
              <w:t>5,16</w:t>
            </w:r>
          </w:p>
        </w:tc>
      </w:tr>
      <w:tr w:rsidR="00A45882" w:rsidRPr="00EF5447" w14:paraId="3788C08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009834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7FD9CAD"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704B94"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1A102CC7"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927E8B"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040D99CE"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8D21854"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EFC1399" w14:textId="77777777" w:rsidR="00A45882" w:rsidRPr="00EF5447" w:rsidRDefault="00A45882" w:rsidP="00071176">
            <w:pPr>
              <w:pStyle w:val="TAC"/>
              <w:rPr>
                <w:lang w:eastAsia="ja-JP"/>
              </w:rPr>
            </w:pPr>
            <w:r w:rsidRPr="00EF5447">
              <w:t>5, 7, 16</w:t>
            </w:r>
          </w:p>
        </w:tc>
      </w:tr>
      <w:tr w:rsidR="00A45882" w:rsidRPr="00EF5447" w14:paraId="34D6EA7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4FD79D"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60F553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44D4C8"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5CA3C02A"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10FFE5A"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2D9D762C"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0CCB47A9"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D88D16B" w14:textId="77777777" w:rsidR="00A45882" w:rsidRPr="00EF5447" w:rsidRDefault="00A45882" w:rsidP="00071176">
            <w:pPr>
              <w:pStyle w:val="TAC"/>
              <w:rPr>
                <w:lang w:eastAsia="ja-JP"/>
              </w:rPr>
            </w:pPr>
            <w:r w:rsidRPr="00EF5447">
              <w:t>5, 7, 16</w:t>
            </w:r>
          </w:p>
        </w:tc>
      </w:tr>
      <w:tr w:rsidR="00A45882" w:rsidRPr="00EF5447" w14:paraId="432ED62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3ED7C9F"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8D2ABBD"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13528C" w14:textId="77777777" w:rsidR="00A45882" w:rsidRPr="00EF5447" w:rsidRDefault="00A45882" w:rsidP="00071176">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5152730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3133618" w14:textId="77777777" w:rsidR="00A45882" w:rsidRPr="00EF5447" w:rsidRDefault="00A45882" w:rsidP="00071176">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730F2828"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78486E3"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2376BCA" w14:textId="77777777" w:rsidR="00A45882" w:rsidRPr="00EF5447" w:rsidRDefault="00A45882" w:rsidP="00071176">
            <w:pPr>
              <w:pStyle w:val="TAC"/>
              <w:rPr>
                <w:lang w:eastAsia="ja-JP"/>
              </w:rPr>
            </w:pPr>
            <w:r w:rsidRPr="00EF5447">
              <w:t>5, 6, 7</w:t>
            </w:r>
          </w:p>
        </w:tc>
      </w:tr>
      <w:tr w:rsidR="00A45882" w:rsidRPr="00EF5447" w14:paraId="31067C7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6D9C79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BC9F12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341E62" w14:textId="77777777" w:rsidR="00A45882" w:rsidRPr="00EF5447" w:rsidRDefault="00A45882" w:rsidP="00071176">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437E739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5242C9C" w14:textId="77777777" w:rsidR="00A45882" w:rsidRPr="00EF5447" w:rsidRDefault="00A45882" w:rsidP="00071176">
            <w:pPr>
              <w:pStyle w:val="TAC"/>
              <w:rPr>
                <w:lang w:eastAsia="ja-JP"/>
              </w:rPr>
            </w:pPr>
            <w:r w:rsidRPr="00EF5447">
              <w:t>2595</w:t>
            </w:r>
          </w:p>
        </w:tc>
        <w:tc>
          <w:tcPr>
            <w:tcW w:w="992" w:type="dxa"/>
            <w:gridSpan w:val="2"/>
            <w:tcBorders>
              <w:top w:val="single" w:sz="4" w:space="0" w:color="auto"/>
              <w:left w:val="nil"/>
              <w:bottom w:val="single" w:sz="4" w:space="0" w:color="auto"/>
              <w:right w:val="single" w:sz="4" w:space="0" w:color="auto"/>
            </w:tcBorders>
          </w:tcPr>
          <w:p w14:paraId="37D03995"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4A3DEBF6"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492063F" w14:textId="77777777" w:rsidR="00A45882" w:rsidRPr="00EF5447" w:rsidRDefault="00A45882" w:rsidP="00071176">
            <w:pPr>
              <w:pStyle w:val="TAC"/>
              <w:rPr>
                <w:lang w:eastAsia="ja-JP"/>
              </w:rPr>
            </w:pPr>
            <w:r w:rsidRPr="00EF5447">
              <w:t>5, 6, 7</w:t>
            </w:r>
          </w:p>
        </w:tc>
      </w:tr>
      <w:tr w:rsidR="00A45882" w:rsidRPr="00EF5447" w14:paraId="0AA8112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E202C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991577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D4915F" w14:textId="77777777" w:rsidR="00A45882" w:rsidRPr="00EF5447" w:rsidRDefault="00A45882" w:rsidP="00071176">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70D9C4F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D676285" w14:textId="77777777" w:rsidR="00A45882" w:rsidRPr="00EF5447" w:rsidRDefault="00A45882" w:rsidP="00071176">
            <w:pPr>
              <w:pStyle w:val="TAC"/>
              <w:rPr>
                <w:lang w:eastAsia="ja-JP"/>
              </w:rPr>
            </w:pPr>
            <w:r w:rsidRPr="00EF5447">
              <w:t>2620</w:t>
            </w:r>
          </w:p>
        </w:tc>
        <w:tc>
          <w:tcPr>
            <w:tcW w:w="992" w:type="dxa"/>
            <w:gridSpan w:val="2"/>
            <w:tcBorders>
              <w:top w:val="single" w:sz="4" w:space="0" w:color="auto"/>
              <w:left w:val="nil"/>
              <w:bottom w:val="single" w:sz="4" w:space="0" w:color="auto"/>
              <w:right w:val="single" w:sz="4" w:space="0" w:color="auto"/>
            </w:tcBorders>
          </w:tcPr>
          <w:p w14:paraId="323B7A22"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2EC940E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CB6329" w14:textId="77777777" w:rsidR="00A45882" w:rsidRPr="00EF5447" w:rsidRDefault="00A45882" w:rsidP="00071176">
            <w:pPr>
              <w:pStyle w:val="TAC"/>
              <w:rPr>
                <w:lang w:eastAsia="ja-JP"/>
              </w:rPr>
            </w:pPr>
            <w:r w:rsidRPr="00EF5447">
              <w:t>5, 6</w:t>
            </w:r>
          </w:p>
        </w:tc>
      </w:tr>
      <w:tr w:rsidR="00A45882" w:rsidRPr="00EF5447" w14:paraId="24AD95A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A70FB5" w14:textId="77777777" w:rsidR="00A45882" w:rsidRPr="00EF5447" w:rsidRDefault="00A45882" w:rsidP="00071176">
            <w:pPr>
              <w:pStyle w:val="TAC"/>
            </w:pPr>
            <w:r w:rsidRPr="00EF5447">
              <w:rPr>
                <w:lang w:eastAsia="ja-JP"/>
              </w:rPr>
              <w:t>DC_1_n8</w:t>
            </w:r>
          </w:p>
        </w:tc>
        <w:tc>
          <w:tcPr>
            <w:tcW w:w="2693" w:type="dxa"/>
            <w:gridSpan w:val="2"/>
            <w:tcBorders>
              <w:top w:val="single" w:sz="4" w:space="0" w:color="auto"/>
              <w:left w:val="nil"/>
              <w:bottom w:val="single" w:sz="4" w:space="0" w:color="auto"/>
              <w:right w:val="single" w:sz="4" w:space="0" w:color="auto"/>
            </w:tcBorders>
          </w:tcPr>
          <w:p w14:paraId="60128D56" w14:textId="77777777" w:rsidR="00A45882" w:rsidRPr="00F51276" w:rsidRDefault="00A45882" w:rsidP="00071176">
            <w:pPr>
              <w:pStyle w:val="TAL"/>
              <w:rPr>
                <w:rFonts w:cs="Arial"/>
                <w:lang w:val="de-DE"/>
              </w:rPr>
            </w:pPr>
            <w:r w:rsidRPr="00F51276">
              <w:rPr>
                <w:rFonts w:cs="Arial"/>
                <w:lang w:val="de-DE"/>
              </w:rPr>
              <w:t>E-UTRA Band 11, 20, 21, 28, 31, 32, 38, 40</w:t>
            </w:r>
            <w:r w:rsidRPr="00F51276">
              <w:rPr>
                <w:rFonts w:cs="Arial"/>
                <w:lang w:val="de-DE" w:eastAsia="ja-JP"/>
              </w:rPr>
              <w:t>,</w:t>
            </w:r>
            <w:r w:rsidRPr="00F51276">
              <w:rPr>
                <w:rFonts w:cs="Arial"/>
                <w:lang w:val="de-DE" w:eastAsia="zh-CN"/>
              </w:rPr>
              <w:t xml:space="preserve"> 45,</w:t>
            </w:r>
            <w:r w:rsidRPr="00F51276">
              <w:rPr>
                <w:rFonts w:cs="Arial"/>
                <w:lang w:val="de-DE" w:eastAsia="ja-JP"/>
              </w:rPr>
              <w:t xml:space="preserve"> 50, 51, 65</w:t>
            </w:r>
            <w:r w:rsidRPr="00F51276">
              <w:rPr>
                <w:rFonts w:cs="Arial"/>
                <w:lang w:val="de-DE"/>
              </w:rPr>
              <w:t xml:space="preserve">, 67, </w:t>
            </w:r>
            <w:r w:rsidRPr="00F51276">
              <w:rPr>
                <w:rFonts w:cs="Arial"/>
                <w:lang w:val="de-DE" w:eastAsia="zh-CN"/>
              </w:rPr>
              <w:t xml:space="preserve">68, 69, </w:t>
            </w:r>
            <w:r w:rsidRPr="00F51276">
              <w:rPr>
                <w:rFonts w:cs="Arial"/>
                <w:lang w:val="de-DE"/>
              </w:rPr>
              <w:t>72</w:t>
            </w:r>
            <w:r w:rsidRPr="00F51276">
              <w:rPr>
                <w:rFonts w:cs="Arial"/>
                <w:lang w:val="de-DE" w:eastAsia="ja-JP"/>
              </w:rPr>
              <w:t>, 73, 74</w:t>
            </w:r>
            <w:r w:rsidRPr="00F51276">
              <w:rPr>
                <w:rFonts w:cs="Arial"/>
                <w:lang w:val="de-DE"/>
              </w:rPr>
              <w:t>, 75, 76</w:t>
            </w:r>
          </w:p>
          <w:p w14:paraId="42C4FC60" w14:textId="77777777" w:rsidR="00A45882" w:rsidRPr="00F51276" w:rsidRDefault="00A45882" w:rsidP="00071176">
            <w:pPr>
              <w:pStyle w:val="TAL"/>
              <w:rPr>
                <w:lang w:val="de-DE" w:eastAsia="ja-JP"/>
              </w:rPr>
            </w:pPr>
            <w:r w:rsidRPr="00F51276">
              <w:rPr>
                <w:rFonts w:cs="Arial"/>
                <w:lang w:val="de-DE"/>
              </w:rPr>
              <w:t>NR Band</w:t>
            </w:r>
            <w:r>
              <w:rPr>
                <w:lang w:val="de-DE" w:eastAsia="ja-JP"/>
              </w:rPr>
              <w:t xml:space="preserve"> n100</w:t>
            </w:r>
            <w:del w:id="26" w:author="Apple" w:date="2023-01-17T15:11:00Z">
              <w:r w:rsidDel="0072646E">
                <w:rPr>
                  <w:lang w:val="de-DE" w:eastAsia="ja-JP"/>
                </w:rPr>
                <w:delText>, n101</w:delText>
              </w:r>
            </w:del>
          </w:p>
        </w:tc>
        <w:tc>
          <w:tcPr>
            <w:tcW w:w="1276" w:type="dxa"/>
            <w:gridSpan w:val="2"/>
            <w:tcBorders>
              <w:top w:val="single" w:sz="4" w:space="0" w:color="auto"/>
              <w:left w:val="nil"/>
              <w:bottom w:val="single" w:sz="4" w:space="0" w:color="auto"/>
              <w:right w:val="single" w:sz="4" w:space="0" w:color="auto"/>
            </w:tcBorders>
          </w:tcPr>
          <w:p w14:paraId="1A12CA7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ED032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89FC30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0A53D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B3F269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0B82D46" w14:textId="77777777" w:rsidR="00A45882" w:rsidRPr="00EF5447" w:rsidRDefault="00A45882" w:rsidP="00071176">
            <w:pPr>
              <w:pStyle w:val="TAC"/>
            </w:pPr>
          </w:p>
        </w:tc>
      </w:tr>
      <w:tr w:rsidR="00A45882" w:rsidRPr="00EF5447" w14:paraId="65F5A8F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253A6A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E2D0CDD" w14:textId="77777777" w:rsidR="00A45882" w:rsidRPr="00231324" w:rsidRDefault="00A45882" w:rsidP="00071176">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31535CF8" w14:textId="77777777" w:rsidR="00A45882" w:rsidRPr="00231324" w:rsidRDefault="00A45882" w:rsidP="00071176">
            <w:pPr>
              <w:pStyle w:val="TAL"/>
              <w:rPr>
                <w:lang w:val="de-DE" w:eastAsia="ja-JP"/>
              </w:rPr>
            </w:pPr>
            <w:r w:rsidRPr="00231324">
              <w:rPr>
                <w:rFonts w:cs="Arial"/>
                <w:lang w:val="de-D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622520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B2091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213D82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58225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62B2D9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180D199" w14:textId="77777777" w:rsidR="00A45882" w:rsidRPr="00EF5447" w:rsidRDefault="00A45882" w:rsidP="00071176">
            <w:pPr>
              <w:pStyle w:val="TAC"/>
            </w:pPr>
            <w:r w:rsidRPr="00EF5447">
              <w:t>2</w:t>
            </w:r>
          </w:p>
        </w:tc>
      </w:tr>
      <w:tr w:rsidR="00A45882" w:rsidRPr="00EF5447" w14:paraId="097E671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C5F98B2"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A71A867" w14:textId="77777777" w:rsidR="00A45882" w:rsidRPr="00EF5447" w:rsidRDefault="00A45882" w:rsidP="00071176">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gridSpan w:val="2"/>
            <w:tcBorders>
              <w:top w:val="single" w:sz="4" w:space="0" w:color="auto"/>
              <w:left w:val="nil"/>
              <w:bottom w:val="single" w:sz="4" w:space="0" w:color="auto"/>
              <w:right w:val="single" w:sz="4" w:space="0" w:color="auto"/>
            </w:tcBorders>
          </w:tcPr>
          <w:p w14:paraId="155632B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E3576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A9D504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1E8F2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F66F50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D30548" w14:textId="77777777" w:rsidR="00A45882" w:rsidRPr="00EF5447" w:rsidRDefault="00A45882" w:rsidP="00071176">
            <w:pPr>
              <w:pStyle w:val="TAC"/>
            </w:pPr>
            <w:r w:rsidRPr="00EF5447">
              <w:t>5</w:t>
            </w:r>
          </w:p>
        </w:tc>
      </w:tr>
      <w:tr w:rsidR="00A45882" w:rsidRPr="00EF5447" w14:paraId="65D74CD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144845D"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C96BC6D"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C776DE"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7827F13F"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2F5EEC7B" w14:textId="77777777" w:rsidR="00A45882" w:rsidRPr="00EF5447" w:rsidRDefault="00A45882" w:rsidP="00071176">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67A3086B"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486D3A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3718A65" w14:textId="77777777" w:rsidR="00A45882" w:rsidRPr="00EF5447" w:rsidRDefault="00A45882" w:rsidP="00071176">
            <w:pPr>
              <w:pStyle w:val="TAC"/>
            </w:pPr>
            <w:r w:rsidRPr="00EF5447">
              <w:t>5, 16</w:t>
            </w:r>
          </w:p>
        </w:tc>
      </w:tr>
      <w:tr w:rsidR="00A45882" w:rsidRPr="00EF5447" w14:paraId="491980A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FAB893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2BC6DF5"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D31B75"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2AD12DF9"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35DD7476" w14:textId="77777777" w:rsidR="00A45882" w:rsidRPr="00EF5447" w:rsidRDefault="00A45882" w:rsidP="00071176">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0BC9A5E4"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51EDD932"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CB223F0" w14:textId="77777777" w:rsidR="00A45882" w:rsidRPr="00EF5447" w:rsidRDefault="00A45882" w:rsidP="00071176">
            <w:pPr>
              <w:pStyle w:val="TAC"/>
            </w:pPr>
            <w:r w:rsidRPr="00EF5447">
              <w:t>5, 7, 16</w:t>
            </w:r>
          </w:p>
        </w:tc>
      </w:tr>
      <w:tr w:rsidR="00A45882" w:rsidRPr="00EF5447" w14:paraId="7E3DA49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6A92E3"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D91FC15"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480A7F0"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6B79B33"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3CC9B46A" w14:textId="77777777" w:rsidR="00A45882" w:rsidRPr="00EF5447" w:rsidRDefault="00A45882" w:rsidP="00071176">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211B2BE3"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2A6F7417"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0C55AEB" w14:textId="77777777" w:rsidR="00A45882" w:rsidRPr="00EF5447" w:rsidRDefault="00A45882" w:rsidP="00071176">
            <w:pPr>
              <w:pStyle w:val="TAC"/>
            </w:pPr>
            <w:r w:rsidRPr="00EF5447">
              <w:t>5, 7, 16</w:t>
            </w:r>
          </w:p>
        </w:tc>
      </w:tr>
      <w:tr w:rsidR="00A45882" w:rsidRPr="00EF5447" w14:paraId="4AE9FF0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DF1530" w14:textId="77777777" w:rsidR="00A45882" w:rsidRPr="00EF5447" w:rsidRDefault="00A45882" w:rsidP="00071176">
            <w:pPr>
              <w:pStyle w:val="TAC"/>
            </w:pPr>
            <w:r w:rsidRPr="00EF5447">
              <w:rPr>
                <w:lang w:eastAsia="fi-FI"/>
              </w:rPr>
              <w:t>DC_1_n20</w:t>
            </w:r>
          </w:p>
        </w:tc>
        <w:tc>
          <w:tcPr>
            <w:tcW w:w="2693" w:type="dxa"/>
            <w:gridSpan w:val="2"/>
            <w:tcBorders>
              <w:top w:val="single" w:sz="4" w:space="0" w:color="auto"/>
              <w:left w:val="nil"/>
              <w:bottom w:val="single" w:sz="4" w:space="0" w:color="auto"/>
              <w:right w:val="single" w:sz="4" w:space="0" w:color="auto"/>
            </w:tcBorders>
          </w:tcPr>
          <w:p w14:paraId="123C8312" w14:textId="77777777" w:rsidR="00A45882" w:rsidRPr="00F51276" w:rsidRDefault="00A45882" w:rsidP="00071176">
            <w:pPr>
              <w:pStyle w:val="TAL"/>
              <w:rPr>
                <w:rFonts w:cs="Arial"/>
                <w:lang w:val="de-DE" w:eastAsia="zh-CN"/>
              </w:rPr>
            </w:pPr>
            <w:r w:rsidRPr="00F51276">
              <w:rPr>
                <w:rFonts w:cs="Arial"/>
                <w:lang w:val="de-DE"/>
              </w:rPr>
              <w:t>E-UTRA Band 1, 3, 7, 8, 22, 31, 32,</w:t>
            </w:r>
            <w:r w:rsidRPr="00F51276">
              <w:rPr>
                <w:rFonts w:cs="Arial"/>
                <w:lang w:val="de-DE" w:eastAsia="zh-CN"/>
              </w:rPr>
              <w:t xml:space="preserve"> </w:t>
            </w:r>
            <w:r w:rsidRPr="00F51276">
              <w:rPr>
                <w:rFonts w:cs="Arial"/>
                <w:lang w:val="de-DE"/>
              </w:rPr>
              <w:t xml:space="preserve">40, </w:t>
            </w:r>
            <w:r w:rsidRPr="00F51276">
              <w:rPr>
                <w:rFonts w:cs="Arial"/>
                <w:lang w:val="de-DE" w:eastAsia="zh-CN"/>
              </w:rPr>
              <w:t>43, 50, 51, 65, 67, 68</w:t>
            </w:r>
            <w:r w:rsidRPr="00F51276">
              <w:rPr>
                <w:rFonts w:cs="Arial"/>
                <w:lang w:val="de-DE"/>
              </w:rPr>
              <w:t>, 72</w:t>
            </w:r>
            <w:r w:rsidRPr="00F51276">
              <w:rPr>
                <w:rFonts w:cs="Arial"/>
                <w:lang w:val="de-DE" w:eastAsia="ja-JP"/>
              </w:rPr>
              <w:t xml:space="preserve">, 74, </w:t>
            </w:r>
            <w:r w:rsidRPr="00F51276">
              <w:rPr>
                <w:rFonts w:cs="Arial"/>
                <w:lang w:val="de-DE" w:eastAsia="zh-CN"/>
              </w:rPr>
              <w:t>75, 76</w:t>
            </w:r>
          </w:p>
          <w:p w14:paraId="367CF898" w14:textId="77777777" w:rsidR="00A45882" w:rsidRPr="00F51276" w:rsidRDefault="00A45882" w:rsidP="00071176">
            <w:pPr>
              <w:pStyle w:val="TAL"/>
              <w:rPr>
                <w:rFonts w:cs="Arial"/>
                <w:lang w:val="de-DE"/>
              </w:rPr>
            </w:pPr>
            <w:r w:rsidRPr="00F51276">
              <w:rPr>
                <w:rFonts w:cs="Arial"/>
                <w:lang w:val="de-DE"/>
              </w:rPr>
              <w:t>NR Band</w:t>
            </w:r>
            <w:r>
              <w:rPr>
                <w:lang w:val="de-DE" w:eastAsia="ja-JP"/>
              </w:rPr>
              <w:t xml:space="preserve"> n100, n101</w:t>
            </w:r>
          </w:p>
        </w:tc>
        <w:tc>
          <w:tcPr>
            <w:tcW w:w="1276" w:type="dxa"/>
            <w:gridSpan w:val="2"/>
            <w:tcBorders>
              <w:top w:val="single" w:sz="4" w:space="0" w:color="auto"/>
              <w:left w:val="nil"/>
              <w:bottom w:val="single" w:sz="4" w:space="0" w:color="auto"/>
              <w:right w:val="single" w:sz="4" w:space="0" w:color="auto"/>
            </w:tcBorders>
          </w:tcPr>
          <w:p w14:paraId="7359BBC1"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484C17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3FED0DE"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19F97E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948A0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77F54ED" w14:textId="77777777" w:rsidR="00A45882" w:rsidRPr="00EF5447" w:rsidRDefault="00A45882" w:rsidP="00071176">
            <w:pPr>
              <w:pStyle w:val="TAC"/>
            </w:pPr>
          </w:p>
        </w:tc>
      </w:tr>
      <w:tr w:rsidR="00A45882" w:rsidRPr="00EF5447" w14:paraId="00C0EFA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DE8D3AF"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80D9FE4" w14:textId="77777777" w:rsidR="00A45882" w:rsidRPr="00231324" w:rsidRDefault="00A45882" w:rsidP="00071176">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7DBBB3F5" w14:textId="77777777" w:rsidR="00A45882" w:rsidRPr="00231324" w:rsidRDefault="00A45882" w:rsidP="00071176">
            <w:pPr>
              <w:pStyle w:val="TAL"/>
              <w:rPr>
                <w:rFonts w:cs="Arial"/>
                <w:lang w:val="de-DE"/>
              </w:rPr>
            </w:pPr>
            <w:r w:rsidRPr="00231324">
              <w:rPr>
                <w:rFonts w:cs="Arial"/>
                <w:lang w:val="de-DE" w:eastAsia="zh-CN"/>
              </w:rPr>
              <w:t>NR Band n77, n78</w:t>
            </w:r>
          </w:p>
        </w:tc>
        <w:tc>
          <w:tcPr>
            <w:tcW w:w="1276" w:type="dxa"/>
            <w:gridSpan w:val="2"/>
            <w:tcBorders>
              <w:top w:val="single" w:sz="4" w:space="0" w:color="auto"/>
              <w:left w:val="nil"/>
              <w:bottom w:val="single" w:sz="4" w:space="0" w:color="auto"/>
              <w:right w:val="single" w:sz="4" w:space="0" w:color="auto"/>
            </w:tcBorders>
          </w:tcPr>
          <w:p w14:paraId="24F3BEC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EBC7F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163347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E1462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E4CF61F"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98AE6B2" w14:textId="77777777" w:rsidR="00A45882" w:rsidRPr="00EF5447" w:rsidRDefault="00A45882" w:rsidP="00071176">
            <w:pPr>
              <w:pStyle w:val="TAC"/>
            </w:pPr>
            <w:r w:rsidRPr="00EF5447">
              <w:t>2</w:t>
            </w:r>
          </w:p>
        </w:tc>
      </w:tr>
      <w:tr w:rsidR="00A45882" w:rsidRPr="00EF5447" w14:paraId="7B99203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4B62A2B"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B7C60F4" w14:textId="77777777" w:rsidR="00A45882" w:rsidRPr="00EF5447" w:rsidRDefault="00A45882" w:rsidP="00071176">
            <w:pPr>
              <w:pStyle w:val="TAL"/>
              <w:rPr>
                <w:rFonts w:cs="Arial"/>
              </w:rPr>
            </w:pPr>
            <w:r w:rsidRPr="00EF5447">
              <w:rPr>
                <w:rFonts w:cs="Arial"/>
              </w:rPr>
              <w:t>E-UTRA Band 20, 34</w:t>
            </w:r>
          </w:p>
        </w:tc>
        <w:tc>
          <w:tcPr>
            <w:tcW w:w="1276" w:type="dxa"/>
            <w:gridSpan w:val="2"/>
            <w:tcBorders>
              <w:top w:val="single" w:sz="4" w:space="0" w:color="auto"/>
              <w:left w:val="nil"/>
              <w:bottom w:val="single" w:sz="4" w:space="0" w:color="auto"/>
              <w:right w:val="single" w:sz="4" w:space="0" w:color="auto"/>
            </w:tcBorders>
          </w:tcPr>
          <w:p w14:paraId="4DA051D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7117A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FA51404"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FDE00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88943A3"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4F4BA3A" w14:textId="77777777" w:rsidR="00A45882" w:rsidRPr="00EF5447" w:rsidRDefault="00A45882" w:rsidP="00071176">
            <w:pPr>
              <w:pStyle w:val="TAC"/>
            </w:pPr>
            <w:r w:rsidRPr="00EF5447">
              <w:rPr>
                <w:lang w:eastAsia="zh-CN"/>
              </w:rPr>
              <w:t>5</w:t>
            </w:r>
          </w:p>
        </w:tc>
      </w:tr>
      <w:tr w:rsidR="00A45882" w:rsidRPr="00EF5447" w14:paraId="12F44753" w14:textId="77777777" w:rsidTr="00071176">
        <w:trPr>
          <w:gridAfter w:val="1"/>
          <w:wAfter w:w="30"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7562A0"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E557827" w14:textId="77777777" w:rsidR="00A45882" w:rsidRPr="00EF5447" w:rsidRDefault="00A45882" w:rsidP="00071176">
            <w:pPr>
              <w:pStyle w:val="TAL"/>
              <w:rPr>
                <w:rFonts w:cs="Arial"/>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FEF5CD1"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0CC8801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2E6B4BF" w14:textId="77777777" w:rsidR="00A45882" w:rsidRPr="00EF5447" w:rsidRDefault="00A45882" w:rsidP="00071176">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67B0B450"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102525C"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11E501D" w14:textId="77777777" w:rsidR="00A45882" w:rsidRPr="00EF5447" w:rsidRDefault="00A45882" w:rsidP="00071176">
            <w:pPr>
              <w:pStyle w:val="TAC"/>
            </w:pPr>
          </w:p>
        </w:tc>
      </w:tr>
      <w:tr w:rsidR="00A45882" w:rsidRPr="00EF5447" w14:paraId="0F80BB10" w14:textId="77777777" w:rsidTr="00071176">
        <w:trPr>
          <w:gridAfter w:val="1"/>
          <w:wAfter w:w="30"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60F17A" w14:textId="77777777" w:rsidR="00A45882" w:rsidRPr="00EF5447" w:rsidRDefault="00A45882" w:rsidP="00071176">
            <w:pPr>
              <w:pStyle w:val="TAC"/>
              <w:rPr>
                <w:lang w:eastAsia="ja-JP"/>
              </w:rPr>
            </w:pPr>
            <w:r w:rsidRPr="00EF5447">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621CA33E" w14:textId="77777777" w:rsidR="00A45882" w:rsidRPr="00231324" w:rsidRDefault="00A45882" w:rsidP="00071176">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7FAF7E20" w14:textId="77777777" w:rsidR="00A45882" w:rsidRPr="00231324" w:rsidRDefault="00A45882" w:rsidP="00071176">
            <w:pPr>
              <w:pStyle w:val="TAL"/>
              <w:rPr>
                <w:lang w:val="de-DE" w:eastAsia="ja-JP"/>
              </w:rPr>
            </w:pPr>
            <w:r w:rsidRPr="00231324">
              <w:rPr>
                <w:lang w:val="de-DE" w:eastAsia="ko-KR"/>
              </w:rPr>
              <w:t>NR band n79</w:t>
            </w:r>
            <w:r>
              <w:rPr>
                <w:lang w:val="de-DE" w:eastAsia="ko-KR"/>
              </w:rPr>
              <w:t>, n100</w:t>
            </w:r>
            <w:del w:id="27" w:author="Apple" w:date="2023-01-17T15:15:00Z">
              <w:r w:rsidDel="00C64884">
                <w:rPr>
                  <w:lang w:val="de-DE" w:eastAsia="ko-KR"/>
                </w:rPr>
                <w:delText>, n101</w:delText>
              </w:r>
            </w:del>
          </w:p>
        </w:tc>
        <w:tc>
          <w:tcPr>
            <w:tcW w:w="1276" w:type="dxa"/>
            <w:gridSpan w:val="2"/>
            <w:tcBorders>
              <w:top w:val="single" w:sz="4" w:space="0" w:color="auto"/>
              <w:left w:val="nil"/>
              <w:bottom w:val="single" w:sz="4" w:space="0" w:color="auto"/>
              <w:right w:val="single" w:sz="4" w:space="0" w:color="auto"/>
            </w:tcBorders>
          </w:tcPr>
          <w:p w14:paraId="0A86947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F9DF4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7F8CA3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737F9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FF3BB2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605A9A" w14:textId="77777777" w:rsidR="00A45882" w:rsidRPr="00EF5447" w:rsidRDefault="00A45882" w:rsidP="00071176">
            <w:pPr>
              <w:pStyle w:val="TAC"/>
              <w:rPr>
                <w:lang w:eastAsia="ja-JP"/>
              </w:rPr>
            </w:pPr>
          </w:p>
        </w:tc>
      </w:tr>
      <w:tr w:rsidR="00A45882" w:rsidRPr="00EF5447" w14:paraId="63D1706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895049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DEF6E4" w14:textId="77777777" w:rsidR="00A45882" w:rsidRPr="00231324" w:rsidRDefault="00A45882" w:rsidP="00071176">
            <w:pPr>
              <w:pStyle w:val="TAL"/>
              <w:rPr>
                <w:lang w:val="de-DE" w:eastAsia="ko-KR"/>
              </w:rPr>
            </w:pPr>
            <w:r w:rsidRPr="00231324">
              <w:rPr>
                <w:lang w:val="de-DE"/>
              </w:rPr>
              <w:t>E-UTRA Band 1, 22, 32, 42, 43, 50, 51, 52, 65, 74, 75, 76</w:t>
            </w:r>
          </w:p>
          <w:p w14:paraId="6FB26C55" w14:textId="77777777" w:rsidR="00A45882" w:rsidRPr="00231324" w:rsidRDefault="00A45882" w:rsidP="00071176">
            <w:pPr>
              <w:pStyle w:val="TAL"/>
              <w:rPr>
                <w:lang w:val="de-DE" w:eastAsia="ja-JP"/>
              </w:rPr>
            </w:pPr>
            <w:r w:rsidRPr="00231324">
              <w:rPr>
                <w:lang w:val="de-DE" w:eastAsia="ko-KR"/>
              </w:rPr>
              <w:t>NR band n77, n78</w:t>
            </w:r>
          </w:p>
        </w:tc>
        <w:tc>
          <w:tcPr>
            <w:tcW w:w="1276" w:type="dxa"/>
            <w:gridSpan w:val="2"/>
            <w:tcBorders>
              <w:top w:val="single" w:sz="4" w:space="0" w:color="auto"/>
              <w:left w:val="nil"/>
              <w:bottom w:val="single" w:sz="4" w:space="0" w:color="auto"/>
              <w:right w:val="single" w:sz="4" w:space="0" w:color="auto"/>
            </w:tcBorders>
          </w:tcPr>
          <w:p w14:paraId="2AF2DB1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CCA01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2270AF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DC99C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004E87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56463E" w14:textId="77777777" w:rsidR="00A45882" w:rsidRPr="00EF5447" w:rsidRDefault="00A45882" w:rsidP="00071176">
            <w:pPr>
              <w:pStyle w:val="TAC"/>
              <w:rPr>
                <w:lang w:eastAsia="ja-JP"/>
              </w:rPr>
            </w:pPr>
            <w:r w:rsidRPr="00EF5447">
              <w:t>2</w:t>
            </w:r>
          </w:p>
        </w:tc>
      </w:tr>
      <w:tr w:rsidR="00A45882" w:rsidRPr="00EF5447" w14:paraId="2B2830E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4D2A60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38C06C" w14:textId="77777777" w:rsidR="00A45882" w:rsidRPr="00EF5447" w:rsidRDefault="00A45882" w:rsidP="00071176">
            <w:pPr>
              <w:pStyle w:val="TAL"/>
              <w:rPr>
                <w:lang w:eastAsia="ja-JP"/>
              </w:rPr>
            </w:pPr>
            <w:r w:rsidRPr="00EF5447">
              <w:t>E-UTRA band 3, 34</w:t>
            </w:r>
          </w:p>
        </w:tc>
        <w:tc>
          <w:tcPr>
            <w:tcW w:w="1276" w:type="dxa"/>
            <w:gridSpan w:val="2"/>
            <w:tcBorders>
              <w:top w:val="single" w:sz="4" w:space="0" w:color="auto"/>
              <w:left w:val="nil"/>
              <w:bottom w:val="single" w:sz="4" w:space="0" w:color="auto"/>
              <w:right w:val="single" w:sz="4" w:space="0" w:color="auto"/>
            </w:tcBorders>
          </w:tcPr>
          <w:p w14:paraId="2C3AD39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D31D7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1E5C7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CEDD5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70EE3D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48A680" w14:textId="77777777" w:rsidR="00A45882" w:rsidRPr="00EF5447" w:rsidRDefault="00A45882" w:rsidP="00071176">
            <w:pPr>
              <w:pStyle w:val="TAC"/>
              <w:rPr>
                <w:lang w:eastAsia="ja-JP"/>
              </w:rPr>
            </w:pPr>
            <w:r w:rsidRPr="00EF5447">
              <w:t>5</w:t>
            </w:r>
          </w:p>
        </w:tc>
      </w:tr>
      <w:tr w:rsidR="00A45882" w:rsidRPr="00EF5447" w14:paraId="07697EB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FE7D9F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0C0DA" w14:textId="77777777" w:rsidR="00A45882" w:rsidRPr="00EF5447" w:rsidRDefault="00A45882" w:rsidP="00071176">
            <w:pPr>
              <w:pStyle w:val="TAL"/>
              <w:rPr>
                <w:lang w:eastAsia="ja-JP"/>
              </w:rPr>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7E133DE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3B283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F831A6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98B96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0CC7E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65CF681" w14:textId="77777777" w:rsidR="00A45882" w:rsidRPr="00EF5447" w:rsidRDefault="00A45882" w:rsidP="00071176">
            <w:pPr>
              <w:pStyle w:val="TAC"/>
              <w:rPr>
                <w:lang w:eastAsia="ja-JP"/>
              </w:rPr>
            </w:pPr>
            <w:r w:rsidRPr="00EF5447">
              <w:t>9, 11</w:t>
            </w:r>
          </w:p>
        </w:tc>
      </w:tr>
      <w:tr w:rsidR="00A45882" w:rsidRPr="00EF5447" w14:paraId="70CBBAB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52E1F3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190A7" w14:textId="77777777" w:rsidR="00A45882" w:rsidRPr="00EF5447" w:rsidRDefault="00A45882" w:rsidP="00071176">
            <w:pPr>
              <w:pStyle w:val="TAL"/>
              <w:rPr>
                <w:lang w:eastAsia="ja-JP"/>
              </w:rPr>
            </w:pPr>
            <w:r w:rsidRPr="00EF5447">
              <w:t xml:space="preserve">E-UTRA Band 1, </w:t>
            </w:r>
            <w:r w:rsidRPr="00EF5447">
              <w:rPr>
                <w:lang w:eastAsia="ja-JP"/>
              </w:rPr>
              <w:t>65</w:t>
            </w:r>
          </w:p>
        </w:tc>
        <w:tc>
          <w:tcPr>
            <w:tcW w:w="1276" w:type="dxa"/>
            <w:gridSpan w:val="2"/>
            <w:tcBorders>
              <w:top w:val="single" w:sz="4" w:space="0" w:color="auto"/>
              <w:left w:val="nil"/>
              <w:bottom w:val="single" w:sz="4" w:space="0" w:color="auto"/>
              <w:right w:val="single" w:sz="4" w:space="0" w:color="auto"/>
            </w:tcBorders>
          </w:tcPr>
          <w:p w14:paraId="70C7055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25076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D995C1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6E091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B5F761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8416BA7" w14:textId="77777777" w:rsidR="00A45882" w:rsidRPr="00EF5447" w:rsidRDefault="00A45882" w:rsidP="00071176">
            <w:pPr>
              <w:pStyle w:val="TAC"/>
              <w:rPr>
                <w:lang w:eastAsia="ja-JP"/>
              </w:rPr>
            </w:pPr>
            <w:r w:rsidRPr="00EF5447">
              <w:t>9, 10</w:t>
            </w:r>
          </w:p>
        </w:tc>
      </w:tr>
      <w:tr w:rsidR="00A45882" w:rsidRPr="00EF5447" w14:paraId="2892429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2C6B82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46B18"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4DD3BE7" w14:textId="77777777" w:rsidR="00A45882" w:rsidRPr="00EF5447" w:rsidRDefault="00A45882" w:rsidP="00071176">
            <w:pPr>
              <w:pStyle w:val="TAC"/>
              <w:rPr>
                <w:rFonts w:eastAsia="PMingLiU"/>
              </w:rPr>
            </w:pPr>
            <w:r w:rsidRPr="00EF5447">
              <w:t>470</w:t>
            </w:r>
          </w:p>
        </w:tc>
        <w:tc>
          <w:tcPr>
            <w:tcW w:w="425" w:type="dxa"/>
            <w:gridSpan w:val="2"/>
            <w:tcBorders>
              <w:top w:val="single" w:sz="4" w:space="0" w:color="auto"/>
              <w:left w:val="nil"/>
              <w:bottom w:val="single" w:sz="4" w:space="0" w:color="auto"/>
              <w:right w:val="single" w:sz="4" w:space="0" w:color="auto"/>
            </w:tcBorders>
          </w:tcPr>
          <w:p w14:paraId="464FF1FF"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04039EC1" w14:textId="77777777" w:rsidR="00A45882" w:rsidRPr="00EF5447" w:rsidRDefault="00A45882" w:rsidP="00071176">
            <w:pPr>
              <w:pStyle w:val="TAC"/>
              <w:rPr>
                <w:rFonts w:eastAsia="PMingLiU"/>
              </w:rPr>
            </w:pPr>
            <w:r w:rsidRPr="00EF5447">
              <w:t>694</w:t>
            </w:r>
          </w:p>
        </w:tc>
        <w:tc>
          <w:tcPr>
            <w:tcW w:w="992" w:type="dxa"/>
            <w:gridSpan w:val="2"/>
            <w:tcBorders>
              <w:top w:val="single" w:sz="4" w:space="0" w:color="auto"/>
              <w:left w:val="nil"/>
              <w:bottom w:val="single" w:sz="4" w:space="0" w:color="auto"/>
              <w:right w:val="single" w:sz="4" w:space="0" w:color="auto"/>
            </w:tcBorders>
          </w:tcPr>
          <w:p w14:paraId="19EE00CC" w14:textId="77777777" w:rsidR="00A45882" w:rsidRPr="00EF5447" w:rsidRDefault="00A45882" w:rsidP="00071176">
            <w:pPr>
              <w:pStyle w:val="TAC"/>
              <w:rPr>
                <w:rFonts w:eastAsia="PMingLiU"/>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5AA14BCE" w14:textId="77777777" w:rsidR="00A45882" w:rsidRPr="00EF5447" w:rsidRDefault="00A45882" w:rsidP="00071176">
            <w:pPr>
              <w:pStyle w:val="TAC"/>
              <w:rPr>
                <w:rFonts w:eastAsia="PMingLiU"/>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78E5F26D" w14:textId="77777777" w:rsidR="00A45882" w:rsidRPr="00EF5447" w:rsidRDefault="00A45882" w:rsidP="00071176">
            <w:pPr>
              <w:pStyle w:val="TAC"/>
              <w:rPr>
                <w:rFonts w:eastAsia="PMingLiU"/>
                <w:lang w:eastAsia="ko-KR"/>
              </w:rPr>
            </w:pPr>
            <w:r w:rsidRPr="00EF5447">
              <w:t>5, 17</w:t>
            </w:r>
          </w:p>
        </w:tc>
      </w:tr>
      <w:tr w:rsidR="00A45882" w:rsidRPr="00EF5447" w14:paraId="3EBCC15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E10C85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34BC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EDF3A1C"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4C500B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4B93D54"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17298FB"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6463AA60"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E8C12DE" w14:textId="77777777" w:rsidR="00A45882" w:rsidRPr="00EF5447" w:rsidRDefault="00A45882" w:rsidP="00071176">
            <w:pPr>
              <w:pStyle w:val="TAC"/>
              <w:rPr>
                <w:lang w:eastAsia="ja-JP"/>
              </w:rPr>
            </w:pPr>
            <w:r w:rsidRPr="00EF5447">
              <w:t>14</w:t>
            </w:r>
          </w:p>
        </w:tc>
      </w:tr>
      <w:tr w:rsidR="00A45882" w:rsidRPr="00EF5447" w14:paraId="4C13D6E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A52EA2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ED73B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57D315B" w14:textId="77777777" w:rsidR="00A45882" w:rsidRPr="00EF5447" w:rsidRDefault="00A45882" w:rsidP="00071176">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5EDB7641"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245481BE" w14:textId="77777777" w:rsidR="00A45882" w:rsidRPr="00EF5447" w:rsidRDefault="00A45882" w:rsidP="00071176">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59021F9A" w14:textId="77777777" w:rsidR="00A45882" w:rsidRPr="00EF5447" w:rsidRDefault="00A45882" w:rsidP="00071176">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41833F05"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315881E" w14:textId="77777777" w:rsidR="00A45882" w:rsidRPr="00EF5447" w:rsidRDefault="00A45882" w:rsidP="00071176">
            <w:pPr>
              <w:pStyle w:val="TAC"/>
              <w:rPr>
                <w:rFonts w:eastAsia="PMingLiU"/>
                <w:lang w:eastAsia="ko-KR"/>
              </w:rPr>
            </w:pPr>
            <w:r w:rsidRPr="00EF5447">
              <w:t>5</w:t>
            </w:r>
          </w:p>
        </w:tc>
      </w:tr>
      <w:tr w:rsidR="00A45882" w:rsidRPr="00EF5447" w14:paraId="70F051D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028BE0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0FD9E8"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927634F" w14:textId="77777777" w:rsidR="00A45882" w:rsidRPr="00EF5447" w:rsidRDefault="00A45882" w:rsidP="00071176">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0719B93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0E38C4A"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489986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DA9412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13532F3" w14:textId="77777777" w:rsidR="00A45882" w:rsidRPr="00EF5447" w:rsidRDefault="00A45882" w:rsidP="00071176">
            <w:pPr>
              <w:pStyle w:val="TAC"/>
              <w:rPr>
                <w:lang w:eastAsia="ja-JP"/>
              </w:rPr>
            </w:pPr>
          </w:p>
        </w:tc>
      </w:tr>
      <w:tr w:rsidR="00A45882" w:rsidRPr="00EF5447" w14:paraId="3C98EAE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E80276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40E35"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051C9CA" w14:textId="77777777" w:rsidR="00A45882" w:rsidRPr="00EF5447" w:rsidRDefault="00A45882" w:rsidP="00071176">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0CB72F9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AAA5CCB"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4B6D1E2"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49E816D"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FD80086" w14:textId="77777777" w:rsidR="00A45882" w:rsidRPr="00EF5447" w:rsidRDefault="00A45882" w:rsidP="00071176">
            <w:pPr>
              <w:pStyle w:val="TAC"/>
              <w:rPr>
                <w:lang w:eastAsia="ja-JP"/>
              </w:rPr>
            </w:pPr>
            <w:r w:rsidRPr="00EF5447">
              <w:t>5</w:t>
            </w:r>
          </w:p>
        </w:tc>
      </w:tr>
      <w:tr w:rsidR="00A45882" w:rsidRPr="00EF5447" w14:paraId="20430D3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1793C3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7298D"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4D1C277"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6E1E2A9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653E6A1" w14:textId="77777777" w:rsidR="00A45882" w:rsidRPr="00EF5447" w:rsidRDefault="00A45882" w:rsidP="00071176">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2BC35BF9"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0AC1CC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5D7BB8D" w14:textId="77777777" w:rsidR="00A45882" w:rsidRPr="00EF5447" w:rsidRDefault="00A45882" w:rsidP="00071176">
            <w:pPr>
              <w:pStyle w:val="TAC"/>
              <w:rPr>
                <w:lang w:eastAsia="ja-JP"/>
              </w:rPr>
            </w:pPr>
            <w:r w:rsidRPr="00EF5447">
              <w:t>5,16</w:t>
            </w:r>
          </w:p>
        </w:tc>
      </w:tr>
      <w:tr w:rsidR="00A45882" w:rsidRPr="00EF5447" w14:paraId="15A7108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75E684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D3EE60"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C6C8648"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4A6854D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F8BB065" w14:textId="77777777" w:rsidR="00A45882" w:rsidRPr="00EF5447" w:rsidRDefault="00A45882" w:rsidP="00071176">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4CFAE8EF"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50C6F549"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BBCD0E6" w14:textId="77777777" w:rsidR="00A45882" w:rsidRPr="00EF5447" w:rsidRDefault="00A45882" w:rsidP="00071176">
            <w:pPr>
              <w:pStyle w:val="TAC"/>
              <w:rPr>
                <w:lang w:eastAsia="ja-JP"/>
              </w:rPr>
            </w:pPr>
            <w:r w:rsidRPr="00EF5447">
              <w:t>5, 7, 16</w:t>
            </w:r>
          </w:p>
        </w:tc>
      </w:tr>
      <w:tr w:rsidR="00A45882" w:rsidRPr="00EF5447" w14:paraId="2992C20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531C00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04367"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F469A1D"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1293204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1492FA9" w14:textId="77777777" w:rsidR="00A45882" w:rsidRPr="00EF5447" w:rsidRDefault="00A45882" w:rsidP="00071176">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5FB63C43"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D32B652"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D895BC7" w14:textId="77777777" w:rsidR="00A45882" w:rsidRPr="00EF5447" w:rsidRDefault="00A45882" w:rsidP="00071176">
            <w:pPr>
              <w:pStyle w:val="TAC"/>
              <w:rPr>
                <w:lang w:eastAsia="ja-JP"/>
              </w:rPr>
            </w:pPr>
            <w:r w:rsidRPr="00EF5447">
              <w:t>5, 7, 16</w:t>
            </w:r>
          </w:p>
        </w:tc>
      </w:tr>
      <w:tr w:rsidR="00A45882" w:rsidRPr="00EF5447" w14:paraId="0099739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2A4D1F" w14:textId="77777777" w:rsidR="00A45882" w:rsidRPr="00EF5447" w:rsidRDefault="00A45882" w:rsidP="00071176">
            <w:pPr>
              <w:pStyle w:val="TAC"/>
              <w:rPr>
                <w:lang w:eastAsia="ja-JP"/>
              </w:rPr>
            </w:pPr>
            <w:r w:rsidRPr="00EF5447">
              <w:rPr>
                <w:lang w:eastAsia="ja-JP"/>
              </w:rPr>
              <w:t>DC_1_n38</w:t>
            </w:r>
          </w:p>
        </w:tc>
        <w:tc>
          <w:tcPr>
            <w:tcW w:w="2693" w:type="dxa"/>
            <w:gridSpan w:val="2"/>
            <w:tcBorders>
              <w:top w:val="single" w:sz="4" w:space="0" w:color="auto"/>
              <w:left w:val="nil"/>
              <w:right w:val="single" w:sz="4" w:space="0" w:color="auto"/>
            </w:tcBorders>
          </w:tcPr>
          <w:p w14:paraId="37DDA283" w14:textId="77777777" w:rsidR="00A45882" w:rsidRPr="00F51276" w:rsidRDefault="00A45882" w:rsidP="00071176">
            <w:pPr>
              <w:pStyle w:val="TAL"/>
              <w:rPr>
                <w:rFonts w:cs="Arial"/>
                <w:lang w:val="de-DE"/>
              </w:rPr>
            </w:pPr>
            <w:r w:rsidRPr="00F51276">
              <w:rPr>
                <w:rFonts w:cs="Arial"/>
                <w:lang w:val="de-DE"/>
              </w:rPr>
              <w:t>E-UTRA Band 1, 3, 5, 8, 20, 22, 27, 28, 31, 32, 34, 40, 42, 43, 50, 51, 65, 67, 68, 72, 74, 75, 76</w:t>
            </w:r>
          </w:p>
          <w:p w14:paraId="4CB045FE" w14:textId="77777777" w:rsidR="00A45882" w:rsidRPr="00F51276" w:rsidRDefault="00A45882" w:rsidP="00071176">
            <w:pPr>
              <w:pStyle w:val="TAL"/>
              <w:rPr>
                <w:rFonts w:cs="Arial"/>
                <w:lang w:val="de-DE"/>
              </w:rPr>
            </w:pPr>
            <w:r w:rsidRPr="00F51276">
              <w:rPr>
                <w:rFonts w:cs="Arial"/>
                <w:lang w:val="de-DE"/>
              </w:rPr>
              <w:t>NR Band</w:t>
            </w:r>
            <w:r>
              <w:rPr>
                <w:lang w:val="de-DE" w:eastAsia="ja-JP"/>
              </w:rPr>
              <w:t xml:space="preserve"> n100, n101</w:t>
            </w:r>
          </w:p>
        </w:tc>
        <w:tc>
          <w:tcPr>
            <w:tcW w:w="1276" w:type="dxa"/>
            <w:gridSpan w:val="2"/>
            <w:tcBorders>
              <w:top w:val="single" w:sz="4" w:space="0" w:color="auto"/>
              <w:left w:val="nil"/>
              <w:right w:val="single" w:sz="4" w:space="0" w:color="auto"/>
            </w:tcBorders>
          </w:tcPr>
          <w:p w14:paraId="217A0947"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right w:val="single" w:sz="4" w:space="0" w:color="auto"/>
            </w:tcBorders>
          </w:tcPr>
          <w:p w14:paraId="61C2A0C3"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029E4CFC"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right w:val="single" w:sz="4" w:space="0" w:color="auto"/>
            </w:tcBorders>
          </w:tcPr>
          <w:p w14:paraId="0DFC017E" w14:textId="77777777" w:rsidR="00A45882" w:rsidRPr="00EF5447" w:rsidRDefault="00A45882" w:rsidP="00071176">
            <w:pPr>
              <w:pStyle w:val="TAC"/>
            </w:pPr>
            <w:r w:rsidRPr="00EF5447">
              <w:t>-50</w:t>
            </w:r>
          </w:p>
        </w:tc>
        <w:tc>
          <w:tcPr>
            <w:tcW w:w="1134" w:type="dxa"/>
            <w:gridSpan w:val="2"/>
            <w:tcBorders>
              <w:top w:val="single" w:sz="4" w:space="0" w:color="auto"/>
              <w:left w:val="nil"/>
              <w:right w:val="single" w:sz="4" w:space="0" w:color="auto"/>
            </w:tcBorders>
            <w:noWrap/>
          </w:tcPr>
          <w:p w14:paraId="17D1FD1E" w14:textId="77777777" w:rsidR="00A45882" w:rsidRPr="00EF5447" w:rsidRDefault="00A45882" w:rsidP="00071176">
            <w:pPr>
              <w:pStyle w:val="TAC"/>
            </w:pPr>
            <w:r w:rsidRPr="00EF5447">
              <w:t>1</w:t>
            </w:r>
          </w:p>
        </w:tc>
        <w:tc>
          <w:tcPr>
            <w:tcW w:w="1134" w:type="dxa"/>
            <w:gridSpan w:val="2"/>
            <w:tcBorders>
              <w:top w:val="single" w:sz="4" w:space="0" w:color="auto"/>
              <w:left w:val="nil"/>
              <w:right w:val="single" w:sz="4" w:space="0" w:color="auto"/>
            </w:tcBorders>
            <w:noWrap/>
          </w:tcPr>
          <w:p w14:paraId="6DE8372C" w14:textId="77777777" w:rsidR="00A45882" w:rsidRPr="00EF5447" w:rsidRDefault="00A45882" w:rsidP="00071176">
            <w:pPr>
              <w:pStyle w:val="TAC"/>
            </w:pPr>
          </w:p>
        </w:tc>
      </w:tr>
      <w:tr w:rsidR="00A45882" w:rsidRPr="00EF5447" w14:paraId="47030A6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F360C3" w14:textId="77777777" w:rsidR="00A45882" w:rsidRPr="00EF5447" w:rsidRDefault="00A45882" w:rsidP="00071176">
            <w:pPr>
              <w:pStyle w:val="TAC"/>
            </w:pPr>
            <w:r w:rsidRPr="00EF5447">
              <w:rPr>
                <w:lang w:eastAsia="ja-JP"/>
              </w:rPr>
              <w:t>DC_1_n40</w:t>
            </w:r>
          </w:p>
        </w:tc>
        <w:tc>
          <w:tcPr>
            <w:tcW w:w="2693" w:type="dxa"/>
            <w:gridSpan w:val="2"/>
            <w:tcBorders>
              <w:top w:val="single" w:sz="4" w:space="0" w:color="auto"/>
              <w:left w:val="nil"/>
              <w:bottom w:val="single" w:sz="4" w:space="0" w:color="auto"/>
              <w:right w:val="single" w:sz="4" w:space="0" w:color="auto"/>
            </w:tcBorders>
          </w:tcPr>
          <w:p w14:paraId="28D3DF93" w14:textId="77777777" w:rsidR="00A45882" w:rsidRPr="00231324" w:rsidRDefault="00A45882" w:rsidP="00071176">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6334DB5C" w14:textId="77777777" w:rsidR="00A45882" w:rsidRPr="00231324" w:rsidRDefault="00A45882" w:rsidP="00071176">
            <w:pPr>
              <w:pStyle w:val="TAL"/>
              <w:rPr>
                <w:lang w:val="de-DE" w:eastAsia="ja-JP"/>
              </w:rPr>
            </w:pPr>
            <w:r w:rsidRPr="00231324">
              <w:rPr>
                <w:lang w:val="de-DE" w:eastAsia="ja-JP"/>
              </w:rPr>
              <w:t>NR band n78</w:t>
            </w:r>
            <w:r>
              <w:rPr>
                <w:lang w:val="de-DE" w:eastAsia="ja-JP"/>
              </w:rPr>
              <w:t>, n100</w:t>
            </w:r>
            <w:del w:id="28" w:author="Apple" w:date="2023-01-17T15:16:00Z">
              <w:r w:rsidDel="009E107A">
                <w:rPr>
                  <w:lang w:val="de-DE" w:eastAsia="ja-JP"/>
                </w:rPr>
                <w:delText>, n101</w:delText>
              </w:r>
            </w:del>
          </w:p>
        </w:tc>
        <w:tc>
          <w:tcPr>
            <w:tcW w:w="1276" w:type="dxa"/>
            <w:gridSpan w:val="2"/>
            <w:tcBorders>
              <w:top w:val="single" w:sz="4" w:space="0" w:color="auto"/>
              <w:left w:val="nil"/>
              <w:bottom w:val="single" w:sz="4" w:space="0" w:color="auto"/>
              <w:right w:val="single" w:sz="4" w:space="0" w:color="auto"/>
            </w:tcBorders>
          </w:tcPr>
          <w:p w14:paraId="7DD04F8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87837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8CB90F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8670E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4A57DA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D2F4B7" w14:textId="77777777" w:rsidR="00A45882" w:rsidRPr="00EF5447" w:rsidRDefault="00A45882" w:rsidP="00071176">
            <w:pPr>
              <w:pStyle w:val="TAC"/>
            </w:pPr>
          </w:p>
        </w:tc>
      </w:tr>
      <w:tr w:rsidR="00A45882" w:rsidRPr="00EF5447" w14:paraId="241871C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AB2661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9041A77" w14:textId="77777777" w:rsidR="00A45882" w:rsidRPr="00EF5447" w:rsidRDefault="00A45882" w:rsidP="00071176">
            <w:pPr>
              <w:pStyle w:val="TAL"/>
              <w:rPr>
                <w:lang w:eastAsia="ja-JP"/>
              </w:rPr>
            </w:pPr>
            <w:r w:rsidRPr="00EF5447">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7D77F5FB"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24AB9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FD6F6F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CCAC4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AFB18F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FA3D90" w14:textId="77777777" w:rsidR="00A45882" w:rsidRPr="00EF5447" w:rsidRDefault="00A45882" w:rsidP="00071176">
            <w:pPr>
              <w:pStyle w:val="TAC"/>
              <w:rPr>
                <w:lang w:eastAsia="ja-JP"/>
              </w:rPr>
            </w:pPr>
            <w:r w:rsidRPr="00EF5447">
              <w:t>5</w:t>
            </w:r>
          </w:p>
        </w:tc>
      </w:tr>
      <w:tr w:rsidR="00A45882" w:rsidRPr="00EF5447" w14:paraId="0D5CB97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8D1255F"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A939E0D" w14:textId="77777777" w:rsidR="00A45882" w:rsidRPr="00EF5447" w:rsidRDefault="00A45882" w:rsidP="00071176">
            <w:pPr>
              <w:pStyle w:val="TAL"/>
              <w:rPr>
                <w:lang w:eastAsia="ja-JP"/>
              </w:rPr>
            </w:pPr>
            <w:r>
              <w:rPr>
                <w:rFonts w:hint="eastAsia"/>
                <w:lang w:eastAsia="ja-JP"/>
              </w:rPr>
              <w:t>NR band n77, n79</w:t>
            </w:r>
          </w:p>
        </w:tc>
        <w:tc>
          <w:tcPr>
            <w:tcW w:w="1276" w:type="dxa"/>
            <w:gridSpan w:val="2"/>
            <w:tcBorders>
              <w:top w:val="single" w:sz="4" w:space="0" w:color="auto"/>
              <w:left w:val="nil"/>
              <w:bottom w:val="single" w:sz="4" w:space="0" w:color="auto"/>
              <w:right w:val="single" w:sz="4" w:space="0" w:color="auto"/>
            </w:tcBorders>
          </w:tcPr>
          <w:p w14:paraId="3C23522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14996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B4E1DC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D9EDF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98B8BF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85CED6" w14:textId="77777777" w:rsidR="00A45882" w:rsidRPr="00EF5447" w:rsidRDefault="00A45882" w:rsidP="00071176">
            <w:pPr>
              <w:pStyle w:val="TAC"/>
            </w:pPr>
            <w:r>
              <w:t>2</w:t>
            </w:r>
          </w:p>
        </w:tc>
      </w:tr>
      <w:tr w:rsidR="00A45882" w:rsidRPr="00EF5447" w14:paraId="54C60F1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44D0C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009DFAC"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D6959D"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0436707F"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7865E0D"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38D2EF1E"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F2C15F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5248F8" w14:textId="77777777" w:rsidR="00A45882" w:rsidRPr="00EF5447" w:rsidRDefault="00A45882" w:rsidP="00071176">
            <w:pPr>
              <w:pStyle w:val="TAC"/>
              <w:rPr>
                <w:lang w:eastAsia="ja-JP"/>
              </w:rPr>
            </w:pPr>
            <w:r w:rsidRPr="00EF5447">
              <w:t>5, 1</w:t>
            </w:r>
            <w:r>
              <w:t>6</w:t>
            </w:r>
          </w:p>
        </w:tc>
      </w:tr>
      <w:tr w:rsidR="00A45882" w:rsidRPr="00EF5447" w14:paraId="603A7D8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D3D9349"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E483E9F"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973134"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774770C1"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ABD864A"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23D58732"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1B0597D"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565DF75" w14:textId="77777777" w:rsidR="00A45882" w:rsidRPr="00EF5447" w:rsidRDefault="00A45882" w:rsidP="00071176">
            <w:pPr>
              <w:pStyle w:val="TAC"/>
              <w:rPr>
                <w:lang w:eastAsia="ja-JP"/>
              </w:rPr>
            </w:pPr>
            <w:r w:rsidRPr="00EF5447">
              <w:t>5, 7, 1</w:t>
            </w:r>
            <w:r>
              <w:t>6</w:t>
            </w:r>
          </w:p>
        </w:tc>
      </w:tr>
      <w:tr w:rsidR="00A45882" w:rsidRPr="00EF5447" w14:paraId="714F869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EEF290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8057164"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DBFB99"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294FD036"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5F360DC"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14D7CF6F"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63DA460"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5D7C28D" w14:textId="77777777" w:rsidR="00A45882" w:rsidRPr="00EF5447" w:rsidRDefault="00A45882" w:rsidP="00071176">
            <w:pPr>
              <w:pStyle w:val="TAC"/>
              <w:rPr>
                <w:lang w:eastAsia="ja-JP"/>
              </w:rPr>
            </w:pPr>
            <w:r w:rsidRPr="00EF5447">
              <w:t>5, 7, 1</w:t>
            </w:r>
            <w:r>
              <w:t>6</w:t>
            </w:r>
          </w:p>
        </w:tc>
      </w:tr>
      <w:tr w:rsidR="00A45882" w:rsidRPr="00EF5447" w14:paraId="2BB7E15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EB5A4D"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9F3F0CB" w14:textId="77777777" w:rsidR="00A45882" w:rsidRPr="00EF5447" w:rsidRDefault="00A45882" w:rsidP="00071176">
            <w:pPr>
              <w:pStyle w:val="TAL"/>
              <w:rPr>
                <w:lang w:eastAsia="ja-JP"/>
              </w:rPr>
            </w:pPr>
            <w:r w:rsidRPr="00235D4D">
              <w:t>Frequency range</w:t>
            </w:r>
          </w:p>
        </w:tc>
        <w:tc>
          <w:tcPr>
            <w:tcW w:w="1276" w:type="dxa"/>
            <w:gridSpan w:val="2"/>
            <w:tcBorders>
              <w:top w:val="single" w:sz="4" w:space="0" w:color="auto"/>
              <w:left w:val="nil"/>
              <w:bottom w:val="single" w:sz="4" w:space="0" w:color="auto"/>
              <w:right w:val="single" w:sz="4" w:space="0" w:color="auto"/>
            </w:tcBorders>
          </w:tcPr>
          <w:p w14:paraId="4E699E1F" w14:textId="77777777" w:rsidR="00A45882" w:rsidRPr="00EF5447" w:rsidRDefault="00A45882" w:rsidP="00071176">
            <w:pPr>
              <w:pStyle w:val="TAC"/>
            </w:pPr>
            <w:r w:rsidRPr="00235D4D">
              <w:t xml:space="preserve">1884.5 </w:t>
            </w:r>
          </w:p>
        </w:tc>
        <w:tc>
          <w:tcPr>
            <w:tcW w:w="425" w:type="dxa"/>
            <w:gridSpan w:val="2"/>
            <w:tcBorders>
              <w:top w:val="single" w:sz="4" w:space="0" w:color="auto"/>
              <w:left w:val="nil"/>
              <w:bottom w:val="single" w:sz="4" w:space="0" w:color="auto"/>
              <w:right w:val="single" w:sz="4" w:space="0" w:color="auto"/>
            </w:tcBorders>
          </w:tcPr>
          <w:p w14:paraId="44E3E733" w14:textId="77777777" w:rsidR="00A45882" w:rsidRPr="00EF5447" w:rsidRDefault="00A45882" w:rsidP="00071176">
            <w:pPr>
              <w:pStyle w:val="TAC"/>
              <w:rPr>
                <w:lang w:eastAsia="ja-JP"/>
              </w:rPr>
            </w:pPr>
            <w:r w:rsidRPr="00235D4D">
              <w:t xml:space="preserve">- </w:t>
            </w:r>
          </w:p>
        </w:tc>
        <w:tc>
          <w:tcPr>
            <w:tcW w:w="1134" w:type="dxa"/>
            <w:gridSpan w:val="2"/>
            <w:tcBorders>
              <w:top w:val="single" w:sz="4" w:space="0" w:color="auto"/>
              <w:left w:val="nil"/>
              <w:bottom w:val="single" w:sz="4" w:space="0" w:color="auto"/>
              <w:right w:val="single" w:sz="4" w:space="0" w:color="auto"/>
            </w:tcBorders>
          </w:tcPr>
          <w:p w14:paraId="7629647E" w14:textId="77777777" w:rsidR="00A45882" w:rsidRPr="00EF5447" w:rsidRDefault="00A45882" w:rsidP="00071176">
            <w:pPr>
              <w:pStyle w:val="TAC"/>
            </w:pPr>
            <w:r w:rsidRPr="00235D4D">
              <w:t xml:space="preserve">1915.7 </w:t>
            </w:r>
          </w:p>
        </w:tc>
        <w:tc>
          <w:tcPr>
            <w:tcW w:w="992" w:type="dxa"/>
            <w:gridSpan w:val="2"/>
            <w:tcBorders>
              <w:top w:val="single" w:sz="4" w:space="0" w:color="auto"/>
              <w:left w:val="nil"/>
              <w:bottom w:val="single" w:sz="4" w:space="0" w:color="auto"/>
              <w:right w:val="single" w:sz="4" w:space="0" w:color="auto"/>
            </w:tcBorders>
          </w:tcPr>
          <w:p w14:paraId="2D01353A" w14:textId="77777777" w:rsidR="00A45882" w:rsidRPr="00EF5447" w:rsidRDefault="00A45882" w:rsidP="00071176">
            <w:pPr>
              <w:pStyle w:val="TAC"/>
            </w:pPr>
            <w:r w:rsidRPr="00235D4D">
              <w:t>-41</w:t>
            </w:r>
          </w:p>
        </w:tc>
        <w:tc>
          <w:tcPr>
            <w:tcW w:w="1134" w:type="dxa"/>
            <w:gridSpan w:val="2"/>
            <w:tcBorders>
              <w:top w:val="single" w:sz="4" w:space="0" w:color="auto"/>
              <w:left w:val="nil"/>
              <w:bottom w:val="single" w:sz="4" w:space="0" w:color="auto"/>
              <w:right w:val="single" w:sz="4" w:space="0" w:color="auto"/>
            </w:tcBorders>
            <w:noWrap/>
          </w:tcPr>
          <w:p w14:paraId="2263CADD" w14:textId="77777777" w:rsidR="00A45882" w:rsidRPr="00EF5447" w:rsidRDefault="00A45882" w:rsidP="00071176">
            <w:pPr>
              <w:pStyle w:val="TAC"/>
            </w:pPr>
            <w:r w:rsidRPr="00235D4D">
              <w:t>0.3</w:t>
            </w:r>
          </w:p>
        </w:tc>
        <w:tc>
          <w:tcPr>
            <w:tcW w:w="1134" w:type="dxa"/>
            <w:gridSpan w:val="2"/>
            <w:tcBorders>
              <w:top w:val="single" w:sz="4" w:space="0" w:color="auto"/>
              <w:left w:val="nil"/>
              <w:bottom w:val="single" w:sz="4" w:space="0" w:color="auto"/>
              <w:right w:val="single" w:sz="4" w:space="0" w:color="auto"/>
            </w:tcBorders>
            <w:noWrap/>
          </w:tcPr>
          <w:p w14:paraId="696A3D20" w14:textId="77777777" w:rsidR="00A45882" w:rsidRPr="00EF5447" w:rsidRDefault="00A45882" w:rsidP="00071176">
            <w:pPr>
              <w:pStyle w:val="TAC"/>
            </w:pPr>
            <w:r w:rsidRPr="00235D4D">
              <w:t>3</w:t>
            </w:r>
          </w:p>
        </w:tc>
      </w:tr>
      <w:tr w:rsidR="00A45882" w:rsidRPr="00EF5447" w14:paraId="0F773AE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4CDC50" w14:textId="77777777" w:rsidR="00A45882" w:rsidRPr="00EF5447" w:rsidRDefault="00A45882" w:rsidP="00071176">
            <w:pPr>
              <w:pStyle w:val="TAC"/>
            </w:pPr>
            <w:r w:rsidRPr="00EF5447">
              <w:rPr>
                <w:lang w:eastAsia="ja-JP"/>
              </w:rPr>
              <w:t>DC_1_n41</w:t>
            </w:r>
          </w:p>
        </w:tc>
        <w:tc>
          <w:tcPr>
            <w:tcW w:w="2693" w:type="dxa"/>
            <w:gridSpan w:val="2"/>
            <w:tcBorders>
              <w:top w:val="single" w:sz="4" w:space="0" w:color="auto"/>
              <w:left w:val="nil"/>
              <w:bottom w:val="single" w:sz="4" w:space="0" w:color="auto"/>
              <w:right w:val="single" w:sz="4" w:space="0" w:color="auto"/>
            </w:tcBorders>
          </w:tcPr>
          <w:p w14:paraId="47ACBFC1" w14:textId="77777777" w:rsidR="00A45882" w:rsidRPr="00231324" w:rsidRDefault="00A45882" w:rsidP="00071176">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49452F05" w14:textId="77777777" w:rsidR="00A45882" w:rsidRPr="00231324" w:rsidRDefault="00A45882" w:rsidP="00071176">
            <w:pPr>
              <w:pStyle w:val="TAL"/>
              <w:rPr>
                <w:lang w:val="de-DE" w:eastAsia="ja-JP"/>
              </w:rPr>
            </w:pPr>
            <w:r w:rsidRPr="00231324">
              <w:rPr>
                <w:lang w:val="de-DE"/>
              </w:rPr>
              <w:t>NR Band</w:t>
            </w:r>
            <w:r w:rsidRPr="00231324">
              <w:rPr>
                <w:lang w:val="de-DE" w:eastAsia="zh-CN"/>
              </w:rPr>
              <w:t xml:space="preserve"> n78</w:t>
            </w:r>
          </w:p>
        </w:tc>
        <w:tc>
          <w:tcPr>
            <w:tcW w:w="1276" w:type="dxa"/>
            <w:gridSpan w:val="2"/>
            <w:tcBorders>
              <w:top w:val="single" w:sz="4" w:space="0" w:color="auto"/>
              <w:left w:val="nil"/>
              <w:bottom w:val="single" w:sz="4" w:space="0" w:color="auto"/>
              <w:right w:val="single" w:sz="4" w:space="0" w:color="auto"/>
            </w:tcBorders>
          </w:tcPr>
          <w:p w14:paraId="7E29BFD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B1599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8C708F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AECE8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B360E1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3C7B4FE" w14:textId="77777777" w:rsidR="00A45882" w:rsidRPr="00EF5447" w:rsidRDefault="00A45882" w:rsidP="00071176">
            <w:pPr>
              <w:pStyle w:val="TAC"/>
            </w:pPr>
          </w:p>
        </w:tc>
      </w:tr>
      <w:tr w:rsidR="00A45882" w:rsidRPr="00EF5447" w14:paraId="1707F74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C1CA150"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16566A3" w14:textId="77777777" w:rsidR="00A45882" w:rsidRPr="00EF5447" w:rsidRDefault="00A45882" w:rsidP="00071176">
            <w:pPr>
              <w:pStyle w:val="TAL"/>
              <w:rPr>
                <w:lang w:eastAsia="ja-JP"/>
              </w:rPr>
            </w:pPr>
            <w:r w:rsidRPr="00EF5447">
              <w:rPr>
                <w:rFonts w:cs="Arial"/>
              </w:rPr>
              <w:t>E-UTRA Band 34</w:t>
            </w:r>
          </w:p>
        </w:tc>
        <w:tc>
          <w:tcPr>
            <w:tcW w:w="1276" w:type="dxa"/>
            <w:gridSpan w:val="2"/>
            <w:tcBorders>
              <w:top w:val="single" w:sz="4" w:space="0" w:color="auto"/>
              <w:left w:val="nil"/>
              <w:bottom w:val="single" w:sz="4" w:space="0" w:color="auto"/>
              <w:right w:val="single" w:sz="4" w:space="0" w:color="auto"/>
            </w:tcBorders>
          </w:tcPr>
          <w:p w14:paraId="4A1F365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7440C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8E613B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8E61B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A4873D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890D353" w14:textId="77777777" w:rsidR="00A45882" w:rsidRPr="00EF5447" w:rsidRDefault="00A45882" w:rsidP="00071176">
            <w:pPr>
              <w:pStyle w:val="TAC"/>
            </w:pPr>
            <w:r w:rsidRPr="00EF5447">
              <w:t>5</w:t>
            </w:r>
          </w:p>
        </w:tc>
      </w:tr>
      <w:tr w:rsidR="00A45882" w:rsidRPr="00EF5447" w14:paraId="0F9EE8B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A6871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A99091F" w14:textId="77777777" w:rsidR="00A45882" w:rsidRPr="00EF5447" w:rsidRDefault="00A45882" w:rsidP="00071176">
            <w:pPr>
              <w:pStyle w:val="TAL"/>
              <w:rPr>
                <w:lang w:eastAsia="ja-JP"/>
              </w:rPr>
            </w:pPr>
            <w:r w:rsidRPr="00EF5447">
              <w:rPr>
                <w:rFonts w:cs="Arial"/>
                <w:lang w:eastAsia="zh-CN"/>
              </w:rPr>
              <w:t>NR Band n77, n79</w:t>
            </w:r>
          </w:p>
        </w:tc>
        <w:tc>
          <w:tcPr>
            <w:tcW w:w="1276" w:type="dxa"/>
            <w:gridSpan w:val="2"/>
            <w:tcBorders>
              <w:top w:val="single" w:sz="4" w:space="0" w:color="auto"/>
              <w:left w:val="nil"/>
              <w:bottom w:val="single" w:sz="4" w:space="0" w:color="auto"/>
              <w:right w:val="single" w:sz="4" w:space="0" w:color="auto"/>
            </w:tcBorders>
          </w:tcPr>
          <w:p w14:paraId="1BFFB19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4CEB1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0E28C4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2CFE06" w14:textId="77777777" w:rsidR="00A45882" w:rsidRPr="00EF5447" w:rsidRDefault="00A45882" w:rsidP="00071176">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F1A11C7"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6290B30" w14:textId="77777777" w:rsidR="00A45882" w:rsidRPr="00EF5447" w:rsidRDefault="00A45882" w:rsidP="00071176">
            <w:pPr>
              <w:pStyle w:val="TAC"/>
            </w:pPr>
            <w:r w:rsidRPr="00EF5447">
              <w:rPr>
                <w:lang w:eastAsia="zh-CN"/>
              </w:rPr>
              <w:t>2</w:t>
            </w:r>
          </w:p>
        </w:tc>
      </w:tr>
      <w:tr w:rsidR="00A45882" w:rsidRPr="00EF5447" w14:paraId="54B8376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E525167"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709BA9B" w14:textId="77777777" w:rsidR="00A45882" w:rsidRPr="00EF5447" w:rsidRDefault="00A45882" w:rsidP="00071176">
            <w:pPr>
              <w:pStyle w:val="TAL"/>
              <w:rPr>
                <w:rFonts w:cs="Arial"/>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B488C25"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355E5A" w14:textId="77777777" w:rsidR="00A45882" w:rsidRPr="00EF5447" w:rsidRDefault="00A45882" w:rsidP="00071176">
            <w:pPr>
              <w:pStyle w:val="TAC"/>
              <w:rPr>
                <w:lang w:eastAsia="ja-JP"/>
              </w:rPr>
            </w:pPr>
            <w:r w:rsidRPr="001C0CC4">
              <w:t>-</w:t>
            </w:r>
          </w:p>
        </w:tc>
        <w:tc>
          <w:tcPr>
            <w:tcW w:w="1134" w:type="dxa"/>
            <w:gridSpan w:val="2"/>
            <w:tcBorders>
              <w:top w:val="single" w:sz="4" w:space="0" w:color="auto"/>
              <w:left w:val="nil"/>
              <w:bottom w:val="single" w:sz="4" w:space="0" w:color="auto"/>
              <w:right w:val="single" w:sz="4" w:space="0" w:color="auto"/>
            </w:tcBorders>
          </w:tcPr>
          <w:p w14:paraId="6F7186B9"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4A53DA"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4B7FBAB8"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7E2B0DAA" w14:textId="77777777" w:rsidR="00A45882" w:rsidRPr="00EF5447" w:rsidRDefault="00A45882" w:rsidP="00071176">
            <w:pPr>
              <w:pStyle w:val="TAC"/>
            </w:pPr>
          </w:p>
        </w:tc>
      </w:tr>
      <w:tr w:rsidR="00A45882" w:rsidRPr="00EF5447" w14:paraId="0DC5327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31718F"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5DE5551"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7BBA27"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5EA126B5"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756E4F6" w14:textId="77777777" w:rsidR="00A45882" w:rsidRPr="00EF5447" w:rsidRDefault="00A45882" w:rsidP="00071176">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0B9AB133"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488CA05B"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5F0B10D" w14:textId="77777777" w:rsidR="00A45882" w:rsidRPr="00EF5447" w:rsidRDefault="00A45882" w:rsidP="00071176">
            <w:pPr>
              <w:pStyle w:val="TAC"/>
            </w:pPr>
            <w:r w:rsidRPr="00EF5447">
              <w:t>5, 8</w:t>
            </w:r>
          </w:p>
        </w:tc>
      </w:tr>
      <w:tr w:rsidR="00A45882" w:rsidRPr="00EF5447" w14:paraId="44C67DE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12CD00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F3642A4"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FA73EBB"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E1E6BC4"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0192442" w14:textId="77777777" w:rsidR="00A45882" w:rsidRPr="00EF5447" w:rsidRDefault="00A45882" w:rsidP="00071176">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4F90BA96"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7E52F8AF"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01B5CDE" w14:textId="77777777" w:rsidR="00A45882" w:rsidRPr="00EF5447" w:rsidRDefault="00A45882" w:rsidP="00071176">
            <w:pPr>
              <w:pStyle w:val="TAC"/>
            </w:pPr>
            <w:r w:rsidRPr="00EF5447">
              <w:t>5, 7, 8</w:t>
            </w:r>
          </w:p>
        </w:tc>
      </w:tr>
      <w:tr w:rsidR="00A45882" w:rsidRPr="00EF5447" w14:paraId="432AFBD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DD8C4D0"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0031463" w14:textId="77777777" w:rsidR="00A45882" w:rsidRPr="00EF5447" w:rsidRDefault="00A45882" w:rsidP="00071176">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31F5FB"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14B653C3"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1B80E72" w14:textId="77777777" w:rsidR="00A45882" w:rsidRPr="00EF5447" w:rsidRDefault="00A45882" w:rsidP="00071176">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7D0F0480"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442CA194"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F3F8700" w14:textId="77777777" w:rsidR="00A45882" w:rsidRPr="00EF5447" w:rsidRDefault="00A45882" w:rsidP="00071176">
            <w:pPr>
              <w:pStyle w:val="TAC"/>
            </w:pPr>
            <w:r w:rsidRPr="00EF5447">
              <w:t>5, 7, 8, 20</w:t>
            </w:r>
          </w:p>
        </w:tc>
      </w:tr>
      <w:tr w:rsidR="00A45882" w:rsidRPr="00EF5447" w14:paraId="4122FE2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0C5639"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B54B0DB" w14:textId="77777777" w:rsidR="00A45882" w:rsidRPr="00EF5447" w:rsidRDefault="00A45882" w:rsidP="00071176">
            <w:pPr>
              <w:pStyle w:val="TAL"/>
              <w:rPr>
                <w:lang w:eastAsia="ja-JP"/>
              </w:rPr>
            </w:pPr>
            <w:r>
              <w:rPr>
                <w:rFonts w:cs="Arial"/>
              </w:rPr>
              <w:t>E-UTRA Band 11, 18, 74</w:t>
            </w:r>
          </w:p>
        </w:tc>
        <w:tc>
          <w:tcPr>
            <w:tcW w:w="1276" w:type="dxa"/>
            <w:gridSpan w:val="2"/>
            <w:tcBorders>
              <w:top w:val="single" w:sz="4" w:space="0" w:color="auto"/>
              <w:left w:val="nil"/>
              <w:bottom w:val="single" w:sz="4" w:space="0" w:color="auto"/>
              <w:right w:val="single" w:sz="4" w:space="0" w:color="auto"/>
            </w:tcBorders>
          </w:tcPr>
          <w:p w14:paraId="2B11ADD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4689F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D287EF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9A705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0D57BF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900DCCA" w14:textId="77777777" w:rsidR="00A45882" w:rsidRPr="00EF5447" w:rsidRDefault="00A45882" w:rsidP="00071176">
            <w:pPr>
              <w:pStyle w:val="TAC"/>
            </w:pPr>
          </w:p>
        </w:tc>
      </w:tr>
      <w:tr w:rsidR="00A45882" w:rsidRPr="00EF5447" w14:paraId="66AB2E25"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767E31E1" w14:textId="77777777" w:rsidR="00A45882" w:rsidRPr="00EF5447" w:rsidRDefault="00A45882" w:rsidP="00071176">
            <w:pPr>
              <w:pStyle w:val="TAC"/>
            </w:pPr>
            <w:r>
              <w:rPr>
                <w:lang w:eastAsia="ja-JP"/>
              </w:rPr>
              <w:t>DC_</w:t>
            </w:r>
            <w:r>
              <w:rPr>
                <w:lang w:eastAsia="zh-TW"/>
              </w:rPr>
              <w:t>1</w:t>
            </w:r>
            <w:r>
              <w:rPr>
                <w:lang w:eastAsia="ja-JP"/>
              </w:rPr>
              <w:t>_n</w:t>
            </w:r>
            <w:r>
              <w:rPr>
                <w:lang w:eastAsia="zh-TW"/>
              </w:rPr>
              <w:t>50</w:t>
            </w:r>
          </w:p>
        </w:tc>
        <w:tc>
          <w:tcPr>
            <w:tcW w:w="2693" w:type="dxa"/>
            <w:gridSpan w:val="2"/>
            <w:tcBorders>
              <w:top w:val="single" w:sz="4" w:space="0" w:color="auto"/>
              <w:left w:val="nil"/>
              <w:bottom w:val="single" w:sz="4" w:space="0" w:color="auto"/>
              <w:right w:val="single" w:sz="4" w:space="0" w:color="auto"/>
            </w:tcBorders>
          </w:tcPr>
          <w:p w14:paraId="624C78A7" w14:textId="77777777" w:rsidR="00A45882" w:rsidRDefault="00A45882" w:rsidP="00071176">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2ABD7882" w14:textId="77777777" w:rsidR="00A45882" w:rsidRPr="00231324" w:rsidRDefault="00A45882" w:rsidP="00071176">
            <w:pPr>
              <w:pStyle w:val="TAL"/>
              <w:rPr>
                <w:rFonts w:cs="Arial"/>
                <w:lang w:val="de-DE"/>
              </w:rPr>
            </w:pPr>
            <w:r>
              <w:rPr>
                <w:lang w:val="de-DE"/>
              </w:rPr>
              <w:t>NR Band</w:t>
            </w:r>
            <w:r>
              <w:rPr>
                <w:lang w:val="de-DE" w:eastAsia="zh-CN"/>
              </w:rPr>
              <w:t xml:space="preserve"> n78</w:t>
            </w:r>
            <w:r>
              <w:rPr>
                <w:lang w:val="de-DE" w:eastAsia="ja-JP"/>
              </w:rPr>
              <w:t>, n100</w:t>
            </w:r>
            <w:del w:id="29" w:author="Apple" w:date="2023-01-17T15:17:00Z">
              <w:r w:rsidDel="00A62B89">
                <w:rPr>
                  <w:lang w:val="de-DE" w:eastAsia="ja-JP"/>
                </w:rPr>
                <w:delText>, n101</w:delText>
              </w:r>
            </w:del>
          </w:p>
        </w:tc>
        <w:tc>
          <w:tcPr>
            <w:tcW w:w="1276" w:type="dxa"/>
            <w:gridSpan w:val="2"/>
            <w:tcBorders>
              <w:top w:val="single" w:sz="4" w:space="0" w:color="auto"/>
              <w:left w:val="nil"/>
              <w:bottom w:val="single" w:sz="4" w:space="0" w:color="auto"/>
              <w:right w:val="single" w:sz="4" w:space="0" w:color="auto"/>
            </w:tcBorders>
          </w:tcPr>
          <w:p w14:paraId="41C4E4E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8E24F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D2C2624"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BFFED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D9FFD5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DC76CF0" w14:textId="77777777" w:rsidR="00A45882" w:rsidRPr="00EF5447" w:rsidRDefault="00A45882" w:rsidP="00071176">
            <w:pPr>
              <w:pStyle w:val="TAC"/>
            </w:pPr>
          </w:p>
        </w:tc>
      </w:tr>
      <w:tr w:rsidR="00A45882" w:rsidRPr="00EF5447" w14:paraId="0D2F0BE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0161E2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B8EA5E9" w14:textId="77777777" w:rsidR="00A45882" w:rsidRPr="00EF5447" w:rsidRDefault="00A45882" w:rsidP="00071176">
            <w:pPr>
              <w:pStyle w:val="TAL"/>
              <w:rPr>
                <w:rFonts w:cs="Arial"/>
              </w:rPr>
            </w:pPr>
            <w:r>
              <w:rPr>
                <w:rFonts w:cs="Arial"/>
              </w:rPr>
              <w:t>E-UTRA Band 34</w:t>
            </w:r>
          </w:p>
        </w:tc>
        <w:tc>
          <w:tcPr>
            <w:tcW w:w="1276" w:type="dxa"/>
            <w:gridSpan w:val="2"/>
            <w:tcBorders>
              <w:top w:val="single" w:sz="4" w:space="0" w:color="auto"/>
              <w:left w:val="nil"/>
              <w:bottom w:val="single" w:sz="4" w:space="0" w:color="auto"/>
              <w:right w:val="single" w:sz="4" w:space="0" w:color="auto"/>
            </w:tcBorders>
          </w:tcPr>
          <w:p w14:paraId="2A7FD84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97EBC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03D645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406EF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8EF085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52024C3" w14:textId="77777777" w:rsidR="00A45882" w:rsidRPr="00EF5447" w:rsidRDefault="00A45882" w:rsidP="00071176">
            <w:pPr>
              <w:pStyle w:val="TAC"/>
            </w:pPr>
            <w:r w:rsidRPr="00EF5447">
              <w:rPr>
                <w:lang w:eastAsia="zh-TW"/>
              </w:rPr>
              <w:t>5</w:t>
            </w:r>
          </w:p>
        </w:tc>
      </w:tr>
      <w:tr w:rsidR="00A45882" w:rsidRPr="00EF5447" w14:paraId="4DF7A4D2"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60E9810D"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908B685" w14:textId="77777777" w:rsidR="00A45882" w:rsidRPr="00EF5447" w:rsidRDefault="00A45882" w:rsidP="00071176">
            <w:pPr>
              <w:pStyle w:val="TAL"/>
              <w:rPr>
                <w:rFonts w:cs="Arial"/>
              </w:rPr>
            </w:pPr>
            <w:r>
              <w:rPr>
                <w:rFonts w:cs="Arial"/>
                <w:lang w:eastAsia="zh-CN"/>
              </w:rPr>
              <w:t>NR Band n77, n79</w:t>
            </w:r>
          </w:p>
        </w:tc>
        <w:tc>
          <w:tcPr>
            <w:tcW w:w="1276" w:type="dxa"/>
            <w:gridSpan w:val="2"/>
            <w:tcBorders>
              <w:top w:val="single" w:sz="4" w:space="0" w:color="auto"/>
              <w:left w:val="nil"/>
              <w:bottom w:val="single" w:sz="4" w:space="0" w:color="auto"/>
              <w:right w:val="single" w:sz="4" w:space="0" w:color="auto"/>
            </w:tcBorders>
          </w:tcPr>
          <w:p w14:paraId="5E4F149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D68E1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4161E5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97A1F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72E365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2E74967" w14:textId="77777777" w:rsidR="00A45882" w:rsidRPr="00EF5447" w:rsidRDefault="00A45882" w:rsidP="00071176">
            <w:pPr>
              <w:pStyle w:val="TAC"/>
            </w:pPr>
            <w:r w:rsidRPr="00EF5447">
              <w:t>2</w:t>
            </w:r>
          </w:p>
        </w:tc>
      </w:tr>
      <w:tr w:rsidR="00A45882" w:rsidRPr="00EF5447" w14:paraId="7C28822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07AF32B"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7CF7B28"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DB492C2"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436F059A"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1536B8CB" w14:textId="77777777" w:rsidR="00A45882" w:rsidRPr="00EF5447" w:rsidRDefault="00A45882" w:rsidP="00071176">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6F5C0109"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7A0A67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1DED62" w14:textId="77777777" w:rsidR="00A45882" w:rsidRPr="00EF5447" w:rsidRDefault="00A45882" w:rsidP="00071176">
            <w:pPr>
              <w:pStyle w:val="TAC"/>
            </w:pPr>
            <w:r w:rsidRPr="00EF5447">
              <w:rPr>
                <w:lang w:eastAsia="zh-TW"/>
              </w:rPr>
              <w:t>5</w:t>
            </w:r>
            <w:r w:rsidRPr="00EF5447">
              <w:t>,</w:t>
            </w:r>
            <w:r w:rsidRPr="00EF5447">
              <w:rPr>
                <w:lang w:eastAsia="ko-KR"/>
              </w:rPr>
              <w:t>1</w:t>
            </w:r>
            <w:r w:rsidRPr="00EF5447">
              <w:rPr>
                <w:lang w:eastAsia="zh-TW"/>
              </w:rPr>
              <w:t>6</w:t>
            </w:r>
          </w:p>
        </w:tc>
      </w:tr>
      <w:tr w:rsidR="00A45882" w:rsidRPr="00EF5447" w14:paraId="530629D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15B27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06C3DCC"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8B884A"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AF835CE"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5F34FF25" w14:textId="77777777" w:rsidR="00A45882" w:rsidRPr="00EF5447" w:rsidRDefault="00A45882" w:rsidP="00071176">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0F2D0A15"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4DE880B9"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6B9F22C7" w14:textId="77777777" w:rsidR="00A45882" w:rsidRPr="00EF5447" w:rsidRDefault="00A45882" w:rsidP="00071176">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A45882" w:rsidRPr="00EF5447" w14:paraId="0B35820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813A5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EA7C56B"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4D5AFB"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3A84978"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5A1744DA" w14:textId="77777777" w:rsidR="00A45882" w:rsidRPr="00EF5447" w:rsidRDefault="00A45882" w:rsidP="00071176">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49B94B3E"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4886083"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EEB7D5F" w14:textId="77777777" w:rsidR="00A45882" w:rsidRPr="00EF5447" w:rsidRDefault="00A45882" w:rsidP="00071176">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A45882" w:rsidRPr="00EF5447" w14:paraId="6ACC25C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CAECB7" w14:textId="77777777" w:rsidR="00A45882" w:rsidRPr="00EF5447" w:rsidRDefault="00A45882" w:rsidP="00071176">
            <w:pPr>
              <w:pStyle w:val="TAC"/>
            </w:pPr>
            <w:r w:rsidRPr="00EF5447">
              <w:rPr>
                <w:lang w:eastAsia="ja-JP"/>
              </w:rPr>
              <w:t>DC_1_n51</w:t>
            </w:r>
          </w:p>
        </w:tc>
        <w:tc>
          <w:tcPr>
            <w:tcW w:w="2693" w:type="dxa"/>
            <w:gridSpan w:val="2"/>
            <w:tcBorders>
              <w:top w:val="single" w:sz="4" w:space="0" w:color="auto"/>
              <w:left w:val="nil"/>
              <w:bottom w:val="single" w:sz="4" w:space="0" w:color="auto"/>
              <w:right w:val="single" w:sz="4" w:space="0" w:color="auto"/>
            </w:tcBorders>
          </w:tcPr>
          <w:p w14:paraId="69E7E099" w14:textId="77777777" w:rsidR="00A45882" w:rsidRPr="00F51276" w:rsidRDefault="00A45882" w:rsidP="00071176">
            <w:pPr>
              <w:pStyle w:val="TAL"/>
              <w:rPr>
                <w:lang w:val="de-DE" w:eastAsia="ja-JP"/>
              </w:rPr>
            </w:pPr>
            <w:r w:rsidRPr="00F51276">
              <w:rPr>
                <w:lang w:val="de-DE" w:eastAsia="ja-JP"/>
              </w:rPr>
              <w:t>E-UTRA Band 7, 12, 13, 17, 20, 22, 27, 28, 29, 31, 38, 44, 48, 67, 68, 69, 72, 73</w:t>
            </w:r>
          </w:p>
          <w:p w14:paraId="7FA04FA7" w14:textId="77777777" w:rsidR="00A45882" w:rsidRPr="00F51276" w:rsidRDefault="00A45882" w:rsidP="00071176">
            <w:pPr>
              <w:pStyle w:val="TAL"/>
              <w:rPr>
                <w:lang w:val="de-DE" w:eastAsia="ja-JP"/>
              </w:rPr>
            </w:pPr>
            <w:r>
              <w:rPr>
                <w:lang w:val="de-DE" w:eastAsia="ja-JP"/>
              </w:rPr>
              <w:t>NR Band n100</w:t>
            </w:r>
            <w:del w:id="30" w:author="Apple" w:date="2023-01-17T15:18:00Z">
              <w:r w:rsidDel="00164E33">
                <w:rPr>
                  <w:lang w:val="de-DE" w:eastAsia="ja-JP"/>
                </w:rPr>
                <w:delText>, n101</w:delText>
              </w:r>
            </w:del>
          </w:p>
        </w:tc>
        <w:tc>
          <w:tcPr>
            <w:tcW w:w="1276" w:type="dxa"/>
            <w:gridSpan w:val="2"/>
            <w:tcBorders>
              <w:top w:val="single" w:sz="4" w:space="0" w:color="auto"/>
              <w:left w:val="nil"/>
              <w:bottom w:val="single" w:sz="4" w:space="0" w:color="auto"/>
              <w:right w:val="single" w:sz="4" w:space="0" w:color="auto"/>
            </w:tcBorders>
          </w:tcPr>
          <w:p w14:paraId="441CC675"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EF65C09"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6C357D77"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1B20E9" w14:textId="77777777" w:rsidR="00A45882" w:rsidRPr="00EF5447" w:rsidRDefault="00A45882" w:rsidP="00071176">
            <w:pPr>
              <w:pStyle w:val="TAC"/>
              <w:rPr>
                <w:lang w:eastAsia="ja-JP"/>
              </w:rPr>
            </w:pPr>
            <w:r w:rsidRPr="00EF5447" w:rsidDel="00F93F7C">
              <w:t>-50</w:t>
            </w:r>
          </w:p>
        </w:tc>
        <w:tc>
          <w:tcPr>
            <w:tcW w:w="1134" w:type="dxa"/>
            <w:gridSpan w:val="2"/>
            <w:tcBorders>
              <w:top w:val="single" w:sz="4" w:space="0" w:color="auto"/>
              <w:left w:val="nil"/>
              <w:bottom w:val="single" w:sz="4" w:space="0" w:color="auto"/>
              <w:right w:val="single" w:sz="4" w:space="0" w:color="auto"/>
            </w:tcBorders>
            <w:noWrap/>
          </w:tcPr>
          <w:p w14:paraId="3ACA6D0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2C56BFB" w14:textId="77777777" w:rsidR="00A45882" w:rsidRPr="00EF5447" w:rsidRDefault="00A45882" w:rsidP="00071176">
            <w:pPr>
              <w:pStyle w:val="TAC"/>
            </w:pPr>
          </w:p>
        </w:tc>
      </w:tr>
      <w:tr w:rsidR="00A45882" w:rsidRPr="00EF5447" w14:paraId="544B46F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4D1C924"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F1E3B13" w14:textId="77777777" w:rsidR="00A45882" w:rsidRPr="00EF5447" w:rsidRDefault="00A45882" w:rsidP="00071176">
            <w:pPr>
              <w:pStyle w:val="TAL"/>
              <w:rPr>
                <w:lang w:eastAsia="ja-JP"/>
              </w:rPr>
            </w:pPr>
            <w:r w:rsidRPr="00EF5447">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75CD2F4D"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9C904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0582F57" w14:textId="77777777" w:rsidR="00A45882" w:rsidRPr="00EF5447" w:rsidRDefault="00A45882" w:rsidP="00071176">
            <w:pPr>
              <w:pStyle w:val="TAC"/>
              <w:rPr>
                <w:lang w:eastAsia="ja-JP"/>
              </w:rPr>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1CE8E1"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A1EFC7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C9583E" w14:textId="77777777" w:rsidR="00A45882" w:rsidRPr="00EF5447" w:rsidRDefault="00A45882" w:rsidP="00071176">
            <w:pPr>
              <w:pStyle w:val="TAC"/>
              <w:rPr>
                <w:lang w:eastAsia="ja-JP"/>
              </w:rPr>
            </w:pPr>
            <w:r w:rsidRPr="00EF5447">
              <w:t>5, 2</w:t>
            </w:r>
          </w:p>
        </w:tc>
      </w:tr>
      <w:tr w:rsidR="00A45882" w:rsidRPr="00EF5447" w14:paraId="55EAE09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6EF83DE"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DA2D6AF"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12B4CB"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7AE929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F3A38DE"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57A47536"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B318D4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05D5E1" w14:textId="77777777" w:rsidR="00A45882" w:rsidRPr="00EF5447" w:rsidRDefault="00A45882" w:rsidP="00071176">
            <w:pPr>
              <w:pStyle w:val="TAC"/>
              <w:rPr>
                <w:lang w:eastAsia="ja-JP"/>
              </w:rPr>
            </w:pPr>
            <w:r w:rsidRPr="00EF5447">
              <w:t>5, 16</w:t>
            </w:r>
          </w:p>
        </w:tc>
      </w:tr>
      <w:tr w:rsidR="00A45882" w:rsidRPr="00EF5447" w14:paraId="532AF4D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EB7087A"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ECD0151"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B867D3"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1273FCF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6BC7E7A"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084CD3A2"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065FA201"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DD6C407" w14:textId="77777777" w:rsidR="00A45882" w:rsidRPr="00EF5447" w:rsidRDefault="00A45882" w:rsidP="00071176">
            <w:pPr>
              <w:pStyle w:val="TAC"/>
              <w:rPr>
                <w:lang w:eastAsia="ja-JP"/>
              </w:rPr>
            </w:pPr>
            <w:r w:rsidRPr="00EF5447">
              <w:t>5, 7, 16</w:t>
            </w:r>
          </w:p>
        </w:tc>
      </w:tr>
      <w:tr w:rsidR="00A45882" w:rsidRPr="00EF5447" w14:paraId="72633C7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1FFD41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E77629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0E59EF"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129CCAD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41E699B"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3DC62E6F"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76F02AF8"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6AD5358" w14:textId="77777777" w:rsidR="00A45882" w:rsidRPr="00EF5447" w:rsidRDefault="00A45882" w:rsidP="00071176">
            <w:pPr>
              <w:pStyle w:val="TAC"/>
              <w:rPr>
                <w:lang w:eastAsia="ja-JP"/>
              </w:rPr>
            </w:pPr>
            <w:r w:rsidRPr="00EF5447">
              <w:t>5, 7, 16</w:t>
            </w:r>
          </w:p>
        </w:tc>
      </w:tr>
      <w:tr w:rsidR="00A45882" w:rsidRPr="00EF5447" w14:paraId="4A77FEE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14B2C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91B194B" w14:textId="77777777" w:rsidR="00A45882" w:rsidRPr="00231324" w:rsidRDefault="00A45882" w:rsidP="00071176">
            <w:pPr>
              <w:pStyle w:val="TAL"/>
              <w:rPr>
                <w:lang w:val="de-DE" w:eastAsia="ja-JP"/>
              </w:rPr>
            </w:pPr>
            <w:r w:rsidRPr="00231324">
              <w:rPr>
                <w:lang w:val="de-DE" w:eastAsia="ja-JP"/>
              </w:rPr>
              <w:t>E-UTRA Band 5, 6, 8, 26, 30, 40, 41, 42, 43, 46</w:t>
            </w:r>
          </w:p>
          <w:p w14:paraId="6FA61109" w14:textId="77777777" w:rsidR="00A45882" w:rsidRPr="00231324" w:rsidRDefault="00A45882" w:rsidP="00071176">
            <w:pPr>
              <w:pStyle w:val="TAL"/>
              <w:rPr>
                <w:lang w:val="de-DE" w:eastAsia="ja-JP"/>
              </w:rPr>
            </w:pPr>
            <w:r w:rsidRPr="00231324">
              <w:rPr>
                <w:lang w:val="de-DE" w:eastAsia="ja-JP"/>
              </w:rPr>
              <w:t xml:space="preserve">NR Band n77, n78, n79, </w:t>
            </w:r>
          </w:p>
        </w:tc>
        <w:tc>
          <w:tcPr>
            <w:tcW w:w="1276" w:type="dxa"/>
            <w:gridSpan w:val="2"/>
            <w:tcBorders>
              <w:top w:val="single" w:sz="4" w:space="0" w:color="auto"/>
              <w:left w:val="nil"/>
              <w:bottom w:val="single" w:sz="4" w:space="0" w:color="auto"/>
              <w:right w:val="single" w:sz="4" w:space="0" w:color="auto"/>
            </w:tcBorders>
          </w:tcPr>
          <w:p w14:paraId="50E8685A" w14:textId="77777777" w:rsidR="00A45882" w:rsidRPr="00EF5447" w:rsidRDefault="00A45882" w:rsidP="00071176">
            <w:pPr>
              <w:pStyle w:val="TAC"/>
              <w:rPr>
                <w:lang w:eastAsia="ja-JP"/>
              </w:rPr>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815B0" w14:textId="77777777" w:rsidR="00A45882" w:rsidRPr="00EF5447" w:rsidRDefault="00A45882" w:rsidP="00071176">
            <w:pPr>
              <w:pStyle w:val="TAC"/>
              <w:rPr>
                <w:lang w:eastAsia="ja-JP"/>
              </w:rPr>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0E650EB5" w14:textId="77777777" w:rsidR="00A45882" w:rsidRPr="00EF5447" w:rsidRDefault="00A45882" w:rsidP="00071176">
            <w:pPr>
              <w:pStyle w:val="TAC"/>
              <w:rPr>
                <w:lang w:eastAsia="ja-JP"/>
              </w:rPr>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F1DC57" w14:textId="77777777" w:rsidR="00A45882" w:rsidRPr="00EF5447" w:rsidRDefault="00A45882" w:rsidP="00071176">
            <w:pPr>
              <w:pStyle w:val="TAC"/>
              <w:rPr>
                <w:lang w:eastAsia="ja-JP"/>
              </w:rPr>
            </w:pPr>
            <w:r w:rsidRPr="00EF5447">
              <w:rPr>
                <w:rFonts w:eastAsia="Yu Mincho"/>
              </w:rPr>
              <w:t>-50</w:t>
            </w:r>
          </w:p>
        </w:tc>
        <w:tc>
          <w:tcPr>
            <w:tcW w:w="1134" w:type="dxa"/>
            <w:gridSpan w:val="2"/>
            <w:tcBorders>
              <w:top w:val="single" w:sz="4" w:space="0" w:color="auto"/>
              <w:left w:val="nil"/>
              <w:bottom w:val="single" w:sz="4" w:space="0" w:color="auto"/>
              <w:right w:val="single" w:sz="4" w:space="0" w:color="auto"/>
            </w:tcBorders>
            <w:noWrap/>
          </w:tcPr>
          <w:p w14:paraId="3A9EE45A" w14:textId="77777777" w:rsidR="00A45882" w:rsidRPr="00EF5447" w:rsidRDefault="00A45882" w:rsidP="00071176">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7CAB1600" w14:textId="77777777" w:rsidR="00A45882" w:rsidRPr="00EF5447" w:rsidRDefault="00A45882" w:rsidP="00071176">
            <w:pPr>
              <w:pStyle w:val="TAC"/>
              <w:rPr>
                <w:lang w:eastAsia="ja-JP"/>
              </w:rPr>
            </w:pPr>
            <w:r w:rsidRPr="00EF5447">
              <w:rPr>
                <w:rFonts w:eastAsia="Yu Mincho"/>
              </w:rPr>
              <w:t>2</w:t>
            </w:r>
          </w:p>
        </w:tc>
      </w:tr>
      <w:tr w:rsidR="00A45882" w:rsidRPr="00EF5447" w14:paraId="722A478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79C165" w14:textId="77777777" w:rsidR="00A45882" w:rsidRPr="00EF5447" w:rsidRDefault="00A45882" w:rsidP="00071176">
            <w:pPr>
              <w:pStyle w:val="TAC"/>
            </w:pPr>
            <w:r w:rsidRPr="00EF5447">
              <w:rPr>
                <w:lang w:eastAsia="fi-FI"/>
              </w:rPr>
              <w:t>DC_1_n71</w:t>
            </w:r>
          </w:p>
        </w:tc>
        <w:tc>
          <w:tcPr>
            <w:tcW w:w="2693" w:type="dxa"/>
            <w:gridSpan w:val="2"/>
            <w:tcBorders>
              <w:top w:val="single" w:sz="4" w:space="0" w:color="auto"/>
              <w:left w:val="nil"/>
              <w:bottom w:val="single" w:sz="4" w:space="0" w:color="auto"/>
              <w:right w:val="single" w:sz="4" w:space="0" w:color="auto"/>
            </w:tcBorders>
          </w:tcPr>
          <w:p w14:paraId="71FD40B7" w14:textId="77777777" w:rsidR="00A45882" w:rsidRPr="00EF5447" w:rsidRDefault="00A45882" w:rsidP="00071176">
            <w:pPr>
              <w:pStyle w:val="TAL"/>
              <w:rPr>
                <w:lang w:eastAsia="ja-JP"/>
              </w:rPr>
            </w:pPr>
            <w:r w:rsidRPr="00EF5447">
              <w:rPr>
                <w:rFonts w:cs="Arial"/>
              </w:rPr>
              <w:t xml:space="preserve">E-UTRA Band 1, 5, 26, </w:t>
            </w:r>
          </w:p>
        </w:tc>
        <w:tc>
          <w:tcPr>
            <w:tcW w:w="1276" w:type="dxa"/>
            <w:gridSpan w:val="2"/>
            <w:tcBorders>
              <w:top w:val="single" w:sz="4" w:space="0" w:color="auto"/>
              <w:left w:val="nil"/>
              <w:bottom w:val="single" w:sz="4" w:space="0" w:color="auto"/>
              <w:right w:val="single" w:sz="4" w:space="0" w:color="auto"/>
            </w:tcBorders>
          </w:tcPr>
          <w:p w14:paraId="1BA8A498" w14:textId="77777777" w:rsidR="00A45882" w:rsidRPr="00EF5447" w:rsidRDefault="00A45882" w:rsidP="00071176">
            <w:pPr>
              <w:pStyle w:val="TAC"/>
              <w:rPr>
                <w:rFonts w:eastAsia="Yu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FBF154A"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50A088F4" w14:textId="77777777" w:rsidR="00A45882" w:rsidRPr="00EF5447" w:rsidRDefault="00A45882" w:rsidP="00071176">
            <w:pPr>
              <w:pStyle w:val="TAC"/>
              <w:rPr>
                <w:rFonts w:eastAsia="Yu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9B2E703" w14:textId="77777777" w:rsidR="00A45882" w:rsidRPr="00EF5447" w:rsidRDefault="00A45882" w:rsidP="00071176">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F5526EC" w14:textId="77777777" w:rsidR="00A45882" w:rsidRPr="00EF5447" w:rsidRDefault="00A45882" w:rsidP="00071176">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C2F47E" w14:textId="77777777" w:rsidR="00A45882" w:rsidRPr="00EF5447" w:rsidRDefault="00A45882" w:rsidP="00071176">
            <w:pPr>
              <w:pStyle w:val="TAC"/>
              <w:rPr>
                <w:rFonts w:eastAsia="Yu Mincho"/>
              </w:rPr>
            </w:pPr>
          </w:p>
        </w:tc>
      </w:tr>
      <w:tr w:rsidR="00A45882" w:rsidRPr="00EF5447" w14:paraId="3720250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B082538"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288C150" w14:textId="77777777" w:rsidR="00A45882" w:rsidRPr="00EF5447" w:rsidRDefault="00A45882" w:rsidP="00071176">
            <w:pPr>
              <w:pStyle w:val="TAL"/>
              <w:rPr>
                <w:lang w:eastAsia="ja-JP"/>
              </w:rPr>
            </w:pPr>
            <w:r w:rsidRPr="00EF5447">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336D1073" w14:textId="77777777" w:rsidR="00A45882" w:rsidRPr="00EF5447" w:rsidRDefault="00A45882" w:rsidP="00071176">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1CE550"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41963096" w14:textId="77777777" w:rsidR="00A45882" w:rsidRPr="00EF5447" w:rsidRDefault="00A45882" w:rsidP="00071176">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D2D484" w14:textId="77777777" w:rsidR="00A45882" w:rsidRPr="00EF5447" w:rsidRDefault="00A45882" w:rsidP="00071176">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82FA69D" w14:textId="77777777" w:rsidR="00A45882" w:rsidRPr="00EF5447" w:rsidRDefault="00A45882" w:rsidP="00071176">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17CD00" w14:textId="77777777" w:rsidR="00A45882" w:rsidRPr="00EF5447" w:rsidRDefault="00A45882" w:rsidP="00071176">
            <w:pPr>
              <w:pStyle w:val="TAC"/>
              <w:rPr>
                <w:rFonts w:eastAsia="Yu Mincho"/>
              </w:rPr>
            </w:pPr>
            <w:r w:rsidRPr="00EF5447">
              <w:t>2</w:t>
            </w:r>
          </w:p>
        </w:tc>
      </w:tr>
      <w:tr w:rsidR="00A45882" w:rsidRPr="00EF5447" w14:paraId="43FD490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73A82CB"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AB8977D" w14:textId="77777777" w:rsidR="00A45882" w:rsidRPr="00EF5447" w:rsidRDefault="00A45882" w:rsidP="00071176">
            <w:pPr>
              <w:pStyle w:val="TAL"/>
              <w:rPr>
                <w:lang w:eastAsia="ja-JP"/>
              </w:rPr>
            </w:pPr>
            <w:r w:rsidRPr="00EF5447">
              <w:rPr>
                <w:rFonts w:cs="Arial"/>
              </w:rPr>
              <w:t>E-UTRA Band 71</w:t>
            </w:r>
          </w:p>
        </w:tc>
        <w:tc>
          <w:tcPr>
            <w:tcW w:w="1276" w:type="dxa"/>
            <w:gridSpan w:val="2"/>
            <w:tcBorders>
              <w:top w:val="single" w:sz="4" w:space="0" w:color="auto"/>
              <w:left w:val="nil"/>
              <w:bottom w:val="single" w:sz="4" w:space="0" w:color="auto"/>
              <w:right w:val="single" w:sz="4" w:space="0" w:color="auto"/>
            </w:tcBorders>
          </w:tcPr>
          <w:p w14:paraId="269865E9" w14:textId="77777777" w:rsidR="00A45882" w:rsidRPr="00EF5447" w:rsidRDefault="00A45882" w:rsidP="00071176">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8A6AC5"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3C2EDA36" w14:textId="77777777" w:rsidR="00A45882" w:rsidRPr="00EF5447" w:rsidRDefault="00A45882" w:rsidP="00071176">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7630DE" w14:textId="77777777" w:rsidR="00A45882" w:rsidRPr="00EF5447" w:rsidRDefault="00A45882" w:rsidP="00071176">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3D9A08" w14:textId="77777777" w:rsidR="00A45882" w:rsidRPr="00EF5447" w:rsidRDefault="00A45882" w:rsidP="00071176">
            <w:pPr>
              <w:pStyle w:val="TAC"/>
              <w:rPr>
                <w:rFonts w:eastAsia="Yu Mincho"/>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F4ACF3E" w14:textId="77777777" w:rsidR="00A45882" w:rsidRPr="00EF5447" w:rsidRDefault="00A45882" w:rsidP="00071176">
            <w:pPr>
              <w:pStyle w:val="TAC"/>
              <w:rPr>
                <w:rFonts w:eastAsia="Yu Mincho"/>
              </w:rPr>
            </w:pPr>
            <w:r w:rsidRPr="00EF5447">
              <w:rPr>
                <w:lang w:eastAsia="zh-CN"/>
              </w:rPr>
              <w:t>5</w:t>
            </w:r>
          </w:p>
        </w:tc>
      </w:tr>
      <w:tr w:rsidR="00A45882" w:rsidRPr="00EF5447" w14:paraId="5D03CF2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66E85528" w14:textId="77777777" w:rsidR="00A45882" w:rsidRPr="00EF5447" w:rsidRDefault="00A45882" w:rsidP="00071176">
            <w:pPr>
              <w:pStyle w:val="TAC"/>
              <w:rPr>
                <w:lang w:eastAsia="ja-JP"/>
              </w:rPr>
            </w:pPr>
            <w:r w:rsidRPr="00EF5447">
              <w:rPr>
                <w:lang w:eastAsia="ja-JP"/>
              </w:rPr>
              <w:lastRenderedPageBreak/>
              <w:t>DC_1_n77</w:t>
            </w:r>
          </w:p>
          <w:p w14:paraId="7A17CCC6" w14:textId="77777777" w:rsidR="00A45882" w:rsidRPr="00EF5447" w:rsidRDefault="00A45882" w:rsidP="00071176">
            <w:pPr>
              <w:pStyle w:val="TAC"/>
            </w:pPr>
            <w:r w:rsidRPr="00EF5447">
              <w:t>DC_1_n84_ULSUP-TDM_n77</w:t>
            </w:r>
          </w:p>
        </w:tc>
        <w:tc>
          <w:tcPr>
            <w:tcW w:w="2693" w:type="dxa"/>
            <w:gridSpan w:val="2"/>
            <w:tcBorders>
              <w:top w:val="single" w:sz="4" w:space="0" w:color="auto"/>
              <w:left w:val="nil"/>
              <w:bottom w:val="single" w:sz="4" w:space="0" w:color="auto"/>
              <w:right w:val="single" w:sz="4" w:space="0" w:color="auto"/>
            </w:tcBorders>
            <w:hideMark/>
          </w:tcPr>
          <w:p w14:paraId="7E17C1AF" w14:textId="77777777" w:rsidR="00A45882" w:rsidRPr="00F51276" w:rsidRDefault="00A45882" w:rsidP="00071176">
            <w:pPr>
              <w:pStyle w:val="TAL"/>
              <w:rPr>
                <w:lang w:val="de-DE" w:eastAsia="ja-JP"/>
              </w:rPr>
            </w:pPr>
            <w:r w:rsidRPr="00F51276">
              <w:rPr>
                <w:lang w:val="de-DE" w:eastAsia="ja-JP"/>
              </w:rPr>
              <w:t>E-UTRA Band 1, 3, 5, 7, 8, 11, 18, 19, 20, 21, 26, 28, 34, 40, 41, 65, 74</w:t>
            </w:r>
          </w:p>
          <w:p w14:paraId="706E5D38" w14:textId="77777777" w:rsidR="00A45882" w:rsidRPr="00F51276" w:rsidRDefault="00A45882" w:rsidP="00071176">
            <w:pPr>
              <w:pStyle w:val="TAL"/>
              <w:rPr>
                <w:lang w:val="de-DE" w:eastAsia="ja-JP"/>
              </w:rPr>
            </w:pPr>
            <w:r>
              <w:rPr>
                <w:lang w:val="de-DE" w:eastAsia="ja-JP"/>
              </w:rPr>
              <w:t>NR Band n100</w:t>
            </w:r>
            <w:del w:id="31" w:author="Apple" w:date="2023-01-17T15:19:00Z">
              <w:r w:rsidDel="006B0638">
                <w:rPr>
                  <w:lang w:val="de-DE" w:eastAsia="ja-JP"/>
                </w:rPr>
                <w:delText>, n101</w:delText>
              </w:r>
            </w:del>
          </w:p>
        </w:tc>
        <w:tc>
          <w:tcPr>
            <w:tcW w:w="1276" w:type="dxa"/>
            <w:gridSpan w:val="2"/>
            <w:tcBorders>
              <w:top w:val="single" w:sz="4" w:space="0" w:color="auto"/>
              <w:left w:val="nil"/>
              <w:bottom w:val="single" w:sz="4" w:space="0" w:color="auto"/>
              <w:right w:val="single" w:sz="4" w:space="0" w:color="auto"/>
            </w:tcBorders>
            <w:hideMark/>
          </w:tcPr>
          <w:p w14:paraId="54FB16E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FAB0CA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hideMark/>
          </w:tcPr>
          <w:p w14:paraId="2011A0B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5F4E4BFD"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59C610C2"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7DD93E" w14:textId="77777777" w:rsidR="00A45882" w:rsidRPr="00EF5447" w:rsidRDefault="00A45882" w:rsidP="00071176">
            <w:pPr>
              <w:pStyle w:val="TAC"/>
            </w:pPr>
          </w:p>
        </w:tc>
      </w:tr>
      <w:tr w:rsidR="00A45882" w:rsidRPr="00EF5447" w14:paraId="00A6FF9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762FDF44"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hideMark/>
          </w:tcPr>
          <w:p w14:paraId="25951F74"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4E46068" w14:textId="77777777" w:rsidR="00A45882" w:rsidRPr="00EF5447" w:rsidRDefault="00A45882" w:rsidP="00071176">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2853699F"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307CB8F" w14:textId="77777777" w:rsidR="00A45882" w:rsidRPr="00EF5447" w:rsidRDefault="00A45882" w:rsidP="00071176">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7D18FBC5" w14:textId="77777777" w:rsidR="00A45882" w:rsidRPr="00EF5447" w:rsidRDefault="00A45882" w:rsidP="00071176">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427FB811"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38C535A0" w14:textId="77777777" w:rsidR="00A45882" w:rsidRPr="00EF5447" w:rsidRDefault="00A45882" w:rsidP="00071176">
            <w:pPr>
              <w:pStyle w:val="TAC"/>
              <w:rPr>
                <w:lang w:eastAsia="ja-JP"/>
              </w:rPr>
            </w:pPr>
            <w:r w:rsidRPr="00EF5447">
              <w:rPr>
                <w:lang w:eastAsia="ja-JP"/>
              </w:rPr>
              <w:t>5, 8</w:t>
            </w:r>
          </w:p>
        </w:tc>
      </w:tr>
      <w:tr w:rsidR="00A45882" w:rsidRPr="00EF5447" w14:paraId="5874EEF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1A8DE43"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hideMark/>
          </w:tcPr>
          <w:p w14:paraId="66637AF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1715E24" w14:textId="77777777" w:rsidR="00A45882" w:rsidRPr="00EF5447" w:rsidRDefault="00A45882" w:rsidP="00071176">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4535455F"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7B3337E" w14:textId="77777777" w:rsidR="00A45882" w:rsidRPr="00EF5447" w:rsidRDefault="00A45882" w:rsidP="00071176">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20CB246B" w14:textId="77777777" w:rsidR="00A45882" w:rsidRPr="00EF5447" w:rsidRDefault="00A45882" w:rsidP="00071176">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2C40E6D4"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50E41135" w14:textId="77777777" w:rsidR="00A45882" w:rsidRPr="00EF5447" w:rsidRDefault="00A45882" w:rsidP="00071176">
            <w:pPr>
              <w:pStyle w:val="TAC"/>
              <w:rPr>
                <w:lang w:eastAsia="ja-JP"/>
              </w:rPr>
            </w:pPr>
            <w:r w:rsidRPr="00EF5447">
              <w:rPr>
                <w:lang w:eastAsia="ja-JP"/>
              </w:rPr>
              <w:t>5, 7, 8</w:t>
            </w:r>
          </w:p>
        </w:tc>
      </w:tr>
      <w:tr w:rsidR="00A45882" w:rsidRPr="00EF5447" w14:paraId="55731DC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18FFD22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hideMark/>
          </w:tcPr>
          <w:p w14:paraId="292E990F"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BB29B54" w14:textId="77777777" w:rsidR="00A45882" w:rsidRPr="00EF5447" w:rsidRDefault="00A45882" w:rsidP="00071176">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0DFDDF47"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F6B60B6" w14:textId="77777777" w:rsidR="00A45882" w:rsidRPr="00EF5447" w:rsidRDefault="00A45882" w:rsidP="00071176">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356A0F9E" w14:textId="77777777" w:rsidR="00A45882" w:rsidRPr="00EF5447" w:rsidRDefault="00A45882" w:rsidP="00071176">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40E5F0A6"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504DD863" w14:textId="77777777" w:rsidR="00A45882" w:rsidRPr="00EF5447" w:rsidRDefault="00A45882" w:rsidP="00071176">
            <w:pPr>
              <w:pStyle w:val="TAC"/>
              <w:rPr>
                <w:lang w:eastAsia="ja-JP"/>
              </w:rPr>
            </w:pPr>
            <w:r w:rsidRPr="00EF5447">
              <w:rPr>
                <w:lang w:eastAsia="ja-JP"/>
              </w:rPr>
              <w:t>5, 7, 8</w:t>
            </w:r>
          </w:p>
        </w:tc>
      </w:tr>
      <w:tr w:rsidR="00A45882" w:rsidRPr="00EF5447" w14:paraId="7760BC4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49ACD7" w14:textId="77777777" w:rsidR="00A45882" w:rsidRPr="00EF5447" w:rsidRDefault="00A45882" w:rsidP="00071176">
            <w:pPr>
              <w:pStyle w:val="TAC"/>
            </w:pPr>
            <w:r w:rsidRPr="00EF5447">
              <w:t>DC_1_n78</w:t>
            </w:r>
          </w:p>
          <w:p w14:paraId="71787644" w14:textId="77777777" w:rsidR="00A45882" w:rsidRPr="00EF5447" w:rsidRDefault="00A45882" w:rsidP="00071176">
            <w:pPr>
              <w:pStyle w:val="TAC"/>
            </w:pPr>
            <w:r w:rsidRPr="00EF5447">
              <w:t>DC_1_n84_ULSUP-TDM_n78</w:t>
            </w:r>
          </w:p>
        </w:tc>
        <w:tc>
          <w:tcPr>
            <w:tcW w:w="2693" w:type="dxa"/>
            <w:gridSpan w:val="2"/>
            <w:tcBorders>
              <w:top w:val="single" w:sz="4" w:space="0" w:color="auto"/>
              <w:left w:val="nil"/>
              <w:bottom w:val="single" w:sz="4" w:space="0" w:color="auto"/>
              <w:right w:val="single" w:sz="4" w:space="0" w:color="auto"/>
            </w:tcBorders>
          </w:tcPr>
          <w:p w14:paraId="355DF774" w14:textId="77777777" w:rsidR="00A45882" w:rsidRPr="00F51276" w:rsidRDefault="00A45882" w:rsidP="00071176">
            <w:pPr>
              <w:pStyle w:val="TAL"/>
              <w:rPr>
                <w:lang w:val="de-DE" w:eastAsia="ja-JP"/>
              </w:rPr>
            </w:pPr>
            <w:r w:rsidRPr="00F51276">
              <w:rPr>
                <w:lang w:val="de-DE" w:eastAsia="ja-JP"/>
              </w:rPr>
              <w:t>E-UTRA Band 1, 3, 5, 7, 8, 11, 18, 19, 20, 21, 26, 28, 34, 40, 41, 65, 74</w:t>
            </w:r>
          </w:p>
          <w:p w14:paraId="70EAF494" w14:textId="77777777" w:rsidR="00A45882" w:rsidRPr="00F51276" w:rsidRDefault="00A45882" w:rsidP="00071176">
            <w:pPr>
              <w:pStyle w:val="TAL"/>
              <w:rPr>
                <w:lang w:val="de-DE" w:eastAsia="ja-JP"/>
              </w:rPr>
            </w:pPr>
            <w:r>
              <w:rPr>
                <w:lang w:val="de-DE" w:eastAsia="ja-JP"/>
              </w:rPr>
              <w:t>NR Band n100</w:t>
            </w:r>
            <w:del w:id="32" w:author="Apple" w:date="2023-01-17T15:20:00Z">
              <w:r w:rsidDel="005D4A94">
                <w:rPr>
                  <w:lang w:val="de-DE" w:eastAsia="ja-JP"/>
                </w:rPr>
                <w:delText>, n101</w:delText>
              </w:r>
            </w:del>
          </w:p>
        </w:tc>
        <w:tc>
          <w:tcPr>
            <w:tcW w:w="1276" w:type="dxa"/>
            <w:gridSpan w:val="2"/>
            <w:tcBorders>
              <w:top w:val="single" w:sz="4" w:space="0" w:color="auto"/>
              <w:left w:val="nil"/>
              <w:bottom w:val="single" w:sz="4" w:space="0" w:color="auto"/>
              <w:right w:val="single" w:sz="4" w:space="0" w:color="auto"/>
            </w:tcBorders>
          </w:tcPr>
          <w:p w14:paraId="00B5D100"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1F8A9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714DFC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D8E20E"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64FEFE"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9709D4" w14:textId="77777777" w:rsidR="00A45882" w:rsidRPr="00EF5447" w:rsidRDefault="00A45882" w:rsidP="00071176">
            <w:pPr>
              <w:pStyle w:val="TAC"/>
              <w:rPr>
                <w:lang w:eastAsia="ja-JP"/>
              </w:rPr>
            </w:pPr>
          </w:p>
        </w:tc>
      </w:tr>
      <w:tr w:rsidR="00A45882" w:rsidRPr="00EF5447" w14:paraId="4AE6EFE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5245E8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4AD3A1"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A5B3FD" w14:textId="77777777" w:rsidR="00A45882" w:rsidRPr="00EF5447" w:rsidRDefault="00A45882" w:rsidP="00071176">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03F6A4FD"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8243A9B" w14:textId="77777777" w:rsidR="00A45882" w:rsidRPr="00EF5447" w:rsidRDefault="00A45882" w:rsidP="00071176">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tcPr>
          <w:p w14:paraId="10E904BC" w14:textId="77777777" w:rsidR="00A45882" w:rsidRPr="00EF5447" w:rsidRDefault="00A45882" w:rsidP="00071176">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6674B28"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BB1379" w14:textId="77777777" w:rsidR="00A45882" w:rsidRPr="00EF5447" w:rsidRDefault="00A45882" w:rsidP="00071176">
            <w:pPr>
              <w:pStyle w:val="TAC"/>
              <w:rPr>
                <w:lang w:eastAsia="ja-JP"/>
              </w:rPr>
            </w:pPr>
            <w:r w:rsidRPr="00EF5447">
              <w:rPr>
                <w:lang w:eastAsia="ja-JP"/>
              </w:rPr>
              <w:t>5, 8</w:t>
            </w:r>
          </w:p>
        </w:tc>
      </w:tr>
      <w:tr w:rsidR="00A45882" w:rsidRPr="00EF5447" w14:paraId="2BCAA83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88E872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E39DE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DDD11" w14:textId="77777777" w:rsidR="00A45882" w:rsidRPr="00EF5447" w:rsidRDefault="00A45882" w:rsidP="00071176">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1386C4D2"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43978A4" w14:textId="77777777" w:rsidR="00A45882" w:rsidRPr="00EF5447" w:rsidRDefault="00A45882" w:rsidP="00071176">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tcPr>
          <w:p w14:paraId="1BD608F1" w14:textId="77777777" w:rsidR="00A45882" w:rsidRPr="00EF5447" w:rsidRDefault="00A45882" w:rsidP="00071176">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D21C576"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13A13DC0" w14:textId="77777777" w:rsidR="00A45882" w:rsidRPr="00EF5447" w:rsidRDefault="00A45882" w:rsidP="00071176">
            <w:pPr>
              <w:pStyle w:val="TAC"/>
              <w:rPr>
                <w:lang w:eastAsia="ja-JP"/>
              </w:rPr>
            </w:pPr>
            <w:r w:rsidRPr="00EF5447">
              <w:rPr>
                <w:lang w:eastAsia="ja-JP"/>
              </w:rPr>
              <w:t>5, 7, 8</w:t>
            </w:r>
          </w:p>
        </w:tc>
      </w:tr>
      <w:tr w:rsidR="00A45882" w:rsidRPr="00EF5447" w14:paraId="29B0B86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8A4526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F9D5A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86C6F4" w14:textId="77777777" w:rsidR="00A45882" w:rsidRPr="00EF5447" w:rsidRDefault="00A45882" w:rsidP="00071176">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4E8B6392"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477A54A" w14:textId="77777777" w:rsidR="00A45882" w:rsidRPr="00EF5447" w:rsidRDefault="00A45882" w:rsidP="00071176">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tcPr>
          <w:p w14:paraId="0D0CEC24" w14:textId="77777777" w:rsidR="00A45882" w:rsidRPr="00EF5447" w:rsidRDefault="00A45882" w:rsidP="00071176">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43CBD5E7"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7DD9DAED" w14:textId="77777777" w:rsidR="00A45882" w:rsidRPr="00EF5447" w:rsidRDefault="00A45882" w:rsidP="00071176">
            <w:pPr>
              <w:pStyle w:val="TAC"/>
              <w:rPr>
                <w:lang w:eastAsia="ja-JP"/>
              </w:rPr>
            </w:pPr>
            <w:r w:rsidRPr="00EF5447">
              <w:rPr>
                <w:lang w:eastAsia="ja-JP"/>
              </w:rPr>
              <w:t>5, 7, 8</w:t>
            </w:r>
          </w:p>
        </w:tc>
      </w:tr>
      <w:tr w:rsidR="00A45882" w:rsidRPr="00EF5447" w14:paraId="7F7A09F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9EF618" w14:textId="77777777" w:rsidR="00A45882" w:rsidRPr="00EF5447" w:rsidRDefault="00A45882" w:rsidP="00071176">
            <w:pPr>
              <w:pStyle w:val="TAC"/>
              <w:rPr>
                <w:lang w:eastAsia="ja-JP"/>
              </w:rPr>
            </w:pPr>
            <w:r w:rsidRPr="00EF5447">
              <w:rPr>
                <w:lang w:eastAsia="ja-JP"/>
              </w:rPr>
              <w:t>DC_1_n79</w:t>
            </w:r>
          </w:p>
          <w:p w14:paraId="1C53FD25" w14:textId="77777777" w:rsidR="00A45882" w:rsidRPr="00EF5447" w:rsidRDefault="00A45882" w:rsidP="00071176">
            <w:pPr>
              <w:pStyle w:val="TAC"/>
              <w:rPr>
                <w:lang w:eastAsia="ja-JP"/>
              </w:rPr>
            </w:pPr>
            <w:r w:rsidRPr="00EF5447">
              <w:rPr>
                <w:lang w:eastAsia="ja-JP"/>
              </w:rPr>
              <w:t>DC_1_n84_ULSUP-TDM_n79</w:t>
            </w:r>
          </w:p>
        </w:tc>
        <w:tc>
          <w:tcPr>
            <w:tcW w:w="2693" w:type="dxa"/>
            <w:gridSpan w:val="2"/>
            <w:tcBorders>
              <w:top w:val="single" w:sz="4" w:space="0" w:color="auto"/>
              <w:left w:val="nil"/>
              <w:bottom w:val="single" w:sz="4" w:space="0" w:color="auto"/>
              <w:right w:val="single" w:sz="4" w:space="0" w:color="auto"/>
            </w:tcBorders>
          </w:tcPr>
          <w:p w14:paraId="5D2322D2" w14:textId="77777777" w:rsidR="00A45882" w:rsidRPr="00EF5447" w:rsidRDefault="00A45882" w:rsidP="00071176">
            <w:pPr>
              <w:pStyle w:val="TAL"/>
              <w:rPr>
                <w:lang w:eastAsia="ja-JP"/>
              </w:rPr>
            </w:pPr>
            <w:r w:rsidRPr="00EF5447">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27FBBCD7"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8842D1"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9784D67"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3E3D7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C8B7EC"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444D3B2" w14:textId="77777777" w:rsidR="00A45882" w:rsidRPr="00EF5447" w:rsidRDefault="00A45882" w:rsidP="00071176">
            <w:pPr>
              <w:pStyle w:val="TAC"/>
              <w:rPr>
                <w:lang w:eastAsia="ja-JP"/>
              </w:rPr>
            </w:pPr>
          </w:p>
        </w:tc>
      </w:tr>
      <w:tr w:rsidR="00A45882" w:rsidRPr="00EF5447" w14:paraId="61234B2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7DDFCD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973FB"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236702" w14:textId="77777777" w:rsidR="00A45882" w:rsidRPr="00EF5447" w:rsidRDefault="00A45882" w:rsidP="00071176">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1E33971D"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C38EFC7" w14:textId="77777777" w:rsidR="00A45882" w:rsidRPr="00EF5447" w:rsidRDefault="00A45882" w:rsidP="00071176">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tcPr>
          <w:p w14:paraId="6F5380A1" w14:textId="77777777" w:rsidR="00A45882" w:rsidRPr="00EF5447" w:rsidRDefault="00A45882" w:rsidP="00071176">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17A8A6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1DBE89" w14:textId="77777777" w:rsidR="00A45882" w:rsidRPr="00EF5447" w:rsidRDefault="00A45882" w:rsidP="00071176">
            <w:pPr>
              <w:pStyle w:val="TAC"/>
              <w:rPr>
                <w:lang w:eastAsia="ja-JP"/>
              </w:rPr>
            </w:pPr>
            <w:r w:rsidRPr="00EF5447">
              <w:rPr>
                <w:lang w:eastAsia="ja-JP"/>
              </w:rPr>
              <w:t>5, 8</w:t>
            </w:r>
          </w:p>
        </w:tc>
      </w:tr>
      <w:tr w:rsidR="00A45882" w:rsidRPr="00EF5447" w14:paraId="4C5D073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2064E7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FDE3E7"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1D1499" w14:textId="77777777" w:rsidR="00A45882" w:rsidRPr="00EF5447" w:rsidRDefault="00A45882" w:rsidP="00071176">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37ABF8D7"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B761FFA" w14:textId="77777777" w:rsidR="00A45882" w:rsidRPr="00EF5447" w:rsidRDefault="00A45882" w:rsidP="00071176">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tcPr>
          <w:p w14:paraId="5DB5ABC9" w14:textId="77777777" w:rsidR="00A45882" w:rsidRPr="00EF5447" w:rsidRDefault="00A45882" w:rsidP="00071176">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D8C226D"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411725C" w14:textId="77777777" w:rsidR="00A45882" w:rsidRPr="00EF5447" w:rsidRDefault="00A45882" w:rsidP="00071176">
            <w:pPr>
              <w:pStyle w:val="TAC"/>
              <w:rPr>
                <w:lang w:eastAsia="ja-JP"/>
              </w:rPr>
            </w:pPr>
            <w:r w:rsidRPr="00EF5447">
              <w:rPr>
                <w:lang w:eastAsia="ja-JP"/>
              </w:rPr>
              <w:t>5, 7, 8</w:t>
            </w:r>
          </w:p>
        </w:tc>
      </w:tr>
      <w:tr w:rsidR="00A45882" w:rsidRPr="00EF5447" w14:paraId="4E02E40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7E9BF7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63EC5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6E757D" w14:textId="77777777" w:rsidR="00A45882" w:rsidRPr="00EF5447" w:rsidRDefault="00A45882" w:rsidP="00071176">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619DF282"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36D449D" w14:textId="77777777" w:rsidR="00A45882" w:rsidRPr="00EF5447" w:rsidRDefault="00A45882" w:rsidP="00071176">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tcPr>
          <w:p w14:paraId="11EDF748" w14:textId="77777777" w:rsidR="00A45882" w:rsidRPr="00EF5447" w:rsidRDefault="00A45882" w:rsidP="00071176">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71343A21"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7BA6EDEF" w14:textId="77777777" w:rsidR="00A45882" w:rsidRPr="00EF5447" w:rsidRDefault="00A45882" w:rsidP="00071176">
            <w:pPr>
              <w:pStyle w:val="TAC"/>
              <w:rPr>
                <w:lang w:eastAsia="ja-JP"/>
              </w:rPr>
            </w:pPr>
            <w:r w:rsidRPr="00EF5447">
              <w:rPr>
                <w:lang w:eastAsia="ja-JP"/>
              </w:rPr>
              <w:t>5, 7, 8</w:t>
            </w:r>
          </w:p>
        </w:tc>
      </w:tr>
      <w:tr w:rsidR="00A45882" w:rsidRPr="00EF5447" w14:paraId="7F8A891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F2EAA2" w14:textId="77777777" w:rsidR="00A45882" w:rsidRPr="00EF5447" w:rsidRDefault="00A45882" w:rsidP="00071176">
            <w:pPr>
              <w:pStyle w:val="TAC"/>
              <w:rPr>
                <w:lang w:eastAsia="zh-CN"/>
              </w:rPr>
            </w:pPr>
            <w:r w:rsidRPr="00EF5447">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05203FFE" w14:textId="77777777" w:rsidR="00A45882" w:rsidRPr="00231324" w:rsidRDefault="00A45882" w:rsidP="00071176">
            <w:pPr>
              <w:pStyle w:val="TAL"/>
              <w:rPr>
                <w:lang w:val="de-DE" w:eastAsia="ja-JP"/>
              </w:rPr>
            </w:pPr>
            <w:r w:rsidRPr="00231324">
              <w:rPr>
                <w:lang w:val="de-DE" w:eastAsia="ja-JP"/>
              </w:rPr>
              <w:t>E-UTRA Band 1, 5, 7, 8, 11, 18, 19, 20, 21, 26, 27, 28, 31, 32, 38, 40, 41, 43, 44, 45, 50, 51, 65, 67, 68, 69, 72, 73,74, 75, 76,</w:t>
            </w:r>
          </w:p>
          <w:p w14:paraId="41439F68" w14:textId="77777777" w:rsidR="00A45882" w:rsidRPr="00231324" w:rsidRDefault="00A45882" w:rsidP="00071176">
            <w:pPr>
              <w:pStyle w:val="TAL"/>
              <w:rPr>
                <w:lang w:val="de-DE" w:eastAsia="ja-JP"/>
              </w:rPr>
            </w:pPr>
            <w:r w:rsidRPr="00231324">
              <w:rPr>
                <w:lang w:val="de-DE" w:eastAsia="ja-JP"/>
              </w:rPr>
              <w:t>NR Band n79</w:t>
            </w:r>
            <w:r>
              <w:rPr>
                <w:lang w:val="de-DE" w:eastAsia="ja-JP"/>
              </w:rPr>
              <w:t>, n100, n101</w:t>
            </w:r>
          </w:p>
        </w:tc>
        <w:tc>
          <w:tcPr>
            <w:tcW w:w="1276" w:type="dxa"/>
            <w:gridSpan w:val="2"/>
            <w:tcBorders>
              <w:top w:val="single" w:sz="4" w:space="0" w:color="auto"/>
              <w:left w:val="nil"/>
              <w:bottom w:val="single" w:sz="4" w:space="0" w:color="auto"/>
              <w:right w:val="single" w:sz="4" w:space="0" w:color="auto"/>
            </w:tcBorders>
          </w:tcPr>
          <w:p w14:paraId="5A473218"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9B056"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23CEC97B"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143F6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D277AA"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4595A3" w14:textId="77777777" w:rsidR="00A45882" w:rsidRPr="00EF5447" w:rsidRDefault="00A45882" w:rsidP="00071176">
            <w:pPr>
              <w:pStyle w:val="TAC"/>
              <w:rPr>
                <w:lang w:eastAsia="ja-JP"/>
              </w:rPr>
            </w:pPr>
          </w:p>
        </w:tc>
      </w:tr>
      <w:tr w:rsidR="00A45882" w:rsidRPr="00EF5447" w14:paraId="3D9AEC2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0BA59BB" w14:textId="77777777" w:rsidR="00A45882" w:rsidRPr="00EF5447" w:rsidRDefault="00A45882" w:rsidP="0007117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810FFBA" w14:textId="77777777" w:rsidR="00A45882" w:rsidRPr="00EF5447" w:rsidRDefault="00A45882" w:rsidP="00071176">
            <w:pPr>
              <w:pStyle w:val="TAL"/>
              <w:rPr>
                <w:lang w:eastAsia="ja-JP"/>
              </w:rPr>
            </w:pPr>
            <w:r w:rsidRPr="00EF5447">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0F2F3D2B"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4A5B40"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199B600F"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C0EB5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1045AD"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4DC568" w14:textId="77777777" w:rsidR="00A45882" w:rsidRPr="00EF5447" w:rsidRDefault="00A45882" w:rsidP="00071176">
            <w:pPr>
              <w:pStyle w:val="TAC"/>
              <w:rPr>
                <w:lang w:eastAsia="ja-JP"/>
              </w:rPr>
            </w:pPr>
            <w:r w:rsidRPr="00EF5447">
              <w:rPr>
                <w:lang w:eastAsia="ja-JP"/>
              </w:rPr>
              <w:t>5</w:t>
            </w:r>
          </w:p>
        </w:tc>
      </w:tr>
      <w:tr w:rsidR="00A45882" w:rsidRPr="00EF5447" w14:paraId="70FA9C9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62E8BC" w14:textId="77777777" w:rsidR="00A45882" w:rsidRPr="00EF5447" w:rsidRDefault="00A45882" w:rsidP="0007117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C878091" w14:textId="77777777" w:rsidR="00A45882" w:rsidRPr="00231324" w:rsidRDefault="00A45882" w:rsidP="00071176">
            <w:pPr>
              <w:pStyle w:val="TAL"/>
              <w:rPr>
                <w:lang w:val="de-DE" w:eastAsia="ja-JP"/>
              </w:rPr>
            </w:pPr>
            <w:r w:rsidRPr="00231324">
              <w:rPr>
                <w:lang w:val="de-DE" w:eastAsia="ja-JP"/>
              </w:rPr>
              <w:t>E-UTRA Band 22, 42,</w:t>
            </w:r>
          </w:p>
          <w:p w14:paraId="155BEF5A" w14:textId="77777777" w:rsidR="00A45882" w:rsidRPr="00231324" w:rsidRDefault="00A45882" w:rsidP="00071176">
            <w:pPr>
              <w:pStyle w:val="TAL"/>
              <w:rPr>
                <w:lang w:val="de-DE" w:eastAsia="ja-JP"/>
              </w:rPr>
            </w:pPr>
            <w:r w:rsidRPr="00231324">
              <w:rPr>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02FA1DC6"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54F2BF"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65F15D9B"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A0FA71"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B4B9E8"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14CF909" w14:textId="77777777" w:rsidR="00A45882" w:rsidRPr="00EF5447" w:rsidRDefault="00A45882" w:rsidP="00071176">
            <w:pPr>
              <w:pStyle w:val="TAC"/>
              <w:rPr>
                <w:lang w:eastAsia="ja-JP"/>
              </w:rPr>
            </w:pPr>
            <w:r w:rsidRPr="00EF5447">
              <w:rPr>
                <w:lang w:eastAsia="ja-JP"/>
              </w:rPr>
              <w:t>2</w:t>
            </w:r>
          </w:p>
        </w:tc>
      </w:tr>
      <w:tr w:rsidR="00A45882" w:rsidRPr="00EF5447" w14:paraId="2453C8E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555FC2" w14:textId="77777777" w:rsidR="00A45882" w:rsidRPr="00EF5447" w:rsidRDefault="00A45882" w:rsidP="00071176">
            <w:pPr>
              <w:pStyle w:val="TAC"/>
              <w:rPr>
                <w:lang w:eastAsia="ja-JP"/>
              </w:rPr>
            </w:pPr>
            <w:r w:rsidRPr="00EF5447">
              <w:rPr>
                <w:lang w:eastAsia="zh-CN"/>
              </w:rPr>
              <w:t>DC_2_n5</w:t>
            </w:r>
          </w:p>
        </w:tc>
        <w:tc>
          <w:tcPr>
            <w:tcW w:w="2693" w:type="dxa"/>
            <w:gridSpan w:val="2"/>
            <w:tcBorders>
              <w:top w:val="single" w:sz="4" w:space="0" w:color="auto"/>
              <w:left w:val="nil"/>
              <w:bottom w:val="single" w:sz="4" w:space="0" w:color="auto"/>
              <w:right w:val="single" w:sz="4" w:space="0" w:color="auto"/>
            </w:tcBorders>
          </w:tcPr>
          <w:p w14:paraId="3B4783B2" w14:textId="77777777" w:rsidR="00A45882" w:rsidRPr="00EF5447" w:rsidRDefault="00A45882" w:rsidP="00071176">
            <w:pPr>
              <w:pStyle w:val="TAL"/>
              <w:rPr>
                <w:lang w:eastAsia="ja-JP"/>
              </w:rPr>
            </w:pPr>
            <w:r w:rsidRPr="00EF5447">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19424EC"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B5942BB"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5A61E755"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8F49B31"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F2958B"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75FE152" w14:textId="77777777" w:rsidR="00A45882" w:rsidRPr="00EF5447" w:rsidRDefault="00A45882" w:rsidP="00071176">
            <w:pPr>
              <w:pStyle w:val="TAC"/>
              <w:rPr>
                <w:lang w:eastAsia="ja-JP"/>
              </w:rPr>
            </w:pPr>
          </w:p>
        </w:tc>
      </w:tr>
      <w:tr w:rsidR="00A45882" w:rsidRPr="00EF5447" w14:paraId="009E156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D4E1B28" w14:textId="77777777" w:rsidR="00A45882" w:rsidRPr="00EF5447" w:rsidRDefault="00A45882" w:rsidP="0007117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874A8F1" w14:textId="77777777" w:rsidR="00A45882" w:rsidRPr="00EF5447" w:rsidRDefault="00A45882" w:rsidP="00071176">
            <w:pPr>
              <w:pStyle w:val="TAL"/>
              <w:rPr>
                <w:lang w:eastAsia="ja-JP"/>
              </w:rPr>
            </w:pPr>
            <w:r w:rsidRPr="00EF5447">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821678"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A4C93E"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7FC92C95"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C040E5"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1867944"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E70B01" w14:textId="77777777" w:rsidR="00A45882" w:rsidRPr="00EF5447" w:rsidRDefault="00A45882" w:rsidP="00071176">
            <w:pPr>
              <w:pStyle w:val="TAC"/>
              <w:rPr>
                <w:lang w:eastAsia="ja-JP"/>
              </w:rPr>
            </w:pPr>
            <w:r w:rsidRPr="00EF5447">
              <w:t>2, 5</w:t>
            </w:r>
          </w:p>
        </w:tc>
      </w:tr>
      <w:tr w:rsidR="00A45882" w:rsidRPr="00EF5447" w14:paraId="5AEEFB3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BA7195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84A035" w14:textId="77777777" w:rsidR="00A45882" w:rsidRPr="00EF5447" w:rsidRDefault="00A45882" w:rsidP="00071176">
            <w:pPr>
              <w:pStyle w:val="TAL"/>
              <w:rPr>
                <w:lang w:eastAsia="ja-JP"/>
              </w:rPr>
            </w:pPr>
            <w:r w:rsidRPr="00EF5447">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4F0308FD"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27CB5CA"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4556E518"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19F93F9"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1FC9185"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16781E4" w14:textId="77777777" w:rsidR="00A45882" w:rsidRPr="00EF5447" w:rsidRDefault="00A45882" w:rsidP="00071176">
            <w:pPr>
              <w:pStyle w:val="TAC"/>
              <w:rPr>
                <w:lang w:eastAsia="ja-JP"/>
              </w:rPr>
            </w:pPr>
            <w:r w:rsidRPr="00EF5447">
              <w:rPr>
                <w:lang w:eastAsia="zh-CN"/>
              </w:rPr>
              <w:t>2</w:t>
            </w:r>
          </w:p>
        </w:tc>
      </w:tr>
      <w:tr w:rsidR="00A45882" w:rsidRPr="00EF5447" w14:paraId="34206B4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2862B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5F07DA" w14:textId="77777777" w:rsidR="00A45882" w:rsidRPr="00EF5447" w:rsidRDefault="00A45882" w:rsidP="00071176">
            <w:pPr>
              <w:pStyle w:val="TAL"/>
              <w:rPr>
                <w:lang w:eastAsia="ja-JP"/>
              </w:rPr>
            </w:pPr>
            <w:r w:rsidRPr="00EF5447">
              <w:rPr>
                <w:lang w:eastAsia="ja-JP"/>
              </w:rPr>
              <w:t>E-UTRA Band 41, 43</w:t>
            </w:r>
            <w:r>
              <w:rPr>
                <w:lang w:eastAsia="ja-JP"/>
              </w:rPr>
              <w:t>, 53</w:t>
            </w:r>
          </w:p>
        </w:tc>
        <w:tc>
          <w:tcPr>
            <w:tcW w:w="1276" w:type="dxa"/>
            <w:gridSpan w:val="2"/>
            <w:tcBorders>
              <w:top w:val="single" w:sz="4" w:space="0" w:color="auto"/>
              <w:left w:val="nil"/>
              <w:bottom w:val="single" w:sz="4" w:space="0" w:color="auto"/>
              <w:right w:val="single" w:sz="4" w:space="0" w:color="auto"/>
            </w:tcBorders>
          </w:tcPr>
          <w:p w14:paraId="25BD111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45392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7AD936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FCF69E"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B8DCC36"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E01207" w14:textId="77777777" w:rsidR="00A45882" w:rsidRPr="00EF5447" w:rsidRDefault="00A45882" w:rsidP="00071176">
            <w:pPr>
              <w:pStyle w:val="TAC"/>
              <w:rPr>
                <w:lang w:eastAsia="ja-JP"/>
              </w:rPr>
            </w:pPr>
            <w:r>
              <w:rPr>
                <w:lang w:eastAsia="ja-JP"/>
              </w:rPr>
              <w:t>2</w:t>
            </w:r>
          </w:p>
        </w:tc>
      </w:tr>
      <w:tr w:rsidR="00A45882" w:rsidRPr="00EF5447" w14:paraId="3C497E1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C0BA11" w14:textId="77777777" w:rsidR="00A45882" w:rsidRPr="00EF5447" w:rsidRDefault="00A45882" w:rsidP="00071176">
            <w:pPr>
              <w:pStyle w:val="TAC"/>
              <w:rPr>
                <w:lang w:eastAsia="ja-JP"/>
              </w:rPr>
            </w:pPr>
            <w:r w:rsidRPr="00EF5447">
              <w:rPr>
                <w:lang w:eastAsia="zh-CN"/>
              </w:rPr>
              <w:t>DC_2_n7</w:t>
            </w:r>
          </w:p>
        </w:tc>
        <w:tc>
          <w:tcPr>
            <w:tcW w:w="2693" w:type="dxa"/>
            <w:gridSpan w:val="2"/>
            <w:tcBorders>
              <w:top w:val="single" w:sz="4" w:space="0" w:color="auto"/>
              <w:left w:val="nil"/>
              <w:bottom w:val="single" w:sz="4" w:space="0" w:color="auto"/>
              <w:right w:val="single" w:sz="4" w:space="0" w:color="auto"/>
            </w:tcBorders>
          </w:tcPr>
          <w:p w14:paraId="2EAF0341" w14:textId="77777777" w:rsidR="00A45882" w:rsidRPr="00EF5447" w:rsidRDefault="00A45882" w:rsidP="00071176">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0B1CAFBB" w14:textId="77777777" w:rsidR="00A45882" w:rsidRPr="00EF5447" w:rsidRDefault="00A45882" w:rsidP="00071176">
            <w:pPr>
              <w:pStyle w:val="TAC"/>
            </w:pPr>
            <w:r w:rsidRPr="00EF5447">
              <w:rPr>
                <w:u w:val="single"/>
              </w:rPr>
              <w:t>F</w:t>
            </w:r>
            <w:r w:rsidRPr="00EF5447">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668E479D" w14:textId="77777777" w:rsidR="00A45882" w:rsidRPr="00EF5447" w:rsidRDefault="00A45882" w:rsidP="00071176">
            <w:pPr>
              <w:pStyle w:val="TAC"/>
            </w:pPr>
            <w:r w:rsidRPr="00EF5447">
              <w:rPr>
                <w:u w:val="single"/>
              </w:rPr>
              <w:t>-</w:t>
            </w:r>
          </w:p>
        </w:tc>
        <w:tc>
          <w:tcPr>
            <w:tcW w:w="1134" w:type="dxa"/>
            <w:gridSpan w:val="2"/>
            <w:tcBorders>
              <w:top w:val="single" w:sz="4" w:space="0" w:color="auto"/>
              <w:left w:val="nil"/>
              <w:bottom w:val="single" w:sz="4" w:space="0" w:color="auto"/>
              <w:right w:val="single" w:sz="4" w:space="0" w:color="auto"/>
            </w:tcBorders>
          </w:tcPr>
          <w:p w14:paraId="7B5E3217" w14:textId="77777777" w:rsidR="00A45882" w:rsidRPr="00EF5447" w:rsidRDefault="00A45882" w:rsidP="00071176">
            <w:pPr>
              <w:pStyle w:val="TAC"/>
            </w:pPr>
            <w:r w:rsidRPr="00EF5447">
              <w:rPr>
                <w:u w:val="single"/>
              </w:rPr>
              <w:t>F</w:t>
            </w:r>
            <w:r w:rsidRPr="00EF5447">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B49750" w14:textId="77777777" w:rsidR="00A45882" w:rsidRPr="00EF5447" w:rsidRDefault="00A45882" w:rsidP="00071176">
            <w:pPr>
              <w:pStyle w:val="TAC"/>
              <w:rPr>
                <w:lang w:eastAsia="zh-CN"/>
              </w:rPr>
            </w:pPr>
            <w:r w:rsidRPr="00EF5447">
              <w:rPr>
                <w:u w:val="single"/>
              </w:rPr>
              <w:t>-50</w:t>
            </w:r>
          </w:p>
        </w:tc>
        <w:tc>
          <w:tcPr>
            <w:tcW w:w="1134" w:type="dxa"/>
            <w:gridSpan w:val="2"/>
            <w:tcBorders>
              <w:top w:val="single" w:sz="4" w:space="0" w:color="auto"/>
              <w:left w:val="nil"/>
              <w:bottom w:val="single" w:sz="4" w:space="0" w:color="auto"/>
              <w:right w:val="single" w:sz="4" w:space="0" w:color="auto"/>
            </w:tcBorders>
            <w:noWrap/>
          </w:tcPr>
          <w:p w14:paraId="161DB4C0" w14:textId="77777777" w:rsidR="00A45882" w:rsidRPr="00EF5447" w:rsidRDefault="00A45882" w:rsidP="00071176">
            <w:pPr>
              <w:pStyle w:val="TAC"/>
              <w:rPr>
                <w:lang w:eastAsia="zh-CN"/>
              </w:rPr>
            </w:pPr>
            <w:r w:rsidRPr="00EF5447">
              <w:rPr>
                <w:u w:val="single"/>
              </w:rPr>
              <w:t>1</w:t>
            </w:r>
          </w:p>
        </w:tc>
        <w:tc>
          <w:tcPr>
            <w:tcW w:w="1134" w:type="dxa"/>
            <w:gridSpan w:val="2"/>
            <w:tcBorders>
              <w:top w:val="single" w:sz="4" w:space="0" w:color="auto"/>
              <w:left w:val="nil"/>
              <w:bottom w:val="single" w:sz="4" w:space="0" w:color="auto"/>
              <w:right w:val="single" w:sz="4" w:space="0" w:color="auto"/>
            </w:tcBorders>
            <w:noWrap/>
          </w:tcPr>
          <w:p w14:paraId="0CABF7AE" w14:textId="77777777" w:rsidR="00A45882" w:rsidRPr="00EF5447" w:rsidRDefault="00A45882" w:rsidP="00071176">
            <w:pPr>
              <w:pStyle w:val="TAC"/>
              <w:rPr>
                <w:lang w:eastAsia="ja-JP"/>
              </w:rPr>
            </w:pPr>
          </w:p>
        </w:tc>
      </w:tr>
      <w:tr w:rsidR="00A45882" w:rsidRPr="00EF5447" w14:paraId="738A7BF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A7714D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66754E" w14:textId="77777777" w:rsidR="00A45882" w:rsidRPr="00EF5447" w:rsidRDefault="00A45882" w:rsidP="00071176">
            <w:pPr>
              <w:pStyle w:val="TAL"/>
              <w:rPr>
                <w:lang w:eastAsia="ja-JP"/>
              </w:rPr>
            </w:pPr>
            <w:r w:rsidRPr="00EF5447">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76AF3A4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C9DA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B19B98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EE8AE4"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531E93"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5C8CDC3" w14:textId="77777777" w:rsidR="00A45882" w:rsidRPr="00EF5447" w:rsidRDefault="00A45882" w:rsidP="00071176">
            <w:pPr>
              <w:pStyle w:val="TAC"/>
              <w:rPr>
                <w:lang w:eastAsia="ja-JP"/>
              </w:rPr>
            </w:pPr>
            <w:r w:rsidRPr="00EF5447">
              <w:t>2</w:t>
            </w:r>
          </w:p>
        </w:tc>
      </w:tr>
      <w:tr w:rsidR="00A45882" w:rsidRPr="00EF5447" w14:paraId="032CA29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2C1BF0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CAD173"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8D21B6A" w14:textId="77777777" w:rsidR="00A45882" w:rsidRPr="00EF5447" w:rsidRDefault="00A45882" w:rsidP="00071176">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5F72AE6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D99EA7B" w14:textId="77777777" w:rsidR="00A45882" w:rsidRPr="00EF5447" w:rsidRDefault="00A45882" w:rsidP="00071176">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24C53F96" w14:textId="77777777" w:rsidR="00A45882" w:rsidRPr="00EF5447" w:rsidRDefault="00A45882" w:rsidP="00071176">
            <w:pPr>
              <w:pStyle w:val="TAC"/>
              <w:rPr>
                <w:lang w:eastAsia="zh-CN"/>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E251B3C" w14:textId="77777777" w:rsidR="00A45882" w:rsidRPr="00EF5447" w:rsidRDefault="00A45882" w:rsidP="00071176">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0929A0D" w14:textId="77777777" w:rsidR="00A45882" w:rsidRPr="00EF5447" w:rsidRDefault="00A45882" w:rsidP="00071176">
            <w:pPr>
              <w:pStyle w:val="TAC"/>
              <w:rPr>
                <w:lang w:eastAsia="ja-JP"/>
              </w:rPr>
            </w:pPr>
            <w:r w:rsidRPr="00EF5447">
              <w:t>5, 6, 7</w:t>
            </w:r>
          </w:p>
        </w:tc>
      </w:tr>
      <w:tr w:rsidR="00A45882" w:rsidRPr="00EF5447" w14:paraId="54A62F4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2673C3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7E32B9"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D6CAFC8" w14:textId="77777777" w:rsidR="00A45882" w:rsidRPr="00EF5447" w:rsidRDefault="00A45882" w:rsidP="00071176">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2DA07DE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10BA0A7" w14:textId="77777777" w:rsidR="00A45882" w:rsidRPr="00EF5447" w:rsidRDefault="00A45882" w:rsidP="00071176">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361ED8F2" w14:textId="77777777" w:rsidR="00A45882" w:rsidRPr="00EF5447" w:rsidRDefault="00A45882" w:rsidP="00071176">
            <w:pPr>
              <w:pStyle w:val="TAC"/>
              <w:rPr>
                <w:lang w:eastAsia="zh-CN"/>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875912F" w14:textId="77777777" w:rsidR="00A45882" w:rsidRPr="00EF5447" w:rsidRDefault="00A45882" w:rsidP="00071176">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14F9224" w14:textId="77777777" w:rsidR="00A45882" w:rsidRPr="00EF5447" w:rsidRDefault="00A45882" w:rsidP="00071176">
            <w:pPr>
              <w:pStyle w:val="TAC"/>
              <w:rPr>
                <w:lang w:eastAsia="ja-JP"/>
              </w:rPr>
            </w:pPr>
            <w:r w:rsidRPr="00EF5447">
              <w:t>5, 6, 7</w:t>
            </w:r>
          </w:p>
        </w:tc>
      </w:tr>
      <w:tr w:rsidR="00A45882" w:rsidRPr="00EF5447" w14:paraId="7C514CE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711D4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7CD5C7"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C221AD9"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636CAB5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AF6A88F" w14:textId="77777777" w:rsidR="00A45882" w:rsidRPr="00EF5447" w:rsidRDefault="00A45882" w:rsidP="00071176">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43AD625F" w14:textId="77777777" w:rsidR="00A45882" w:rsidRPr="00EF5447" w:rsidRDefault="00A45882" w:rsidP="00071176">
            <w:pPr>
              <w:pStyle w:val="TAC"/>
              <w:rPr>
                <w:lang w:eastAsia="zh-CN"/>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DA3A9FB"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ABCE95C" w14:textId="77777777" w:rsidR="00A45882" w:rsidRPr="00EF5447" w:rsidRDefault="00A45882" w:rsidP="00071176">
            <w:pPr>
              <w:pStyle w:val="TAC"/>
              <w:rPr>
                <w:lang w:eastAsia="ja-JP"/>
              </w:rPr>
            </w:pPr>
            <w:r w:rsidRPr="00EF5447">
              <w:t>5, 6</w:t>
            </w:r>
          </w:p>
        </w:tc>
      </w:tr>
      <w:tr w:rsidR="00A45882" w:rsidRPr="00EF5447" w14:paraId="0C12EADF"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56003BFE" w14:textId="77777777" w:rsidR="00A45882" w:rsidRPr="00EF5447" w:rsidRDefault="00A45882" w:rsidP="00071176">
            <w:pPr>
              <w:pStyle w:val="TAC"/>
              <w:rPr>
                <w:lang w:eastAsia="zh-TW"/>
              </w:rPr>
            </w:pPr>
            <w:r>
              <w:rPr>
                <w:lang w:eastAsia="ja-JP"/>
              </w:rPr>
              <w:t>DC</w:t>
            </w:r>
            <w:r>
              <w:t>_2_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620A65B3" w14:textId="77777777" w:rsidR="00A45882" w:rsidRPr="00EF5447" w:rsidRDefault="00A45882" w:rsidP="00071176">
            <w:pPr>
              <w:pStyle w:val="TAL"/>
              <w:rPr>
                <w:rFonts w:cs="Arial"/>
                <w:u w:val="single"/>
              </w:rPr>
            </w:pPr>
            <w:r>
              <w:rPr>
                <w:rFonts w:cs="Arial"/>
              </w:rPr>
              <w:t>E-UTRA Band</w:t>
            </w:r>
            <w:r>
              <w:rPr>
                <w:rFonts w:cs="Arial"/>
                <w:lang w:eastAsia="ja-JP"/>
              </w:rPr>
              <w:t xml:space="preserve"> 5, 13, 14, 17, 24, 26, 27, 30, 41, 53, 71, 74</w:t>
            </w:r>
          </w:p>
        </w:tc>
        <w:tc>
          <w:tcPr>
            <w:tcW w:w="1276" w:type="dxa"/>
            <w:gridSpan w:val="2"/>
            <w:tcBorders>
              <w:top w:val="single" w:sz="4" w:space="0" w:color="auto"/>
              <w:left w:val="nil"/>
              <w:bottom w:val="single" w:sz="4" w:space="0" w:color="auto"/>
              <w:right w:val="single" w:sz="4" w:space="0" w:color="auto"/>
            </w:tcBorders>
          </w:tcPr>
          <w:p w14:paraId="43EC697B"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976B46"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4EFB433B"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4F105E"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C33A923"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EC6607" w14:textId="77777777" w:rsidR="00A45882" w:rsidRPr="00EF5447" w:rsidRDefault="00A45882" w:rsidP="00071176">
            <w:pPr>
              <w:pStyle w:val="TAC"/>
              <w:rPr>
                <w:u w:val="single"/>
              </w:rPr>
            </w:pPr>
          </w:p>
        </w:tc>
      </w:tr>
      <w:tr w:rsidR="00A45882" w:rsidRPr="00EF5447" w14:paraId="04196541"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CC915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523FB4" w14:textId="77777777" w:rsidR="00A45882" w:rsidRDefault="00A45882" w:rsidP="00071176">
            <w:pPr>
              <w:pStyle w:val="TAL"/>
              <w:rPr>
                <w:rFonts w:cs="Arial"/>
                <w:lang w:val="de-DE" w:eastAsia="ja-JP"/>
              </w:rPr>
            </w:pPr>
            <w:r>
              <w:rPr>
                <w:rFonts w:cs="Arial"/>
                <w:lang w:val="de-DE"/>
              </w:rPr>
              <w:t>E-UTRA Band 25</w:t>
            </w:r>
            <w:r>
              <w:rPr>
                <w:rFonts w:cs="Arial"/>
                <w:lang w:val="de-DE" w:eastAsia="ja-JP"/>
              </w:rPr>
              <w:t>, 85</w:t>
            </w:r>
          </w:p>
          <w:p w14:paraId="4362C7C3" w14:textId="77777777" w:rsidR="00A45882" w:rsidRPr="00231324" w:rsidRDefault="00A45882" w:rsidP="00071176">
            <w:pPr>
              <w:pStyle w:val="TAL"/>
              <w:rPr>
                <w:rFonts w:cs="Arial"/>
                <w:u w:val="single"/>
                <w:lang w:val="de-DE"/>
              </w:rPr>
            </w:pPr>
            <w:r>
              <w:rPr>
                <w:rFonts w:cs="Arial"/>
                <w:lang w:val="de-DE" w:eastAsia="ja-JP"/>
              </w:rPr>
              <w:t>NR band n12</w:t>
            </w:r>
          </w:p>
        </w:tc>
        <w:tc>
          <w:tcPr>
            <w:tcW w:w="1276" w:type="dxa"/>
            <w:gridSpan w:val="2"/>
            <w:tcBorders>
              <w:top w:val="single" w:sz="4" w:space="0" w:color="auto"/>
              <w:left w:val="nil"/>
              <w:bottom w:val="single" w:sz="4" w:space="0" w:color="auto"/>
              <w:right w:val="single" w:sz="4" w:space="0" w:color="auto"/>
            </w:tcBorders>
          </w:tcPr>
          <w:p w14:paraId="3F9668D8"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40FA9E"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3FDB3233"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21AE36"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22525BC"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256827" w14:textId="77777777" w:rsidR="00A45882" w:rsidRPr="00EF5447" w:rsidRDefault="00A45882" w:rsidP="00071176">
            <w:pPr>
              <w:pStyle w:val="TAC"/>
              <w:rPr>
                <w:u w:val="single"/>
              </w:rPr>
            </w:pPr>
            <w:r w:rsidRPr="00EF5447">
              <w:rPr>
                <w:lang w:eastAsia="ja-JP"/>
              </w:rPr>
              <w:t>3</w:t>
            </w:r>
          </w:p>
        </w:tc>
      </w:tr>
      <w:tr w:rsidR="00A45882" w:rsidRPr="00EF5447" w14:paraId="2554920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D4E343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363EBC" w14:textId="77777777" w:rsidR="00A45882" w:rsidRPr="00EF5447" w:rsidRDefault="00A45882" w:rsidP="00071176">
            <w:pPr>
              <w:pStyle w:val="TAL"/>
              <w:rPr>
                <w:rFonts w:cs="Arial"/>
                <w:u w:val="single"/>
              </w:rPr>
            </w:pPr>
            <w:r>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68116579"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6EAF1E"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7740FBC5"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7A7BC"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7BA91D1"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78D372" w14:textId="77777777" w:rsidR="00A45882" w:rsidRPr="00EF5447" w:rsidRDefault="00A45882" w:rsidP="00071176">
            <w:pPr>
              <w:pStyle w:val="TAC"/>
              <w:rPr>
                <w:u w:val="single"/>
              </w:rPr>
            </w:pPr>
            <w:r w:rsidRPr="00EF5447">
              <w:rPr>
                <w:lang w:eastAsia="ja-JP"/>
              </w:rPr>
              <w:t>5</w:t>
            </w:r>
          </w:p>
        </w:tc>
      </w:tr>
      <w:tr w:rsidR="00A45882" w:rsidRPr="00EF5447" w14:paraId="11512628"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3874148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445908" w14:textId="77777777" w:rsidR="00A45882" w:rsidRDefault="00A45882" w:rsidP="00071176">
            <w:pPr>
              <w:pStyle w:val="TAL"/>
              <w:rPr>
                <w:rFonts w:cs="Arial"/>
                <w:lang w:val="de-DE"/>
              </w:rPr>
            </w:pPr>
            <w:r>
              <w:rPr>
                <w:rFonts w:cs="Arial"/>
                <w:lang w:val="de-DE"/>
              </w:rPr>
              <w:t>E-UTRA Band 4, 50, 51, 66, 70,</w:t>
            </w:r>
          </w:p>
          <w:p w14:paraId="51186784" w14:textId="77777777" w:rsidR="00A45882" w:rsidRPr="00231324" w:rsidRDefault="00A45882" w:rsidP="00071176">
            <w:pPr>
              <w:pStyle w:val="TAL"/>
              <w:rPr>
                <w:rFonts w:cs="Arial"/>
                <w:u w:val="single"/>
                <w:lang w:val="de-DE"/>
              </w:rPr>
            </w:pPr>
            <w:r>
              <w:rPr>
                <w:rFonts w:cs="Arial"/>
                <w:lang w:val="de-DE"/>
              </w:rPr>
              <w:t>NR Band n77</w:t>
            </w:r>
          </w:p>
        </w:tc>
        <w:tc>
          <w:tcPr>
            <w:tcW w:w="1276" w:type="dxa"/>
            <w:gridSpan w:val="2"/>
            <w:tcBorders>
              <w:top w:val="single" w:sz="4" w:space="0" w:color="auto"/>
              <w:left w:val="nil"/>
              <w:bottom w:val="single" w:sz="4" w:space="0" w:color="auto"/>
              <w:right w:val="single" w:sz="4" w:space="0" w:color="auto"/>
            </w:tcBorders>
          </w:tcPr>
          <w:p w14:paraId="3048041A"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D2286B"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7A657BF1"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50BC0C"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E4AD6A1"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188FCA" w14:textId="77777777" w:rsidR="00A45882" w:rsidRPr="00EF5447" w:rsidRDefault="00A45882" w:rsidP="00071176">
            <w:pPr>
              <w:pStyle w:val="TAC"/>
              <w:rPr>
                <w:u w:val="single"/>
              </w:rPr>
            </w:pPr>
            <w:r w:rsidRPr="00EF5447">
              <w:rPr>
                <w:lang w:eastAsia="ja-JP"/>
              </w:rPr>
              <w:t>2</w:t>
            </w:r>
          </w:p>
        </w:tc>
      </w:tr>
      <w:tr w:rsidR="00A45882" w:rsidRPr="00EF5447" w14:paraId="7D8BFC4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13183FA" w14:textId="77777777" w:rsidR="00A45882" w:rsidRPr="00EF5447" w:rsidRDefault="00A45882" w:rsidP="00071176">
            <w:pPr>
              <w:pStyle w:val="TAC"/>
              <w:rPr>
                <w:lang w:eastAsia="ja-JP"/>
              </w:rPr>
            </w:pPr>
            <w:r w:rsidRPr="00EF5447">
              <w:rPr>
                <w:lang w:eastAsia="ja-JP"/>
              </w:rPr>
              <w:t>DC_2_n2</w:t>
            </w:r>
            <w:r w:rsidRPr="00EF5447">
              <w:rPr>
                <w:lang w:eastAsia="zh-TW"/>
              </w:rPr>
              <w:t>8</w:t>
            </w:r>
          </w:p>
        </w:tc>
        <w:tc>
          <w:tcPr>
            <w:tcW w:w="2693" w:type="dxa"/>
            <w:gridSpan w:val="2"/>
            <w:tcBorders>
              <w:top w:val="single" w:sz="4" w:space="0" w:color="auto"/>
              <w:left w:val="nil"/>
              <w:bottom w:val="single" w:sz="4" w:space="0" w:color="auto"/>
              <w:right w:val="single" w:sz="4" w:space="0" w:color="auto"/>
            </w:tcBorders>
          </w:tcPr>
          <w:p w14:paraId="13A0F78C" w14:textId="77777777" w:rsidR="00A45882" w:rsidRPr="00EF5447" w:rsidRDefault="00A45882" w:rsidP="00071176">
            <w:pPr>
              <w:pStyle w:val="TAL"/>
            </w:pPr>
            <w:r w:rsidRPr="00EF5447">
              <w:t xml:space="preserve">E-UTRA Band 5, 26, 27, </w:t>
            </w:r>
            <w:r w:rsidRPr="00EF5447">
              <w:rPr>
                <w:lang w:eastAsia="ja-JP"/>
              </w:rPr>
              <w:t>41</w:t>
            </w:r>
          </w:p>
        </w:tc>
        <w:tc>
          <w:tcPr>
            <w:tcW w:w="1276" w:type="dxa"/>
            <w:gridSpan w:val="2"/>
            <w:tcBorders>
              <w:top w:val="single" w:sz="4" w:space="0" w:color="auto"/>
              <w:left w:val="nil"/>
              <w:bottom w:val="single" w:sz="4" w:space="0" w:color="auto"/>
              <w:right w:val="single" w:sz="4" w:space="0" w:color="auto"/>
            </w:tcBorders>
          </w:tcPr>
          <w:p w14:paraId="214574B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9BC64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3119EC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05191B"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CA0D38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0E0077D" w14:textId="77777777" w:rsidR="00A45882" w:rsidRPr="00EF5447" w:rsidRDefault="00A45882" w:rsidP="00071176">
            <w:pPr>
              <w:pStyle w:val="TAC"/>
              <w:rPr>
                <w:lang w:eastAsia="ja-JP"/>
              </w:rPr>
            </w:pPr>
          </w:p>
        </w:tc>
      </w:tr>
      <w:tr w:rsidR="00A45882" w:rsidRPr="00EF5447" w14:paraId="5684C9B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E5A46F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6293C1" w14:textId="77777777" w:rsidR="00A45882" w:rsidRPr="00EF5447" w:rsidRDefault="00A45882" w:rsidP="00071176">
            <w:pPr>
              <w:pStyle w:val="TAL"/>
            </w:pPr>
            <w:r w:rsidRPr="00EF5447">
              <w:t>E-UTRA Band 4, 10, 42, 43, 50, 51, 66, 74</w:t>
            </w:r>
          </w:p>
        </w:tc>
        <w:tc>
          <w:tcPr>
            <w:tcW w:w="1276" w:type="dxa"/>
            <w:gridSpan w:val="2"/>
            <w:tcBorders>
              <w:top w:val="single" w:sz="4" w:space="0" w:color="auto"/>
              <w:left w:val="nil"/>
              <w:bottom w:val="single" w:sz="4" w:space="0" w:color="auto"/>
              <w:right w:val="single" w:sz="4" w:space="0" w:color="auto"/>
            </w:tcBorders>
          </w:tcPr>
          <w:p w14:paraId="28CB3B5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B0457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066677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9BE34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E6BB4C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501F0EF" w14:textId="77777777" w:rsidR="00A45882" w:rsidRPr="00EF5447" w:rsidRDefault="00A45882" w:rsidP="00071176">
            <w:pPr>
              <w:pStyle w:val="TAC"/>
              <w:rPr>
                <w:lang w:eastAsia="ja-JP"/>
              </w:rPr>
            </w:pPr>
            <w:r w:rsidRPr="00EF5447">
              <w:t>2</w:t>
            </w:r>
          </w:p>
        </w:tc>
      </w:tr>
      <w:tr w:rsidR="00A45882" w:rsidRPr="00EF5447" w14:paraId="7CFAAC7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F3BDAA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40430F" w14:textId="77777777" w:rsidR="00A45882" w:rsidRPr="00EF5447" w:rsidRDefault="00A45882" w:rsidP="00071176">
            <w:pPr>
              <w:pStyle w:val="TAL"/>
            </w:pPr>
            <w:r w:rsidRPr="00EF5447">
              <w:t>E-UTRA band 2, 25</w:t>
            </w:r>
          </w:p>
        </w:tc>
        <w:tc>
          <w:tcPr>
            <w:tcW w:w="1276" w:type="dxa"/>
            <w:gridSpan w:val="2"/>
            <w:tcBorders>
              <w:top w:val="single" w:sz="4" w:space="0" w:color="auto"/>
              <w:left w:val="nil"/>
              <w:bottom w:val="single" w:sz="4" w:space="0" w:color="auto"/>
              <w:right w:val="single" w:sz="4" w:space="0" w:color="auto"/>
            </w:tcBorders>
          </w:tcPr>
          <w:p w14:paraId="1A59831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07183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639EB4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03B3D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4184AE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2FD5D8C" w14:textId="77777777" w:rsidR="00A45882" w:rsidRPr="00EF5447" w:rsidRDefault="00A45882" w:rsidP="00071176">
            <w:pPr>
              <w:pStyle w:val="TAC"/>
              <w:rPr>
                <w:lang w:eastAsia="ja-JP"/>
              </w:rPr>
            </w:pPr>
          </w:p>
        </w:tc>
      </w:tr>
      <w:tr w:rsidR="00A45882" w:rsidRPr="00EF5447" w14:paraId="2D33DDA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7B6F43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401F5" w14:textId="77777777" w:rsidR="00A45882" w:rsidRPr="00EF5447" w:rsidRDefault="00A45882" w:rsidP="00071176">
            <w:pPr>
              <w:pStyle w:val="TAL"/>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7A8BBFE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4E386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9D7401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C3207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5C1CC0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BDDF7F" w14:textId="77777777" w:rsidR="00A45882" w:rsidRPr="00EF5447" w:rsidRDefault="00A45882" w:rsidP="00071176">
            <w:pPr>
              <w:pStyle w:val="TAC"/>
              <w:rPr>
                <w:lang w:eastAsia="ja-JP"/>
              </w:rPr>
            </w:pPr>
            <w:r w:rsidRPr="00EF5447">
              <w:t>9, 11</w:t>
            </w:r>
          </w:p>
        </w:tc>
      </w:tr>
      <w:tr w:rsidR="00A45882" w:rsidRPr="00EF5447" w14:paraId="1C7073B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CA692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315DE1" w14:textId="77777777" w:rsidR="00A45882" w:rsidRPr="00EF5447" w:rsidRDefault="00A45882" w:rsidP="00071176">
            <w:pPr>
              <w:pStyle w:val="TAL"/>
            </w:pPr>
            <w:r w:rsidRPr="00EF5447">
              <w:t xml:space="preserve">E-UTRA Band 1, </w:t>
            </w:r>
            <w:r w:rsidRPr="00EF5447">
              <w:rPr>
                <w:lang w:eastAsia="ja-JP"/>
              </w:rPr>
              <w:t>65</w:t>
            </w:r>
          </w:p>
        </w:tc>
        <w:tc>
          <w:tcPr>
            <w:tcW w:w="1276" w:type="dxa"/>
            <w:gridSpan w:val="2"/>
            <w:tcBorders>
              <w:top w:val="single" w:sz="4" w:space="0" w:color="auto"/>
              <w:left w:val="nil"/>
              <w:bottom w:val="single" w:sz="4" w:space="0" w:color="auto"/>
              <w:right w:val="single" w:sz="4" w:space="0" w:color="auto"/>
            </w:tcBorders>
          </w:tcPr>
          <w:p w14:paraId="71EB509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8062A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754EBB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E2D57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C24333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CD778F" w14:textId="77777777" w:rsidR="00A45882" w:rsidRPr="00EF5447" w:rsidRDefault="00A45882" w:rsidP="00071176">
            <w:pPr>
              <w:pStyle w:val="TAC"/>
              <w:rPr>
                <w:lang w:eastAsia="ja-JP"/>
              </w:rPr>
            </w:pPr>
            <w:r w:rsidRPr="00EF5447">
              <w:t>9, 10</w:t>
            </w:r>
          </w:p>
        </w:tc>
      </w:tr>
      <w:tr w:rsidR="00A45882" w:rsidRPr="00EF5447" w14:paraId="7492447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1148B0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273B74"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820A0C9" w14:textId="77777777" w:rsidR="00A45882" w:rsidRPr="00EF5447" w:rsidRDefault="00A45882" w:rsidP="00071176">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16C54272" w14:textId="77777777" w:rsidR="00A45882" w:rsidRPr="00EF5447" w:rsidRDefault="00A45882" w:rsidP="00071176">
            <w:pPr>
              <w:pStyle w:val="TAC"/>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2892D9F8" w14:textId="77777777" w:rsidR="00A45882" w:rsidRPr="00EF5447" w:rsidRDefault="00A45882" w:rsidP="00071176">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24C0CEAB" w14:textId="77777777" w:rsidR="00A45882" w:rsidRPr="00EF5447" w:rsidRDefault="00A45882" w:rsidP="00071176">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3C54C37" w14:textId="77777777" w:rsidR="00A45882" w:rsidRPr="00EF5447" w:rsidRDefault="00A45882" w:rsidP="00071176">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1309A882" w14:textId="77777777" w:rsidR="00A45882" w:rsidRPr="00EF5447" w:rsidRDefault="00A45882" w:rsidP="00071176">
            <w:pPr>
              <w:pStyle w:val="TAC"/>
              <w:rPr>
                <w:lang w:eastAsia="ja-JP"/>
              </w:rPr>
            </w:pPr>
            <w:r w:rsidRPr="00EF5447">
              <w:rPr>
                <w:lang w:eastAsia="zh-TW"/>
              </w:rPr>
              <w:t>1</w:t>
            </w:r>
            <w:r w:rsidRPr="00EF5447">
              <w:rPr>
                <w:lang w:eastAsia="ko-KR"/>
              </w:rPr>
              <w:t>4</w:t>
            </w:r>
          </w:p>
        </w:tc>
      </w:tr>
      <w:tr w:rsidR="00A45882" w:rsidRPr="00EF5447" w14:paraId="3AD43BE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A5A514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EC803B"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D00522B" w14:textId="77777777" w:rsidR="00A45882" w:rsidRPr="00EF5447" w:rsidRDefault="00A45882" w:rsidP="00071176">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505D0354" w14:textId="77777777" w:rsidR="00A45882" w:rsidRPr="00EF5447" w:rsidRDefault="00A45882" w:rsidP="00071176">
            <w:pPr>
              <w:pStyle w:val="TAC"/>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1B5580D7" w14:textId="77777777" w:rsidR="00A45882" w:rsidRPr="00EF5447" w:rsidRDefault="00A45882" w:rsidP="00071176">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3A3C6AFC" w14:textId="77777777" w:rsidR="00A45882" w:rsidRPr="00EF5447" w:rsidRDefault="00A45882" w:rsidP="00071176">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3AE105D6"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5A9B6BC" w14:textId="77777777" w:rsidR="00A45882" w:rsidRPr="00EF5447" w:rsidRDefault="00A45882" w:rsidP="00071176">
            <w:pPr>
              <w:pStyle w:val="TAC"/>
              <w:rPr>
                <w:lang w:eastAsia="ja-JP"/>
              </w:rPr>
            </w:pPr>
            <w:r w:rsidRPr="00EF5447">
              <w:rPr>
                <w:lang w:eastAsia="zh-TW"/>
              </w:rPr>
              <w:t>5</w:t>
            </w:r>
          </w:p>
        </w:tc>
      </w:tr>
      <w:tr w:rsidR="00A45882" w:rsidRPr="00EF5447" w14:paraId="2D3F74C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B0A5B6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0E2B2"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AE598B6" w14:textId="77777777" w:rsidR="00A45882" w:rsidRPr="00EF5447" w:rsidRDefault="00A45882" w:rsidP="00071176">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152053FD" w14:textId="77777777" w:rsidR="00A45882" w:rsidRPr="00EF5447" w:rsidRDefault="00A45882" w:rsidP="00071176">
            <w:pPr>
              <w:pStyle w:val="TAC"/>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1442CA88" w14:textId="77777777" w:rsidR="00A45882" w:rsidRPr="00EF5447" w:rsidRDefault="00A45882" w:rsidP="00071176">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61609108"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0A8C0A3"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4F31A28" w14:textId="77777777" w:rsidR="00A45882" w:rsidRPr="00EF5447" w:rsidRDefault="00A45882" w:rsidP="00071176">
            <w:pPr>
              <w:pStyle w:val="TAC"/>
              <w:rPr>
                <w:lang w:eastAsia="ja-JP"/>
              </w:rPr>
            </w:pPr>
          </w:p>
        </w:tc>
      </w:tr>
      <w:tr w:rsidR="00A45882" w:rsidRPr="00EF5447" w14:paraId="5AD60817"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766FE70F" w14:textId="77777777" w:rsidR="00A45882" w:rsidRPr="00EF5447" w:rsidRDefault="00A45882" w:rsidP="00071176">
            <w:pPr>
              <w:pStyle w:val="TAC"/>
              <w:rPr>
                <w:lang w:eastAsia="zh-CN"/>
              </w:rPr>
            </w:pPr>
            <w:r>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3E001273" w14:textId="77777777" w:rsidR="00A45882" w:rsidRPr="00EF5447" w:rsidRDefault="00A45882" w:rsidP="00071176">
            <w:pPr>
              <w:pStyle w:val="TAL"/>
            </w:pPr>
            <w:r>
              <w:rPr>
                <w:lang w:val="sv-FI"/>
              </w:rPr>
              <w:t xml:space="preserve">E-UTRA Band  4, 5, 12, 13, 14, 17, 24, 26, 27, 29, 30, 41, </w:t>
            </w:r>
            <w:r>
              <w:rPr>
                <w:lang w:val="sv-FI" w:eastAsia="ja-JP"/>
              </w:rPr>
              <w:t xml:space="preserve">53, </w:t>
            </w:r>
            <w:r>
              <w:rPr>
                <w:lang w:val="sv-FI"/>
              </w:rPr>
              <w:t>66, 70</w:t>
            </w:r>
            <w:r>
              <w:rPr>
                <w:lang w:val="sv-FI" w:eastAsia="zh-CN"/>
              </w:rPr>
              <w:t>, 71, 85</w:t>
            </w:r>
          </w:p>
        </w:tc>
        <w:tc>
          <w:tcPr>
            <w:tcW w:w="1276" w:type="dxa"/>
            <w:gridSpan w:val="2"/>
            <w:tcBorders>
              <w:top w:val="single" w:sz="4" w:space="0" w:color="auto"/>
              <w:left w:val="nil"/>
              <w:bottom w:val="single" w:sz="4" w:space="0" w:color="auto"/>
              <w:right w:val="single" w:sz="4" w:space="0" w:color="auto"/>
            </w:tcBorders>
          </w:tcPr>
          <w:p w14:paraId="23D0A41D"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34BA50"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7FDC575D"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1095DA" w14:textId="77777777" w:rsidR="00A45882" w:rsidRPr="00EF5447" w:rsidRDefault="00A45882" w:rsidP="00071176">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6E51AAD4" w14:textId="77777777" w:rsidR="00A45882" w:rsidRPr="00EF5447" w:rsidRDefault="00A45882" w:rsidP="00071176">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vAlign w:val="center"/>
          </w:tcPr>
          <w:p w14:paraId="4E1370AA" w14:textId="77777777" w:rsidR="00A45882" w:rsidRPr="00EF5447" w:rsidRDefault="00A45882" w:rsidP="00071176">
            <w:pPr>
              <w:pStyle w:val="TAC"/>
              <w:rPr>
                <w:lang w:eastAsia="ja-JP"/>
              </w:rPr>
            </w:pPr>
          </w:p>
        </w:tc>
      </w:tr>
      <w:tr w:rsidR="00A45882" w:rsidRPr="00EF5447" w14:paraId="6D97DAE8"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60014E7E" w14:textId="77777777" w:rsidR="00A45882" w:rsidRPr="00EF5447" w:rsidRDefault="00A45882" w:rsidP="0007117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D2D2672" w14:textId="77777777" w:rsidR="00A45882" w:rsidRPr="00EF5447" w:rsidRDefault="00A45882" w:rsidP="00071176">
            <w:pPr>
              <w:pStyle w:val="TAL"/>
            </w:pPr>
            <w:r>
              <w:t>E-UTRA Band 2, 25</w:t>
            </w:r>
          </w:p>
        </w:tc>
        <w:tc>
          <w:tcPr>
            <w:tcW w:w="1276" w:type="dxa"/>
            <w:gridSpan w:val="2"/>
            <w:tcBorders>
              <w:top w:val="single" w:sz="4" w:space="0" w:color="auto"/>
              <w:left w:val="nil"/>
              <w:bottom w:val="single" w:sz="4" w:space="0" w:color="auto"/>
              <w:right w:val="single" w:sz="4" w:space="0" w:color="auto"/>
            </w:tcBorders>
          </w:tcPr>
          <w:p w14:paraId="3828A1C1"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D247C0"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63175409"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FFBB75" w14:textId="77777777" w:rsidR="00A45882" w:rsidRPr="00EF5447" w:rsidRDefault="00A45882" w:rsidP="00071176">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3DC73758" w14:textId="77777777" w:rsidR="00A45882" w:rsidRPr="00EF5447" w:rsidRDefault="00A45882" w:rsidP="00071176">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1EA2FB85" w14:textId="77777777" w:rsidR="00A45882" w:rsidRPr="00EF5447" w:rsidRDefault="00A45882" w:rsidP="00071176">
            <w:pPr>
              <w:pStyle w:val="TAC"/>
              <w:rPr>
                <w:lang w:eastAsia="ja-JP"/>
              </w:rPr>
            </w:pPr>
            <w:r>
              <w:t>5</w:t>
            </w:r>
          </w:p>
        </w:tc>
      </w:tr>
      <w:tr w:rsidR="00A45882" w:rsidRPr="00EF5447" w14:paraId="102121A7"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5B5DBF5" w14:textId="77777777" w:rsidR="00A45882" w:rsidRPr="00EF5447" w:rsidRDefault="00A45882" w:rsidP="0007117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CC43293" w14:textId="77777777" w:rsidR="00A45882" w:rsidRDefault="00A45882" w:rsidP="00071176">
            <w:pPr>
              <w:pStyle w:val="TAL"/>
              <w:rPr>
                <w:lang w:val="sv-FI"/>
              </w:rPr>
            </w:pPr>
            <w:r>
              <w:rPr>
                <w:lang w:val="de-DE"/>
              </w:rPr>
              <w:t>E-UTRA Band 48</w:t>
            </w:r>
          </w:p>
          <w:p w14:paraId="6DD512E2" w14:textId="77777777" w:rsidR="00A45882" w:rsidRPr="00F51276" w:rsidRDefault="00A45882" w:rsidP="00071176">
            <w:pPr>
              <w:pStyle w:val="TAL"/>
              <w:rPr>
                <w:lang w:val="de-DE"/>
              </w:rPr>
            </w:pPr>
            <w:r>
              <w:rPr>
                <w:lang w:val="sv-FI"/>
              </w:rPr>
              <w:t>NR Band n77</w:t>
            </w:r>
          </w:p>
        </w:tc>
        <w:tc>
          <w:tcPr>
            <w:tcW w:w="1276" w:type="dxa"/>
            <w:gridSpan w:val="2"/>
            <w:tcBorders>
              <w:top w:val="single" w:sz="4" w:space="0" w:color="auto"/>
              <w:left w:val="nil"/>
              <w:bottom w:val="single" w:sz="4" w:space="0" w:color="auto"/>
              <w:right w:val="single" w:sz="4" w:space="0" w:color="auto"/>
            </w:tcBorders>
          </w:tcPr>
          <w:p w14:paraId="22424E02"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B75766"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68A0D87E"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9E3DF3" w14:textId="77777777" w:rsidR="00A45882" w:rsidRPr="00EF5447" w:rsidRDefault="00A45882" w:rsidP="00071176">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3ABB8DDC" w14:textId="77777777" w:rsidR="00A45882" w:rsidRPr="00EF5447" w:rsidRDefault="00A45882" w:rsidP="00071176">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483E110E" w14:textId="77777777" w:rsidR="00A45882" w:rsidRPr="00EF5447" w:rsidRDefault="00A45882" w:rsidP="00071176">
            <w:pPr>
              <w:pStyle w:val="TAC"/>
              <w:rPr>
                <w:lang w:eastAsia="ja-JP"/>
              </w:rPr>
            </w:pPr>
            <w:r w:rsidRPr="00A1115A">
              <w:t>2</w:t>
            </w:r>
          </w:p>
        </w:tc>
      </w:tr>
      <w:tr w:rsidR="00A45882" w:rsidRPr="00EF5447" w14:paraId="09A73E7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214B5CB" w14:textId="77777777" w:rsidR="00A45882" w:rsidRPr="00EF5447" w:rsidRDefault="00A45882" w:rsidP="00071176">
            <w:pPr>
              <w:pStyle w:val="TAC"/>
              <w:rPr>
                <w:lang w:eastAsia="ja-JP"/>
              </w:rPr>
            </w:pPr>
            <w:r w:rsidRPr="00EF5447">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4F8F1A71" w14:textId="77777777" w:rsidR="00A45882" w:rsidRPr="00EF5447" w:rsidRDefault="00A45882" w:rsidP="00071176">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gridSpan w:val="2"/>
            <w:tcBorders>
              <w:top w:val="single" w:sz="4" w:space="0" w:color="auto"/>
              <w:left w:val="nil"/>
              <w:bottom w:val="single" w:sz="4" w:space="0" w:color="auto"/>
              <w:right w:val="single" w:sz="4" w:space="0" w:color="auto"/>
            </w:tcBorders>
          </w:tcPr>
          <w:p w14:paraId="3FF637E5"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3CB13A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0BE9244"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9FDF9F2"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F6A7815"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28D8155" w14:textId="77777777" w:rsidR="00A45882" w:rsidRPr="00EF5447" w:rsidRDefault="00A45882" w:rsidP="00071176">
            <w:pPr>
              <w:pStyle w:val="TAC"/>
              <w:rPr>
                <w:lang w:eastAsia="ja-JP"/>
              </w:rPr>
            </w:pPr>
          </w:p>
        </w:tc>
      </w:tr>
      <w:tr w:rsidR="00A45882" w:rsidRPr="00EF5447" w14:paraId="2E06C64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014D76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987405" w14:textId="77777777" w:rsidR="00A45882" w:rsidRPr="00EF5447" w:rsidRDefault="00A45882" w:rsidP="00071176">
            <w:pPr>
              <w:pStyle w:val="TAL"/>
              <w:rPr>
                <w:lang w:eastAsia="ja-JP"/>
              </w:rPr>
            </w:pPr>
            <w:r w:rsidRPr="00EF5447">
              <w:t>E-UTRA Band 2</w:t>
            </w:r>
          </w:p>
        </w:tc>
        <w:tc>
          <w:tcPr>
            <w:tcW w:w="1276" w:type="dxa"/>
            <w:gridSpan w:val="2"/>
            <w:tcBorders>
              <w:top w:val="single" w:sz="4" w:space="0" w:color="auto"/>
              <w:left w:val="nil"/>
              <w:bottom w:val="single" w:sz="4" w:space="0" w:color="auto"/>
              <w:right w:val="single" w:sz="4" w:space="0" w:color="auto"/>
            </w:tcBorders>
          </w:tcPr>
          <w:p w14:paraId="75A7C27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DB9F6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77FF6E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30FC9A"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57683F"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4743F5" w14:textId="77777777" w:rsidR="00A45882" w:rsidRPr="00EF5447" w:rsidRDefault="00A45882" w:rsidP="00071176">
            <w:pPr>
              <w:pStyle w:val="TAC"/>
              <w:rPr>
                <w:lang w:eastAsia="ja-JP"/>
              </w:rPr>
            </w:pPr>
            <w:r w:rsidRPr="00EF5447">
              <w:t>5</w:t>
            </w:r>
          </w:p>
        </w:tc>
      </w:tr>
      <w:tr w:rsidR="00A45882" w:rsidRPr="00EF5447" w14:paraId="70C7F42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F1551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59BE73" w14:textId="77777777" w:rsidR="00A45882" w:rsidRPr="00EF5447" w:rsidRDefault="00A45882" w:rsidP="00071176">
            <w:pPr>
              <w:pStyle w:val="TAL"/>
              <w:rPr>
                <w:lang w:eastAsia="ja-JP"/>
              </w:rPr>
            </w:pPr>
            <w:r w:rsidRPr="00EF5447">
              <w:t>E-UTRA Band</w:t>
            </w:r>
            <w:r w:rsidRPr="00EF5447">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12EC27F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C698B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5DE21E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C6E724"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A9E3C92"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386ADD7" w14:textId="77777777" w:rsidR="00A45882" w:rsidRPr="00EF5447" w:rsidRDefault="00A45882" w:rsidP="00071176">
            <w:pPr>
              <w:pStyle w:val="TAC"/>
              <w:rPr>
                <w:lang w:eastAsia="ja-JP"/>
              </w:rPr>
            </w:pPr>
            <w:r w:rsidRPr="00EF5447">
              <w:t>2</w:t>
            </w:r>
          </w:p>
        </w:tc>
      </w:tr>
      <w:tr w:rsidR="00A45882" w:rsidRPr="00EF5447" w14:paraId="28CCA83D"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41EEA7AE" w14:textId="77777777" w:rsidR="00A45882" w:rsidRPr="00EF5447" w:rsidRDefault="00A45882" w:rsidP="00071176">
            <w:pPr>
              <w:pStyle w:val="TAC"/>
              <w:rPr>
                <w:lang w:eastAsia="ja-JP"/>
              </w:rPr>
            </w:pPr>
            <w:r>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7BA38F81" w14:textId="77777777" w:rsidR="00A45882" w:rsidRPr="00EF5447" w:rsidRDefault="00A45882" w:rsidP="00071176">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4CC54B2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E0608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5E4A4B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90C43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FC579B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5DADFE8" w14:textId="77777777" w:rsidR="00A45882" w:rsidRPr="00EF5447" w:rsidRDefault="00A45882" w:rsidP="00071176">
            <w:pPr>
              <w:pStyle w:val="TAC"/>
              <w:rPr>
                <w:lang w:eastAsia="ja-JP"/>
              </w:rPr>
            </w:pPr>
          </w:p>
        </w:tc>
      </w:tr>
      <w:tr w:rsidR="00A45882" w:rsidRPr="00EF5447" w14:paraId="201B0438"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E5F07A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53CD4" w14:textId="77777777" w:rsidR="00A45882" w:rsidRPr="00EF5447" w:rsidRDefault="00A45882" w:rsidP="00071176">
            <w:pPr>
              <w:pStyle w:val="TAL"/>
              <w:rPr>
                <w:lang w:eastAsia="ja-JP"/>
              </w:rPr>
            </w:pPr>
            <w:r>
              <w:t>E-UTRA Band 2, 25</w:t>
            </w:r>
          </w:p>
        </w:tc>
        <w:tc>
          <w:tcPr>
            <w:tcW w:w="1276" w:type="dxa"/>
            <w:gridSpan w:val="2"/>
            <w:tcBorders>
              <w:top w:val="single" w:sz="4" w:space="0" w:color="auto"/>
              <w:left w:val="nil"/>
              <w:bottom w:val="single" w:sz="4" w:space="0" w:color="auto"/>
              <w:right w:val="single" w:sz="4" w:space="0" w:color="auto"/>
            </w:tcBorders>
          </w:tcPr>
          <w:p w14:paraId="79EB5C7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473E0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24B6F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8C02B1"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64FF56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4872820" w14:textId="77777777" w:rsidR="00A45882" w:rsidRPr="00EF5447" w:rsidRDefault="00A45882" w:rsidP="00071176">
            <w:pPr>
              <w:pStyle w:val="TAC"/>
              <w:rPr>
                <w:lang w:eastAsia="ja-JP"/>
              </w:rPr>
            </w:pPr>
            <w:r w:rsidRPr="00EF5447">
              <w:t>5</w:t>
            </w:r>
          </w:p>
        </w:tc>
      </w:tr>
      <w:tr w:rsidR="00A45882" w:rsidRPr="00EF5447" w14:paraId="7D35D639"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477D971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A6580" w14:textId="77777777" w:rsidR="00A45882" w:rsidRDefault="00A45882" w:rsidP="00071176">
            <w:pPr>
              <w:pStyle w:val="TAL"/>
              <w:rPr>
                <w:lang w:val="de-DE" w:eastAsia="zh-CN"/>
              </w:rPr>
            </w:pPr>
            <w:r>
              <w:rPr>
                <w:lang w:val="de-DE"/>
              </w:rPr>
              <w:t>E-UTRA Band</w:t>
            </w:r>
            <w:r>
              <w:rPr>
                <w:lang w:val="de-DE" w:eastAsia="zh-CN"/>
              </w:rPr>
              <w:t xml:space="preserve"> 43, 48</w:t>
            </w:r>
          </w:p>
          <w:p w14:paraId="67B49F56" w14:textId="77777777" w:rsidR="00A45882" w:rsidRPr="00231324" w:rsidRDefault="00A45882" w:rsidP="00071176">
            <w:pPr>
              <w:pStyle w:val="TAL"/>
              <w:rPr>
                <w:lang w:val="de-DE" w:eastAsia="ja-JP"/>
              </w:rPr>
            </w:pPr>
            <w:r>
              <w:rPr>
                <w:lang w:val="de-DE" w:eastAsia="zh-CN"/>
              </w:rPr>
              <w:t>NR Band n77</w:t>
            </w:r>
          </w:p>
        </w:tc>
        <w:tc>
          <w:tcPr>
            <w:tcW w:w="1276" w:type="dxa"/>
            <w:gridSpan w:val="2"/>
            <w:tcBorders>
              <w:top w:val="single" w:sz="4" w:space="0" w:color="auto"/>
              <w:left w:val="nil"/>
              <w:bottom w:val="single" w:sz="4" w:space="0" w:color="auto"/>
              <w:right w:val="single" w:sz="4" w:space="0" w:color="auto"/>
            </w:tcBorders>
          </w:tcPr>
          <w:p w14:paraId="17519D2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06C52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BC51BF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CDB2B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54CBE0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C225C25" w14:textId="77777777" w:rsidR="00A45882" w:rsidRPr="00EF5447" w:rsidRDefault="00A45882" w:rsidP="00071176">
            <w:pPr>
              <w:pStyle w:val="TAC"/>
              <w:rPr>
                <w:lang w:eastAsia="ja-JP"/>
              </w:rPr>
            </w:pPr>
            <w:r w:rsidRPr="00EF5447">
              <w:t>2</w:t>
            </w:r>
          </w:p>
        </w:tc>
      </w:tr>
      <w:tr w:rsidR="00A45882" w:rsidRPr="00EF5447" w14:paraId="6A78664C"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1568405F" w14:textId="77777777" w:rsidR="00A45882" w:rsidRPr="00EF5447" w:rsidRDefault="00A45882" w:rsidP="00071176">
            <w:pPr>
              <w:pStyle w:val="TAC"/>
              <w:rPr>
                <w:lang w:eastAsia="ja-JP"/>
              </w:rPr>
            </w:pPr>
            <w:r>
              <w:rPr>
                <w:lang w:eastAsia="ja-JP"/>
              </w:rPr>
              <w:t>DC_</w:t>
            </w:r>
            <w:r>
              <w:rPr>
                <w:lang w:eastAsia="zh-TW"/>
              </w:rPr>
              <w:t>2</w:t>
            </w:r>
            <w:r>
              <w:rPr>
                <w:lang w:eastAsia="ja-JP"/>
              </w:rPr>
              <w:t>_n48</w:t>
            </w:r>
          </w:p>
        </w:tc>
        <w:tc>
          <w:tcPr>
            <w:tcW w:w="2693" w:type="dxa"/>
            <w:gridSpan w:val="2"/>
            <w:tcBorders>
              <w:top w:val="single" w:sz="4" w:space="0" w:color="auto"/>
              <w:left w:val="nil"/>
              <w:bottom w:val="single" w:sz="4" w:space="0" w:color="auto"/>
              <w:right w:val="single" w:sz="4" w:space="0" w:color="auto"/>
            </w:tcBorders>
          </w:tcPr>
          <w:p w14:paraId="5B7A3322" w14:textId="77777777" w:rsidR="00A45882" w:rsidRPr="00EF5447" w:rsidRDefault="00A45882" w:rsidP="00071176">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7A08892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8262E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919FC2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EA7C9E"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BB9230"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0E41EA5" w14:textId="77777777" w:rsidR="00A45882" w:rsidRPr="00EF5447" w:rsidRDefault="00A45882" w:rsidP="00071176">
            <w:pPr>
              <w:pStyle w:val="TAC"/>
            </w:pPr>
          </w:p>
        </w:tc>
      </w:tr>
      <w:tr w:rsidR="00A45882" w:rsidRPr="00EF5447" w14:paraId="44CA8AE0"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27F960F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94756" w14:textId="77777777" w:rsidR="00A45882" w:rsidRPr="00EF5447" w:rsidRDefault="00A45882" w:rsidP="00071176">
            <w:pPr>
              <w:pStyle w:val="TAL"/>
            </w:pPr>
            <w:r>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700267C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54770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E679F8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61247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1C1ACD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E10C7B6" w14:textId="77777777" w:rsidR="00A45882" w:rsidRPr="00EF5447" w:rsidRDefault="00A45882" w:rsidP="00071176">
            <w:pPr>
              <w:pStyle w:val="TAC"/>
              <w:rPr>
                <w:lang w:eastAsia="zh-TW"/>
              </w:rPr>
            </w:pPr>
            <w:r w:rsidRPr="00EF5447">
              <w:rPr>
                <w:lang w:eastAsia="zh-TW"/>
              </w:rPr>
              <w:t>5</w:t>
            </w:r>
          </w:p>
        </w:tc>
      </w:tr>
      <w:tr w:rsidR="00A45882" w:rsidRPr="00EF5447" w14:paraId="0423001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3E9396" w14:textId="77777777" w:rsidR="00A45882" w:rsidRPr="00EF5447" w:rsidRDefault="00A45882" w:rsidP="00071176">
            <w:pPr>
              <w:pStyle w:val="TAC"/>
              <w:rPr>
                <w:lang w:eastAsia="ja-JP"/>
              </w:rPr>
            </w:pPr>
            <w:r w:rsidRPr="00EF5447">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60B09DA8" w14:textId="77777777" w:rsidR="00A45882" w:rsidRPr="00EF5447" w:rsidRDefault="00A45882" w:rsidP="00071176">
            <w:pPr>
              <w:pStyle w:val="TAL"/>
              <w:rPr>
                <w:lang w:eastAsia="ja-JP"/>
              </w:rPr>
            </w:pPr>
            <w:r w:rsidRPr="00EF5447">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729D30C3"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36496EA"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14FE3C0B"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8522BD6"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68B9A4"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3A676A8" w14:textId="77777777" w:rsidR="00A45882" w:rsidRPr="00EF5447" w:rsidRDefault="00A45882" w:rsidP="00071176">
            <w:pPr>
              <w:pStyle w:val="TAC"/>
              <w:rPr>
                <w:lang w:eastAsia="ja-JP"/>
              </w:rPr>
            </w:pPr>
          </w:p>
        </w:tc>
      </w:tr>
      <w:tr w:rsidR="00A45882" w:rsidRPr="00EF5447" w14:paraId="74CE1CD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DC681B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6C0946" w14:textId="77777777" w:rsidR="00A45882" w:rsidRPr="00EF5447" w:rsidRDefault="00A45882" w:rsidP="00071176">
            <w:pPr>
              <w:pStyle w:val="TAL"/>
              <w:rPr>
                <w:lang w:eastAsia="ja-JP"/>
              </w:rPr>
            </w:pPr>
            <w:r w:rsidRPr="00EF5447">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2ACA58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5844B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507AA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7DC9D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7B4CB9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F255B1" w14:textId="77777777" w:rsidR="00A45882" w:rsidRPr="00EF5447" w:rsidRDefault="00A45882" w:rsidP="00071176">
            <w:pPr>
              <w:pStyle w:val="TAC"/>
              <w:rPr>
                <w:lang w:eastAsia="ja-JP"/>
              </w:rPr>
            </w:pPr>
            <w:r w:rsidRPr="00EF5447">
              <w:t>5</w:t>
            </w:r>
          </w:p>
        </w:tc>
      </w:tr>
      <w:tr w:rsidR="00A45882" w:rsidRPr="00EF5447" w14:paraId="0A16B33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36925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91336" w14:textId="77777777" w:rsidR="00A45882" w:rsidRPr="00231324" w:rsidRDefault="00A45882" w:rsidP="00071176">
            <w:pPr>
              <w:pStyle w:val="TAL"/>
              <w:rPr>
                <w:lang w:val="de-DE" w:eastAsia="ja-JP"/>
              </w:rPr>
            </w:pPr>
            <w:r w:rsidRPr="00231324">
              <w:rPr>
                <w:lang w:val="de-DE" w:eastAsia="ja-JP"/>
              </w:rPr>
              <w:t>E-UTRA Band 42, 48,</w:t>
            </w:r>
          </w:p>
          <w:p w14:paraId="6582BEE7" w14:textId="77777777" w:rsidR="00A45882" w:rsidRPr="00231324" w:rsidRDefault="00A45882" w:rsidP="00071176">
            <w:pPr>
              <w:pStyle w:val="TAL"/>
              <w:rPr>
                <w:lang w:val="de-DE" w:eastAsia="ja-JP"/>
              </w:rPr>
            </w:pPr>
            <w:r w:rsidRPr="00231324">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63E29E46"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7DED506"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0A9F08BF"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21F3865"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2C32639"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39E4701" w14:textId="77777777" w:rsidR="00A45882" w:rsidRPr="00EF5447" w:rsidRDefault="00A45882" w:rsidP="00071176">
            <w:pPr>
              <w:pStyle w:val="TAC"/>
              <w:rPr>
                <w:lang w:eastAsia="ja-JP"/>
              </w:rPr>
            </w:pPr>
            <w:r w:rsidRPr="00EF5447">
              <w:rPr>
                <w:lang w:eastAsia="zh-CN"/>
              </w:rPr>
              <w:t>2</w:t>
            </w:r>
          </w:p>
        </w:tc>
      </w:tr>
      <w:tr w:rsidR="00A45882" w:rsidRPr="00EF5447" w14:paraId="0762D4F0"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23E684F3" w14:textId="77777777" w:rsidR="00A45882" w:rsidRPr="00EF5447" w:rsidRDefault="00A45882" w:rsidP="00071176">
            <w:pPr>
              <w:pStyle w:val="TAC"/>
              <w:rPr>
                <w:lang w:eastAsia="ja-JP"/>
              </w:rPr>
            </w:pPr>
            <w:r>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5D871FB0" w14:textId="77777777" w:rsidR="00A45882" w:rsidRPr="00EF5447" w:rsidRDefault="00A45882" w:rsidP="00071176">
            <w:pPr>
              <w:pStyle w:val="TAL"/>
              <w:rPr>
                <w:lang w:eastAsia="ja-JP"/>
              </w:rPr>
            </w:pPr>
            <w:r>
              <w:rPr>
                <w:lang w:eastAsia="ja-JP"/>
              </w:rPr>
              <w:t>E-UTRA Band 4, 5, 12, 13, 14, 17, 24, 26, 29, 30, 66</w:t>
            </w:r>
          </w:p>
        </w:tc>
        <w:tc>
          <w:tcPr>
            <w:tcW w:w="1276" w:type="dxa"/>
            <w:gridSpan w:val="2"/>
            <w:tcBorders>
              <w:top w:val="single" w:sz="4" w:space="0" w:color="auto"/>
              <w:left w:val="nil"/>
              <w:bottom w:val="single" w:sz="4" w:space="0" w:color="auto"/>
              <w:right w:val="single" w:sz="4" w:space="0" w:color="auto"/>
            </w:tcBorders>
          </w:tcPr>
          <w:p w14:paraId="23D792B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24EA1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334A21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3AEEE5"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EBBD4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EC930D2" w14:textId="77777777" w:rsidR="00A45882" w:rsidRPr="00EF5447" w:rsidRDefault="00A45882" w:rsidP="00071176">
            <w:pPr>
              <w:pStyle w:val="TAC"/>
              <w:rPr>
                <w:lang w:eastAsia="ja-JP"/>
              </w:rPr>
            </w:pPr>
          </w:p>
        </w:tc>
      </w:tr>
      <w:tr w:rsidR="00A45882" w:rsidRPr="00EF5447" w14:paraId="4A3174C9"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758FBD5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5FE815" w14:textId="77777777" w:rsidR="00A45882" w:rsidRDefault="00A45882" w:rsidP="00071176">
            <w:pPr>
              <w:pStyle w:val="TAL"/>
              <w:rPr>
                <w:lang w:val="de-DE" w:eastAsia="ja-JP"/>
              </w:rPr>
            </w:pPr>
            <w:r>
              <w:rPr>
                <w:lang w:val="de-DE" w:eastAsia="ja-JP"/>
              </w:rPr>
              <w:t>E-UTRA Band 2, 25, 41, 48, 70,</w:t>
            </w:r>
          </w:p>
          <w:p w14:paraId="48574512" w14:textId="77777777" w:rsidR="00A45882" w:rsidRPr="00231324" w:rsidRDefault="00A45882" w:rsidP="00071176">
            <w:pPr>
              <w:pStyle w:val="TAL"/>
              <w:rPr>
                <w:lang w:val="de-DE" w:eastAsia="ja-JP"/>
              </w:rPr>
            </w:pPr>
            <w:r>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57019C6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DA0597"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E155A7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3C03D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6CE21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2A7E07" w14:textId="77777777" w:rsidR="00A45882" w:rsidRPr="00EF5447" w:rsidRDefault="00A45882" w:rsidP="00071176">
            <w:pPr>
              <w:pStyle w:val="TAC"/>
              <w:rPr>
                <w:lang w:eastAsia="ja-JP"/>
              </w:rPr>
            </w:pPr>
            <w:r w:rsidRPr="00EF5447">
              <w:rPr>
                <w:lang w:eastAsia="ja-JP"/>
              </w:rPr>
              <w:t>2</w:t>
            </w:r>
          </w:p>
        </w:tc>
      </w:tr>
      <w:tr w:rsidR="00A45882" w:rsidRPr="00EF5447" w14:paraId="7B5D07C5"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665A1D3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2054F3" w14:textId="77777777" w:rsidR="00A45882" w:rsidRPr="00EF5447" w:rsidRDefault="00A45882" w:rsidP="00071176">
            <w:pPr>
              <w:pStyle w:val="TAL"/>
              <w:rPr>
                <w:lang w:eastAsia="ja-JP"/>
              </w:rPr>
            </w:pPr>
            <w:r>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3567B31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4D3CE9"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C26972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818B3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C65A81"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F8AD012" w14:textId="77777777" w:rsidR="00A45882" w:rsidRPr="00EF5447" w:rsidRDefault="00A45882" w:rsidP="00071176">
            <w:pPr>
              <w:pStyle w:val="TAC"/>
              <w:rPr>
                <w:lang w:eastAsia="ja-JP"/>
              </w:rPr>
            </w:pPr>
            <w:r w:rsidRPr="00EF5447">
              <w:rPr>
                <w:lang w:eastAsia="ja-JP"/>
              </w:rPr>
              <w:t>5</w:t>
            </w:r>
          </w:p>
        </w:tc>
      </w:tr>
      <w:tr w:rsidR="00A45882" w:rsidRPr="00EF5447" w14:paraId="134CCE3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B000A7A" w14:textId="77777777" w:rsidR="00A45882" w:rsidRPr="00EF5447" w:rsidRDefault="00A45882" w:rsidP="00071176">
            <w:pPr>
              <w:pStyle w:val="TAC"/>
              <w:rPr>
                <w:lang w:eastAsia="ja-JP"/>
              </w:rPr>
            </w:pPr>
            <w:r w:rsidRPr="00EF5447">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0B9EB22E" w14:textId="77777777" w:rsidR="00A45882" w:rsidRPr="00EF5447" w:rsidRDefault="00A45882" w:rsidP="00071176">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gridSpan w:val="2"/>
            <w:tcBorders>
              <w:top w:val="single" w:sz="4" w:space="0" w:color="auto"/>
              <w:left w:val="nil"/>
              <w:bottom w:val="single" w:sz="4" w:space="0" w:color="auto"/>
              <w:right w:val="single" w:sz="4" w:space="0" w:color="auto"/>
            </w:tcBorders>
          </w:tcPr>
          <w:p w14:paraId="6226499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E2904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BC6E7B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B50A9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464F16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F8E5B2D" w14:textId="77777777" w:rsidR="00A45882" w:rsidRPr="00EF5447" w:rsidRDefault="00A45882" w:rsidP="00071176">
            <w:pPr>
              <w:pStyle w:val="TAC"/>
              <w:rPr>
                <w:lang w:eastAsia="ja-JP"/>
              </w:rPr>
            </w:pPr>
          </w:p>
        </w:tc>
      </w:tr>
      <w:tr w:rsidR="00A45882" w:rsidRPr="00EF5447" w14:paraId="5B367AA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904AB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8FC299" w14:textId="77777777" w:rsidR="00A45882" w:rsidRPr="00EF5447" w:rsidRDefault="00A45882" w:rsidP="00071176">
            <w:pPr>
              <w:pStyle w:val="TAL"/>
              <w:rPr>
                <w:lang w:eastAsia="ja-JP"/>
              </w:rPr>
            </w:pPr>
            <w:r w:rsidRPr="00EF5447">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5C29392D" w14:textId="77777777" w:rsidR="00A45882" w:rsidRPr="00EF5447" w:rsidRDefault="00A45882" w:rsidP="00071176">
            <w:pPr>
              <w:pStyle w:val="TAC"/>
            </w:pPr>
            <w:r w:rsidRPr="00EF5447">
              <w:rPr>
                <w:rFonts w:eastAsia="MS Mincho"/>
              </w:rPr>
              <w:t>F</w:t>
            </w:r>
            <w:r w:rsidRPr="00EF5447">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4836C2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0D826B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516C6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1B8A148"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10165B" w14:textId="77777777" w:rsidR="00A45882" w:rsidRPr="00EF5447" w:rsidRDefault="00A45882" w:rsidP="00071176">
            <w:pPr>
              <w:pStyle w:val="TAC"/>
              <w:rPr>
                <w:lang w:eastAsia="ja-JP"/>
              </w:rPr>
            </w:pPr>
            <w:r w:rsidRPr="00EF5447">
              <w:t>2</w:t>
            </w:r>
          </w:p>
        </w:tc>
      </w:tr>
      <w:tr w:rsidR="00A45882" w:rsidRPr="00EF5447" w14:paraId="4F7F818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0CFB9D" w14:textId="77777777" w:rsidR="00A45882" w:rsidRPr="00EF5447" w:rsidRDefault="00A45882" w:rsidP="00071176">
            <w:pPr>
              <w:pStyle w:val="TAC"/>
              <w:rPr>
                <w:lang w:eastAsia="ja-JP"/>
              </w:rPr>
            </w:pPr>
            <w:r w:rsidRPr="00EF5447">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111D9BCA" w14:textId="77777777" w:rsidR="00A45882" w:rsidRPr="00EF5447" w:rsidRDefault="00A45882" w:rsidP="00071176">
            <w:pPr>
              <w:pStyle w:val="TAL"/>
              <w:rPr>
                <w:lang w:eastAsia="ja-JP"/>
              </w:rPr>
            </w:pPr>
            <w:r w:rsidRPr="00EF5447">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7EE617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1EA85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62DDB3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3FA83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26358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DF6DAF" w14:textId="77777777" w:rsidR="00A45882" w:rsidRPr="00EF5447" w:rsidRDefault="00A45882" w:rsidP="00071176">
            <w:pPr>
              <w:pStyle w:val="TAC"/>
              <w:rPr>
                <w:lang w:eastAsia="ja-JP"/>
              </w:rPr>
            </w:pPr>
          </w:p>
        </w:tc>
      </w:tr>
      <w:tr w:rsidR="00A45882" w:rsidRPr="00EF5447" w14:paraId="00C5948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99FA2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E94A4" w14:textId="77777777" w:rsidR="00A45882" w:rsidRPr="00EF5447" w:rsidRDefault="00A45882" w:rsidP="00071176">
            <w:pPr>
              <w:pStyle w:val="TAL"/>
              <w:rPr>
                <w:lang w:eastAsia="ja-JP"/>
              </w:rPr>
            </w:pPr>
            <w:r w:rsidRPr="00EF5447">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573935B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D802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EBAECA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15A64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D97A81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182EBA" w14:textId="77777777" w:rsidR="00A45882" w:rsidRPr="00EF5447" w:rsidRDefault="00A45882" w:rsidP="00071176">
            <w:pPr>
              <w:pStyle w:val="TAC"/>
              <w:rPr>
                <w:lang w:eastAsia="ja-JP"/>
              </w:rPr>
            </w:pPr>
            <w:r w:rsidRPr="00EF5447">
              <w:t>2</w:t>
            </w:r>
          </w:p>
        </w:tc>
      </w:tr>
      <w:tr w:rsidR="00A45882" w:rsidRPr="00EF5447" w14:paraId="3C18940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DEC0F3" w14:textId="77777777" w:rsidR="00A45882" w:rsidRPr="00EF5447" w:rsidRDefault="00A45882" w:rsidP="00071176">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gridSpan w:val="2"/>
            <w:tcBorders>
              <w:top w:val="single" w:sz="4" w:space="0" w:color="auto"/>
              <w:left w:val="nil"/>
              <w:bottom w:val="single" w:sz="4" w:space="0" w:color="auto"/>
              <w:right w:val="single" w:sz="4" w:space="0" w:color="auto"/>
            </w:tcBorders>
          </w:tcPr>
          <w:p w14:paraId="1A9D0AF0" w14:textId="77777777" w:rsidR="00A45882" w:rsidRPr="00231324" w:rsidRDefault="00A45882" w:rsidP="00071176">
            <w:pPr>
              <w:pStyle w:val="TAL"/>
              <w:rPr>
                <w:lang w:val="de-DE" w:eastAsia="zh-CN"/>
              </w:rPr>
            </w:pPr>
            <w:r w:rsidRPr="00231324">
              <w:rPr>
                <w:lang w:val="de-DE" w:eastAsia="zh-CN"/>
              </w:rPr>
              <w:t>E-UTRA Band 1, 5, 7, 8, 11, 18, 19, 20, 21, 26, 27, 28, 31, 32, 38, 40, 41, 43, 44, 50, 51, 65, 67, 72, 73, 74, 75, 76</w:t>
            </w:r>
          </w:p>
          <w:p w14:paraId="15B96445" w14:textId="77777777" w:rsidR="00A45882" w:rsidRPr="00231324" w:rsidRDefault="00A45882" w:rsidP="00071176">
            <w:pPr>
              <w:pStyle w:val="TAL"/>
              <w:rPr>
                <w:lang w:val="de-DE" w:eastAsia="ja-JP"/>
              </w:rPr>
            </w:pPr>
            <w:r w:rsidRPr="00231324">
              <w:rPr>
                <w:lang w:val="de-DE" w:eastAsia="ja-JP"/>
              </w:rPr>
              <w:t>NR Band n79</w:t>
            </w:r>
            <w:r>
              <w:rPr>
                <w:lang w:val="de-DE" w:eastAsia="ja-JP"/>
              </w:rPr>
              <w:t>, n100</w:t>
            </w:r>
            <w:del w:id="33" w:author="Apple" w:date="2023-01-17T15:21:00Z">
              <w:r w:rsidDel="005B688B">
                <w:rPr>
                  <w:lang w:val="de-DE" w:eastAsia="ja-JP"/>
                </w:rPr>
                <w:delText>, n101</w:delText>
              </w:r>
            </w:del>
          </w:p>
        </w:tc>
        <w:tc>
          <w:tcPr>
            <w:tcW w:w="1276" w:type="dxa"/>
            <w:gridSpan w:val="2"/>
            <w:tcBorders>
              <w:top w:val="single" w:sz="4" w:space="0" w:color="auto"/>
              <w:left w:val="nil"/>
              <w:bottom w:val="single" w:sz="4" w:space="0" w:color="auto"/>
              <w:right w:val="single" w:sz="4" w:space="0" w:color="auto"/>
            </w:tcBorders>
          </w:tcPr>
          <w:p w14:paraId="04485EB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658BE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DB53AC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9D4CB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99519E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101594" w14:textId="77777777" w:rsidR="00A45882" w:rsidRPr="00EF5447" w:rsidRDefault="00A45882" w:rsidP="00071176">
            <w:pPr>
              <w:pStyle w:val="TAC"/>
            </w:pPr>
          </w:p>
        </w:tc>
      </w:tr>
      <w:tr w:rsidR="00A45882" w:rsidRPr="00EF5447" w14:paraId="5B13E97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5F2978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AC9DA5" w14:textId="77777777" w:rsidR="00A45882" w:rsidRPr="00EF5447" w:rsidRDefault="00A45882" w:rsidP="00071176">
            <w:pPr>
              <w:pStyle w:val="TAL"/>
              <w:rPr>
                <w:lang w:eastAsia="ja-JP"/>
              </w:rPr>
            </w:pPr>
            <w:r w:rsidRPr="00EF5447">
              <w:t xml:space="preserve">E-UTRA band </w:t>
            </w:r>
            <w:r w:rsidRPr="00EF5447">
              <w:rPr>
                <w:lang w:eastAsia="ko-KR"/>
              </w:rPr>
              <w:t xml:space="preserve">3, </w:t>
            </w:r>
            <w:r w:rsidRPr="00EF5447">
              <w:t>34</w:t>
            </w:r>
          </w:p>
        </w:tc>
        <w:tc>
          <w:tcPr>
            <w:tcW w:w="1276" w:type="dxa"/>
            <w:gridSpan w:val="2"/>
            <w:tcBorders>
              <w:top w:val="single" w:sz="4" w:space="0" w:color="auto"/>
              <w:left w:val="nil"/>
              <w:bottom w:val="single" w:sz="4" w:space="0" w:color="auto"/>
              <w:right w:val="single" w:sz="4" w:space="0" w:color="auto"/>
            </w:tcBorders>
          </w:tcPr>
          <w:p w14:paraId="772876D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64F7C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A82013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604E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2A7154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EE7BB94" w14:textId="77777777" w:rsidR="00A45882" w:rsidRPr="00EF5447" w:rsidRDefault="00A45882" w:rsidP="00071176">
            <w:pPr>
              <w:pStyle w:val="TAC"/>
            </w:pPr>
            <w:r w:rsidRPr="00EF5447">
              <w:rPr>
                <w:lang w:eastAsia="zh-TW"/>
              </w:rPr>
              <w:t>5</w:t>
            </w:r>
          </w:p>
        </w:tc>
      </w:tr>
      <w:tr w:rsidR="00A45882" w:rsidRPr="00EF5447" w14:paraId="17D6B95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5F1609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438B5" w14:textId="77777777" w:rsidR="00A45882" w:rsidRPr="00231324" w:rsidRDefault="00A45882" w:rsidP="00071176">
            <w:pPr>
              <w:pStyle w:val="TAL"/>
              <w:rPr>
                <w:lang w:val="de-DE" w:eastAsia="ko-KR"/>
              </w:rPr>
            </w:pPr>
            <w:r w:rsidRPr="00231324">
              <w:rPr>
                <w:lang w:val="de-DE"/>
              </w:rPr>
              <w:t>E-UTRA band</w:t>
            </w:r>
            <w:r w:rsidRPr="00231324">
              <w:rPr>
                <w:lang w:val="de-DE" w:eastAsia="ko-KR"/>
              </w:rPr>
              <w:t xml:space="preserve"> 22, 42, 52</w:t>
            </w:r>
          </w:p>
          <w:p w14:paraId="7AD05124" w14:textId="77777777" w:rsidR="00A45882" w:rsidRPr="00231324" w:rsidRDefault="00A45882" w:rsidP="00071176">
            <w:pPr>
              <w:pStyle w:val="TAL"/>
              <w:rPr>
                <w:lang w:val="de-DE" w:eastAsia="ja-JP"/>
              </w:rPr>
            </w:pPr>
            <w:r w:rsidRPr="00231324">
              <w:rPr>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24C5C6A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6359D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87BB25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76079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70D8D4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DF1FF2A" w14:textId="77777777" w:rsidR="00A45882" w:rsidRPr="00EF5447" w:rsidRDefault="00A45882" w:rsidP="00071176">
            <w:pPr>
              <w:pStyle w:val="TAC"/>
            </w:pPr>
            <w:r w:rsidRPr="00EF5447">
              <w:t>2</w:t>
            </w:r>
          </w:p>
        </w:tc>
      </w:tr>
      <w:tr w:rsidR="00A45882" w:rsidRPr="00EF5447" w14:paraId="7D7B873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390F23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9A10C"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893F425"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4F09FE6A"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4D721394" w14:textId="77777777" w:rsidR="00A45882" w:rsidRPr="00EF5447" w:rsidRDefault="00A45882" w:rsidP="00071176">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2C660443"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60BE3C9B"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D27DDF9" w14:textId="77777777" w:rsidR="00A45882" w:rsidRPr="00EF5447" w:rsidRDefault="00A45882" w:rsidP="00071176">
            <w:pPr>
              <w:pStyle w:val="TAC"/>
            </w:pPr>
            <w:r w:rsidRPr="00EF5447">
              <w:rPr>
                <w:lang w:eastAsia="zh-TW"/>
              </w:rPr>
              <w:t>5</w:t>
            </w:r>
            <w:r w:rsidRPr="00EF5447">
              <w:t>,</w:t>
            </w:r>
            <w:r w:rsidRPr="00EF5447">
              <w:rPr>
                <w:lang w:eastAsia="ko-KR"/>
              </w:rPr>
              <w:t>1</w:t>
            </w:r>
            <w:r>
              <w:rPr>
                <w:lang w:eastAsia="ko-KR"/>
              </w:rPr>
              <w:t>6</w:t>
            </w:r>
          </w:p>
        </w:tc>
      </w:tr>
      <w:tr w:rsidR="00A45882" w:rsidRPr="00EF5447" w14:paraId="3EEDC9F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6FF99F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C2166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EE27BC8"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41B385FE"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1F282F0D" w14:textId="77777777" w:rsidR="00A45882" w:rsidRPr="00EF5447" w:rsidRDefault="00A45882" w:rsidP="00071176">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63A1CE07"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5169C73F"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620D9A85" w14:textId="77777777" w:rsidR="00A45882" w:rsidRPr="00EF5447" w:rsidRDefault="00A45882" w:rsidP="00071176">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A45882" w:rsidRPr="00EF5447" w14:paraId="229B8DF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69E6E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CC8536"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11F392A"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5E0E437"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0F9FD14C" w14:textId="77777777" w:rsidR="00A45882" w:rsidRPr="00EF5447" w:rsidRDefault="00A45882" w:rsidP="00071176">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012D16BF"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39CE5176"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B17FEED" w14:textId="77777777" w:rsidR="00A45882" w:rsidRPr="00EF5447" w:rsidRDefault="00A45882" w:rsidP="00071176">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A45882" w:rsidRPr="00EF5447" w14:paraId="53D1797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A2C5C0" w14:textId="77777777" w:rsidR="00A45882" w:rsidRPr="00EF5447" w:rsidRDefault="00A45882" w:rsidP="00071176">
            <w:pPr>
              <w:pStyle w:val="TAC"/>
              <w:rPr>
                <w:lang w:eastAsia="ja-JP"/>
              </w:rPr>
            </w:pPr>
            <w:r w:rsidRPr="00EF5447">
              <w:rPr>
                <w:lang w:eastAsia="ja-JP"/>
              </w:rPr>
              <w:t>DC_3_n5</w:t>
            </w:r>
          </w:p>
        </w:tc>
        <w:tc>
          <w:tcPr>
            <w:tcW w:w="2693" w:type="dxa"/>
            <w:gridSpan w:val="2"/>
            <w:tcBorders>
              <w:top w:val="single" w:sz="4" w:space="0" w:color="auto"/>
              <w:left w:val="nil"/>
              <w:bottom w:val="single" w:sz="4" w:space="0" w:color="auto"/>
              <w:right w:val="single" w:sz="4" w:space="0" w:color="auto"/>
            </w:tcBorders>
          </w:tcPr>
          <w:p w14:paraId="33894259" w14:textId="77777777" w:rsidR="00A45882" w:rsidRPr="00231324" w:rsidRDefault="00A45882" w:rsidP="00071176">
            <w:pPr>
              <w:pStyle w:val="TAL"/>
              <w:rPr>
                <w:lang w:val="de-DE" w:eastAsia="ja-JP"/>
              </w:rPr>
            </w:pPr>
            <w:r w:rsidRPr="00231324">
              <w:rPr>
                <w:lang w:val="de-DE"/>
              </w:rPr>
              <w:t>E-UTRA Band 1, 5, 7, 8, 11, 18, 19, 21, 26, 28, 31, 38, 40, 43</w:t>
            </w:r>
            <w:r w:rsidRPr="00231324">
              <w:rPr>
                <w:lang w:val="de-DE" w:eastAsia="ja-JP"/>
              </w:rPr>
              <w:t>, 50, 51, 65, 73, 74</w:t>
            </w:r>
          </w:p>
          <w:p w14:paraId="33C323E1" w14:textId="77777777" w:rsidR="00A45882" w:rsidRPr="00231324" w:rsidRDefault="00A45882" w:rsidP="00071176">
            <w:pPr>
              <w:pStyle w:val="TAL"/>
              <w:rPr>
                <w:lang w:val="de-DE" w:eastAsia="ja-JP"/>
              </w:rPr>
            </w:pPr>
            <w:r w:rsidRPr="00231324">
              <w:rPr>
                <w:lang w:val="de-DE" w:eastAsia="ja-JP"/>
              </w:rPr>
              <w:t>NR Band n79</w:t>
            </w:r>
          </w:p>
        </w:tc>
        <w:tc>
          <w:tcPr>
            <w:tcW w:w="1276" w:type="dxa"/>
            <w:gridSpan w:val="2"/>
            <w:tcBorders>
              <w:top w:val="single" w:sz="4" w:space="0" w:color="auto"/>
              <w:left w:val="nil"/>
              <w:bottom w:val="single" w:sz="4" w:space="0" w:color="auto"/>
              <w:right w:val="single" w:sz="4" w:space="0" w:color="auto"/>
            </w:tcBorders>
          </w:tcPr>
          <w:p w14:paraId="6044368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EC669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F291D6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5AC5A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5C5B9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232D991" w14:textId="77777777" w:rsidR="00A45882" w:rsidRPr="00EF5447" w:rsidRDefault="00A45882" w:rsidP="00071176">
            <w:pPr>
              <w:pStyle w:val="TAC"/>
              <w:rPr>
                <w:lang w:eastAsia="ja-JP"/>
              </w:rPr>
            </w:pPr>
          </w:p>
        </w:tc>
      </w:tr>
      <w:tr w:rsidR="00A45882" w:rsidRPr="00EF5447" w14:paraId="57953B4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62E031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38F43A" w14:textId="77777777" w:rsidR="00A45882" w:rsidRPr="00EF5447" w:rsidRDefault="00A45882" w:rsidP="00071176">
            <w:pPr>
              <w:pStyle w:val="TAL"/>
              <w:rPr>
                <w:lang w:eastAsia="ja-JP"/>
              </w:rPr>
            </w:pPr>
            <w:r w:rsidRPr="00EF5447">
              <w:t>E-UTRA band 3,34</w:t>
            </w:r>
          </w:p>
        </w:tc>
        <w:tc>
          <w:tcPr>
            <w:tcW w:w="1276" w:type="dxa"/>
            <w:gridSpan w:val="2"/>
            <w:tcBorders>
              <w:top w:val="single" w:sz="4" w:space="0" w:color="auto"/>
              <w:left w:val="nil"/>
              <w:bottom w:val="single" w:sz="4" w:space="0" w:color="auto"/>
              <w:right w:val="single" w:sz="4" w:space="0" w:color="auto"/>
            </w:tcBorders>
          </w:tcPr>
          <w:p w14:paraId="79FE265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12C11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8853F4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D9770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3B871D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5F4B374" w14:textId="77777777" w:rsidR="00A45882" w:rsidRPr="00EF5447" w:rsidRDefault="00A45882" w:rsidP="00071176">
            <w:pPr>
              <w:pStyle w:val="TAC"/>
              <w:rPr>
                <w:lang w:eastAsia="ja-JP"/>
              </w:rPr>
            </w:pPr>
            <w:r w:rsidRPr="00EF5447">
              <w:t>5</w:t>
            </w:r>
          </w:p>
        </w:tc>
      </w:tr>
      <w:tr w:rsidR="00A45882" w:rsidRPr="00EF5447" w14:paraId="63CF352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30F562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9D836" w14:textId="77777777" w:rsidR="00A45882" w:rsidRPr="00231324" w:rsidRDefault="00A45882" w:rsidP="00071176">
            <w:pPr>
              <w:pStyle w:val="TAL"/>
              <w:rPr>
                <w:lang w:val="de-DE"/>
              </w:rPr>
            </w:pPr>
            <w:r w:rsidRPr="00231324">
              <w:rPr>
                <w:lang w:val="de-DE"/>
              </w:rPr>
              <w:t xml:space="preserve">E-UTRA Band </w:t>
            </w:r>
            <w:r>
              <w:rPr>
                <w:lang w:val="de-DE"/>
              </w:rPr>
              <w:t xml:space="preserve">22, 42, </w:t>
            </w:r>
            <w:r w:rsidRPr="00231324">
              <w:rPr>
                <w:lang w:val="de-DE"/>
              </w:rPr>
              <w:t>52</w:t>
            </w:r>
          </w:p>
          <w:p w14:paraId="4D985D9E" w14:textId="77777777" w:rsidR="00A45882" w:rsidRPr="00231324" w:rsidRDefault="00A45882" w:rsidP="00071176">
            <w:pPr>
              <w:pStyle w:val="TAL"/>
              <w:rPr>
                <w:lang w:val="de-DE" w:eastAsia="ja-JP"/>
              </w:rPr>
            </w:pPr>
            <w:r w:rsidRPr="00231324">
              <w:rPr>
                <w:lang w:val="de-DE" w:eastAsia="ja-JP"/>
              </w:rPr>
              <w:t>Band n77, n78</w:t>
            </w:r>
          </w:p>
        </w:tc>
        <w:tc>
          <w:tcPr>
            <w:tcW w:w="1276" w:type="dxa"/>
            <w:gridSpan w:val="2"/>
            <w:tcBorders>
              <w:top w:val="single" w:sz="4" w:space="0" w:color="auto"/>
              <w:left w:val="nil"/>
              <w:bottom w:val="single" w:sz="4" w:space="0" w:color="auto"/>
              <w:right w:val="single" w:sz="4" w:space="0" w:color="auto"/>
            </w:tcBorders>
          </w:tcPr>
          <w:p w14:paraId="694C539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30600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AE032D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0B8DEB"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50371A"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5ECC45" w14:textId="77777777" w:rsidR="00A45882" w:rsidRPr="00EF5447" w:rsidRDefault="00A45882" w:rsidP="00071176">
            <w:pPr>
              <w:pStyle w:val="TAC"/>
              <w:rPr>
                <w:lang w:eastAsia="ja-JP"/>
              </w:rPr>
            </w:pPr>
            <w:r w:rsidRPr="00EF5447">
              <w:t>2</w:t>
            </w:r>
          </w:p>
        </w:tc>
      </w:tr>
      <w:tr w:rsidR="00A45882" w:rsidRPr="00EF5447" w14:paraId="4A0E1DF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36FAF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4617B1"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B07ABDA"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058C02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7CFAE99"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569D9AE"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8D0C799"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4C85F4D3" w14:textId="77777777" w:rsidR="00A45882" w:rsidRPr="00EF5447" w:rsidRDefault="00A45882" w:rsidP="00071176">
            <w:pPr>
              <w:pStyle w:val="TAC"/>
            </w:pPr>
            <w:r w:rsidRPr="00EF5447">
              <w:t>3</w:t>
            </w:r>
          </w:p>
        </w:tc>
      </w:tr>
      <w:tr w:rsidR="00A45882" w:rsidRPr="00EF5447" w14:paraId="76B1DA0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A15CDD" w14:textId="77777777" w:rsidR="00A45882" w:rsidRPr="00EF5447" w:rsidRDefault="00A45882" w:rsidP="00071176">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gridSpan w:val="2"/>
            <w:tcBorders>
              <w:top w:val="single" w:sz="4" w:space="0" w:color="auto"/>
              <w:left w:val="nil"/>
              <w:bottom w:val="single" w:sz="4" w:space="0" w:color="auto"/>
              <w:right w:val="single" w:sz="4" w:space="0" w:color="auto"/>
            </w:tcBorders>
          </w:tcPr>
          <w:p w14:paraId="3B74379E" w14:textId="77777777" w:rsidR="00A45882" w:rsidRPr="00F51276" w:rsidRDefault="00A45882" w:rsidP="00071176">
            <w:pPr>
              <w:pStyle w:val="TAL"/>
              <w:rPr>
                <w:lang w:val="de-DE" w:eastAsia="ja-JP"/>
              </w:rPr>
            </w:pPr>
            <w:r w:rsidRPr="00F51276">
              <w:rPr>
                <w:lang w:val="de-DE" w:eastAsia="ja-JP"/>
              </w:rPr>
              <w:t>E-UTRA Band 1, 5, 7, 8, 20, 26, 27, 28, 31, 32, 33, 34, 40, 43, 44, 50, 51, 65, 67, 72, 74, 75, 76</w:t>
            </w:r>
          </w:p>
          <w:p w14:paraId="74867E1D" w14:textId="77777777" w:rsidR="00A45882" w:rsidRPr="00F51276"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66A116F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FA17D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172138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635219"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D5143D3"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1A3DF14" w14:textId="77777777" w:rsidR="00A45882" w:rsidRPr="00EF5447" w:rsidRDefault="00A45882" w:rsidP="00071176">
            <w:pPr>
              <w:pStyle w:val="TAC"/>
              <w:rPr>
                <w:lang w:eastAsia="ja-JP"/>
              </w:rPr>
            </w:pPr>
          </w:p>
        </w:tc>
      </w:tr>
      <w:tr w:rsidR="00A45882" w:rsidRPr="00EF5447" w14:paraId="7AC5A9C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0054D1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6BB84A" w14:textId="77777777" w:rsidR="00A45882" w:rsidRPr="00EF5447" w:rsidRDefault="00A45882" w:rsidP="00071176">
            <w:pPr>
              <w:pStyle w:val="TAL"/>
              <w:rPr>
                <w:lang w:eastAsia="ja-JP"/>
              </w:rPr>
            </w:pPr>
            <w:r w:rsidRPr="00EF5447">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D899A30" w14:textId="77777777" w:rsidR="00A45882" w:rsidRPr="00EF5447" w:rsidRDefault="00A45882" w:rsidP="00071176">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D2330"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6E6BDD19" w14:textId="77777777" w:rsidR="00A45882" w:rsidRPr="00EF5447" w:rsidRDefault="00A45882" w:rsidP="00071176">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0E012B"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34F967B"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F4CA794" w14:textId="77777777" w:rsidR="00A45882" w:rsidRPr="00EF5447" w:rsidRDefault="00A45882" w:rsidP="00071176">
            <w:pPr>
              <w:pStyle w:val="TAC"/>
              <w:rPr>
                <w:lang w:eastAsia="ja-JP"/>
              </w:rPr>
            </w:pPr>
            <w:r w:rsidRPr="00EF5447">
              <w:rPr>
                <w:rFonts w:eastAsia="PMingLiU"/>
                <w:lang w:eastAsia="ko-KR"/>
              </w:rPr>
              <w:t>5</w:t>
            </w:r>
          </w:p>
        </w:tc>
      </w:tr>
      <w:tr w:rsidR="00A45882" w:rsidRPr="00EF5447" w14:paraId="3E82608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C0E853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A687A" w14:textId="77777777" w:rsidR="00A45882" w:rsidRPr="00EF5447" w:rsidRDefault="00A45882" w:rsidP="00071176">
            <w:pPr>
              <w:pStyle w:val="TAL"/>
              <w:rPr>
                <w:lang w:eastAsia="ja-JP"/>
              </w:rPr>
            </w:pPr>
            <w:r w:rsidRPr="00EF5447">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2426D8B4" w14:textId="77777777" w:rsidR="00A45882" w:rsidRPr="00EF5447" w:rsidRDefault="00A45882" w:rsidP="00071176">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15436B4"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C34B8B" w14:textId="77777777" w:rsidR="00A45882" w:rsidRPr="00EF5447" w:rsidRDefault="00A45882" w:rsidP="00071176">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35D728"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58BFFB1"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6DD2FE0" w14:textId="77777777" w:rsidR="00A45882" w:rsidRPr="00EF5447" w:rsidRDefault="00A45882" w:rsidP="00071176">
            <w:pPr>
              <w:pStyle w:val="TAC"/>
              <w:rPr>
                <w:lang w:eastAsia="ja-JP"/>
              </w:rPr>
            </w:pPr>
            <w:r w:rsidRPr="00EF5447">
              <w:rPr>
                <w:rFonts w:eastAsia="PMingLiU"/>
                <w:lang w:eastAsia="ko-KR"/>
              </w:rPr>
              <w:t>2</w:t>
            </w:r>
          </w:p>
        </w:tc>
      </w:tr>
      <w:tr w:rsidR="00A45882" w:rsidRPr="00EF5447" w14:paraId="0333CFB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ABE88D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95745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9D9A62" w14:textId="77777777" w:rsidR="00A45882" w:rsidRPr="00EF5447" w:rsidRDefault="00A45882" w:rsidP="00071176">
            <w:pPr>
              <w:pStyle w:val="TAC"/>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338547A"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530DB2F9" w14:textId="77777777" w:rsidR="00A45882" w:rsidRPr="00EF5447" w:rsidRDefault="00A45882" w:rsidP="00071176">
            <w:pPr>
              <w:pStyle w:val="TAC"/>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F97E587" w14:textId="77777777" w:rsidR="00A45882" w:rsidRPr="00EF5447" w:rsidRDefault="00A45882" w:rsidP="00071176">
            <w:pPr>
              <w:pStyle w:val="TAC"/>
              <w:rPr>
                <w:lang w:eastAsia="ja-JP"/>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14D5B8A" w14:textId="77777777" w:rsidR="00A45882" w:rsidRPr="00EF5447" w:rsidRDefault="00A45882" w:rsidP="00071176">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FBD7B66"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14EC4D7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5B4B39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5B6BD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453E45" w14:textId="77777777" w:rsidR="00A45882" w:rsidRPr="00EF5447" w:rsidRDefault="00A45882" w:rsidP="00071176">
            <w:pPr>
              <w:pStyle w:val="TAC"/>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172C020"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2A41440C" w14:textId="77777777" w:rsidR="00A45882" w:rsidRPr="00EF5447" w:rsidRDefault="00A45882" w:rsidP="00071176">
            <w:pPr>
              <w:pStyle w:val="TAC"/>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4DC5196" w14:textId="77777777" w:rsidR="00A45882" w:rsidRPr="00EF5447" w:rsidRDefault="00A45882" w:rsidP="00071176">
            <w:pPr>
              <w:pStyle w:val="TAC"/>
              <w:rPr>
                <w:lang w:eastAsia="ja-JP"/>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332A293" w14:textId="77777777" w:rsidR="00A45882" w:rsidRPr="00EF5447" w:rsidRDefault="00A45882" w:rsidP="00071176">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893B0A4"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2C13B1C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65CF1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56F0F"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42488D" w14:textId="77777777" w:rsidR="00A45882" w:rsidRPr="00EF5447" w:rsidRDefault="00A45882" w:rsidP="00071176">
            <w:pPr>
              <w:pStyle w:val="TAC"/>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AE6023D"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64F0E721" w14:textId="77777777" w:rsidR="00A45882" w:rsidRPr="00EF5447" w:rsidRDefault="00A45882" w:rsidP="00071176">
            <w:pPr>
              <w:pStyle w:val="TAC"/>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08DFB854" w14:textId="77777777" w:rsidR="00A45882" w:rsidRPr="00EF5447" w:rsidRDefault="00A45882" w:rsidP="00071176">
            <w:pPr>
              <w:pStyle w:val="TAC"/>
              <w:rPr>
                <w:lang w:eastAsia="ja-JP"/>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9AF321B"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121E324"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A45882" w:rsidRPr="00EF5447" w14:paraId="3AE6D9E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98B129" w14:textId="77777777" w:rsidR="00A45882" w:rsidRPr="00EF5447" w:rsidRDefault="00A45882" w:rsidP="00071176">
            <w:pPr>
              <w:pStyle w:val="TAC"/>
              <w:rPr>
                <w:lang w:eastAsia="ja-JP"/>
              </w:rPr>
            </w:pPr>
            <w:r w:rsidRPr="00EF5447">
              <w:rPr>
                <w:lang w:eastAsia="fi-FI"/>
              </w:rPr>
              <w:t>DC_3_n8</w:t>
            </w:r>
          </w:p>
        </w:tc>
        <w:tc>
          <w:tcPr>
            <w:tcW w:w="2693" w:type="dxa"/>
            <w:gridSpan w:val="2"/>
            <w:tcBorders>
              <w:top w:val="single" w:sz="4" w:space="0" w:color="auto"/>
              <w:left w:val="nil"/>
              <w:bottom w:val="single" w:sz="4" w:space="0" w:color="auto"/>
              <w:right w:val="single" w:sz="4" w:space="0" w:color="auto"/>
            </w:tcBorders>
          </w:tcPr>
          <w:p w14:paraId="1ED12167" w14:textId="77777777" w:rsidR="00A45882" w:rsidRPr="00F51276" w:rsidRDefault="00A45882" w:rsidP="00071176">
            <w:pPr>
              <w:pStyle w:val="TAL"/>
              <w:rPr>
                <w:lang w:val="de-DE"/>
              </w:rPr>
            </w:pPr>
            <w:r w:rsidRPr="00F51276">
              <w:rPr>
                <w:lang w:val="de-DE"/>
              </w:rPr>
              <w:t xml:space="preserve">E-UTRA Band 1, 11, 20, 21, 28, 31, </w:t>
            </w:r>
            <w:r w:rsidRPr="00F51276">
              <w:rPr>
                <w:lang w:val="de-DE" w:eastAsia="ja-JP"/>
              </w:rPr>
              <w:t xml:space="preserve">32, </w:t>
            </w:r>
            <w:r w:rsidRPr="00F51276">
              <w:rPr>
                <w:lang w:val="de-DE"/>
              </w:rPr>
              <w:t>33, 34, 38, 39, 40, 45</w:t>
            </w:r>
            <w:r w:rsidRPr="00F51276">
              <w:rPr>
                <w:lang w:val="de-DE" w:eastAsia="ja-JP"/>
              </w:rPr>
              <w:t>, 50, 51, 65</w:t>
            </w:r>
            <w:r w:rsidRPr="00F51276">
              <w:rPr>
                <w:lang w:val="de-DE"/>
              </w:rPr>
              <w:t>, 67,68, 69, 72</w:t>
            </w:r>
            <w:r w:rsidRPr="00F51276">
              <w:rPr>
                <w:lang w:val="de-DE" w:eastAsia="ja-JP"/>
              </w:rPr>
              <w:t>, 73, 74</w:t>
            </w:r>
            <w:r w:rsidRPr="00F51276">
              <w:rPr>
                <w:lang w:val="de-DE"/>
              </w:rPr>
              <w:t>, 75, 76</w:t>
            </w:r>
          </w:p>
          <w:p w14:paraId="57FB2609" w14:textId="77777777" w:rsidR="00A45882" w:rsidRPr="00F51276"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8EF1B42"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7F593B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33073B3"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4D377EB"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AC165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7E1C246" w14:textId="77777777" w:rsidR="00A45882" w:rsidRPr="00EF5447" w:rsidRDefault="00A45882" w:rsidP="00071176">
            <w:pPr>
              <w:pStyle w:val="TAC"/>
              <w:rPr>
                <w:lang w:eastAsia="ja-JP"/>
              </w:rPr>
            </w:pPr>
          </w:p>
        </w:tc>
      </w:tr>
      <w:tr w:rsidR="00A45882" w:rsidRPr="00EF5447" w14:paraId="71613FD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541A6D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AB5E7B" w14:textId="77777777" w:rsidR="00A45882" w:rsidRPr="00EF5447" w:rsidRDefault="00A45882" w:rsidP="00071176">
            <w:pPr>
              <w:pStyle w:val="TAL"/>
              <w:rPr>
                <w:lang w:eastAsia="ja-JP"/>
              </w:rPr>
            </w:pPr>
            <w:r w:rsidRPr="00EF5447">
              <w:t xml:space="preserve">E-UTRA band </w:t>
            </w:r>
            <w:r w:rsidRPr="00EF5447">
              <w:rPr>
                <w:rFonts w:cs="Arial"/>
              </w:rPr>
              <w:t xml:space="preserve">3, </w:t>
            </w:r>
            <w:r w:rsidRPr="00EF5447">
              <w:t>8</w:t>
            </w:r>
          </w:p>
        </w:tc>
        <w:tc>
          <w:tcPr>
            <w:tcW w:w="1276" w:type="dxa"/>
            <w:gridSpan w:val="2"/>
            <w:tcBorders>
              <w:top w:val="single" w:sz="4" w:space="0" w:color="auto"/>
              <w:left w:val="nil"/>
              <w:bottom w:val="single" w:sz="4" w:space="0" w:color="auto"/>
              <w:right w:val="single" w:sz="4" w:space="0" w:color="auto"/>
            </w:tcBorders>
          </w:tcPr>
          <w:p w14:paraId="0354414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58AA7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E90832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03240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88A5D1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F2108F4" w14:textId="77777777" w:rsidR="00A45882" w:rsidRPr="00EF5447" w:rsidRDefault="00A45882" w:rsidP="00071176">
            <w:pPr>
              <w:pStyle w:val="TAC"/>
              <w:rPr>
                <w:lang w:eastAsia="ja-JP"/>
              </w:rPr>
            </w:pPr>
            <w:r w:rsidRPr="00EF5447">
              <w:t>2, 5</w:t>
            </w:r>
          </w:p>
        </w:tc>
      </w:tr>
      <w:tr w:rsidR="00A45882" w:rsidRPr="00EF5447" w14:paraId="1C4C338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DA4A8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6B1FBF" w14:textId="77777777" w:rsidR="00A45882" w:rsidRPr="00231324" w:rsidRDefault="00A45882" w:rsidP="00071176">
            <w:pPr>
              <w:pStyle w:val="TAL"/>
              <w:rPr>
                <w:lang w:val="de-DE" w:eastAsia="zh-CN"/>
              </w:rPr>
            </w:pPr>
            <w:r w:rsidRPr="00231324">
              <w:rPr>
                <w:lang w:val="de-DE"/>
              </w:rPr>
              <w:t>E-UTRA band 7, 22, 41, 42, 43, 52</w:t>
            </w:r>
          </w:p>
          <w:p w14:paraId="1FADCD63" w14:textId="77777777" w:rsidR="00A45882" w:rsidRPr="00231324" w:rsidRDefault="00A45882" w:rsidP="00071176">
            <w:pPr>
              <w:pStyle w:val="TAL"/>
              <w:rPr>
                <w:lang w:val="de-DE" w:eastAsia="ja-JP"/>
              </w:rPr>
            </w:pPr>
            <w:r w:rsidRPr="00231324">
              <w:rPr>
                <w:lang w:val="de-D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9AD112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76E16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EB0F72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06F78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53A84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6B6D49" w14:textId="77777777" w:rsidR="00A45882" w:rsidRPr="00EF5447" w:rsidRDefault="00A45882" w:rsidP="00071176">
            <w:pPr>
              <w:pStyle w:val="TAC"/>
              <w:rPr>
                <w:lang w:eastAsia="ja-JP"/>
              </w:rPr>
            </w:pPr>
            <w:r w:rsidRPr="00EF5447">
              <w:t>2</w:t>
            </w:r>
          </w:p>
        </w:tc>
      </w:tr>
      <w:tr w:rsidR="00A45882" w:rsidRPr="00EF5447" w14:paraId="4295E14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62A49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5195DE"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DEF2B09"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B52B36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EB8C2DF"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11899B0"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7CCC304"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25622E45" w14:textId="77777777" w:rsidR="00A45882" w:rsidRPr="00EF5447" w:rsidRDefault="00A45882" w:rsidP="00071176">
            <w:pPr>
              <w:pStyle w:val="TAC"/>
              <w:rPr>
                <w:lang w:eastAsia="ja-JP"/>
              </w:rPr>
            </w:pPr>
            <w:r w:rsidRPr="00EF5447">
              <w:t>3</w:t>
            </w:r>
          </w:p>
        </w:tc>
      </w:tr>
      <w:tr w:rsidR="00A45882" w:rsidRPr="00EF5447" w14:paraId="72A2FBE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F08DA8" w14:textId="77777777" w:rsidR="00A45882" w:rsidRPr="00EF5447" w:rsidRDefault="00A45882" w:rsidP="00071176">
            <w:pPr>
              <w:pStyle w:val="TAC"/>
              <w:rPr>
                <w:lang w:eastAsia="ja-JP"/>
              </w:rPr>
            </w:pPr>
            <w:r w:rsidRPr="00EF5447">
              <w:rPr>
                <w:lang w:eastAsia="ja-JP"/>
              </w:rPr>
              <w:t>DC</w:t>
            </w:r>
            <w:r w:rsidRPr="00EF5447">
              <w:t>_</w:t>
            </w:r>
            <w:r w:rsidRPr="00EF5447">
              <w:rPr>
                <w:lang w:eastAsia="zh-TW"/>
              </w:rPr>
              <w:t>3_n20</w:t>
            </w:r>
          </w:p>
        </w:tc>
        <w:tc>
          <w:tcPr>
            <w:tcW w:w="2693" w:type="dxa"/>
            <w:gridSpan w:val="2"/>
            <w:tcBorders>
              <w:top w:val="single" w:sz="4" w:space="0" w:color="auto"/>
              <w:left w:val="nil"/>
              <w:bottom w:val="single" w:sz="4" w:space="0" w:color="auto"/>
              <w:right w:val="single" w:sz="4" w:space="0" w:color="auto"/>
            </w:tcBorders>
          </w:tcPr>
          <w:p w14:paraId="49771B3B" w14:textId="77777777" w:rsidR="00A45882" w:rsidRPr="00F51276" w:rsidRDefault="00A45882" w:rsidP="00071176">
            <w:pPr>
              <w:pStyle w:val="TAL"/>
              <w:rPr>
                <w:lang w:val="de-DE" w:eastAsia="ja-JP"/>
              </w:rPr>
            </w:pPr>
            <w:r w:rsidRPr="00F51276">
              <w:rPr>
                <w:lang w:val="de-DE" w:eastAsia="ja-JP"/>
              </w:rPr>
              <w:t>E-UTRA Band 1, 7, 8, 31, 32, 33, 34, 40, 43, 50, 51, 65, 67, 72, 74, 75, 76</w:t>
            </w:r>
          </w:p>
          <w:p w14:paraId="795C7EEC" w14:textId="77777777" w:rsidR="00A45882" w:rsidRPr="00F51276"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6C7E116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6F7FC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F86C96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E8ED14"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DBD362"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493C80" w14:textId="77777777" w:rsidR="00A45882" w:rsidRPr="00EF5447" w:rsidRDefault="00A45882" w:rsidP="00071176">
            <w:pPr>
              <w:pStyle w:val="TAC"/>
              <w:rPr>
                <w:lang w:eastAsia="ja-JP"/>
              </w:rPr>
            </w:pPr>
          </w:p>
        </w:tc>
      </w:tr>
      <w:tr w:rsidR="00A45882" w:rsidRPr="00EF5447" w14:paraId="051953D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1A69B1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97C667" w14:textId="77777777" w:rsidR="00A45882" w:rsidRPr="00231324" w:rsidRDefault="00A45882" w:rsidP="00071176">
            <w:pPr>
              <w:pStyle w:val="TAL"/>
              <w:rPr>
                <w:lang w:val="de-DE" w:eastAsia="ja-JP"/>
              </w:rPr>
            </w:pPr>
            <w:r w:rsidRPr="00231324">
              <w:rPr>
                <w:lang w:val="de-DE" w:eastAsia="ja-JP"/>
              </w:rPr>
              <w:t>E-UTRA Band 3</w:t>
            </w:r>
          </w:p>
          <w:p w14:paraId="1CA30E33" w14:textId="77777777" w:rsidR="00A45882" w:rsidRPr="00231324" w:rsidRDefault="00A45882" w:rsidP="00071176">
            <w:pPr>
              <w:pStyle w:val="TAL"/>
              <w:rPr>
                <w:lang w:val="de-DE" w:eastAsia="ja-JP"/>
              </w:rPr>
            </w:pPr>
            <w:r w:rsidRPr="00231324">
              <w:rPr>
                <w:lang w:val="de-DE" w:eastAsia="ja-JP"/>
              </w:rPr>
              <w:t>NR band n20</w:t>
            </w:r>
          </w:p>
        </w:tc>
        <w:tc>
          <w:tcPr>
            <w:tcW w:w="1276" w:type="dxa"/>
            <w:gridSpan w:val="2"/>
            <w:tcBorders>
              <w:top w:val="single" w:sz="4" w:space="0" w:color="auto"/>
              <w:left w:val="nil"/>
              <w:bottom w:val="single" w:sz="4" w:space="0" w:color="auto"/>
              <w:right w:val="single" w:sz="4" w:space="0" w:color="auto"/>
            </w:tcBorders>
          </w:tcPr>
          <w:p w14:paraId="3664778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49FD9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C9330C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C2F35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FF5C74"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8A98EB" w14:textId="77777777" w:rsidR="00A45882" w:rsidRPr="00EF5447" w:rsidRDefault="00A45882" w:rsidP="00071176">
            <w:pPr>
              <w:pStyle w:val="TAC"/>
              <w:rPr>
                <w:lang w:eastAsia="ja-JP"/>
              </w:rPr>
            </w:pPr>
            <w:r w:rsidRPr="00EF5447">
              <w:rPr>
                <w:lang w:eastAsia="ja-JP"/>
              </w:rPr>
              <w:t>5</w:t>
            </w:r>
          </w:p>
        </w:tc>
      </w:tr>
      <w:tr w:rsidR="00A45882" w:rsidRPr="00EF5447" w14:paraId="26AC8FA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7B29B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4A2BF" w14:textId="77777777" w:rsidR="00A45882" w:rsidRPr="00EF5447" w:rsidRDefault="00A45882" w:rsidP="00071176">
            <w:pPr>
              <w:pStyle w:val="TAL"/>
              <w:rPr>
                <w:lang w:eastAsia="ja-JP"/>
              </w:rPr>
            </w:pPr>
            <w:r w:rsidRPr="00EF5447">
              <w:rPr>
                <w:lang w:eastAsia="ja-JP"/>
              </w:rPr>
              <w:t>E-UTRA Band 22, 38, 42, 52</w:t>
            </w:r>
          </w:p>
        </w:tc>
        <w:tc>
          <w:tcPr>
            <w:tcW w:w="1276" w:type="dxa"/>
            <w:gridSpan w:val="2"/>
            <w:tcBorders>
              <w:top w:val="single" w:sz="4" w:space="0" w:color="auto"/>
              <w:left w:val="nil"/>
              <w:bottom w:val="single" w:sz="4" w:space="0" w:color="auto"/>
              <w:right w:val="single" w:sz="4" w:space="0" w:color="auto"/>
            </w:tcBorders>
          </w:tcPr>
          <w:p w14:paraId="64B4567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65442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8F580B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57A475"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4CC3EA"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04D6AC" w14:textId="77777777" w:rsidR="00A45882" w:rsidRPr="00EF5447" w:rsidRDefault="00A45882" w:rsidP="00071176">
            <w:pPr>
              <w:pStyle w:val="TAC"/>
              <w:rPr>
                <w:lang w:eastAsia="ja-JP"/>
              </w:rPr>
            </w:pPr>
            <w:r w:rsidRPr="00EF5447">
              <w:rPr>
                <w:lang w:eastAsia="ja-JP"/>
              </w:rPr>
              <w:t>2</w:t>
            </w:r>
          </w:p>
        </w:tc>
      </w:tr>
      <w:tr w:rsidR="00A45882" w:rsidRPr="00EF5447" w14:paraId="726B21D1" w14:textId="77777777" w:rsidTr="00071176">
        <w:trPr>
          <w:gridAfter w:val="1"/>
          <w:wAfter w:w="30"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0ED2C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B9EEF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117A88" w14:textId="77777777" w:rsidR="00A45882" w:rsidRPr="00EF5447" w:rsidRDefault="00A45882" w:rsidP="00071176">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5969676"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D170BA8" w14:textId="77777777" w:rsidR="00A45882" w:rsidRPr="00EF5447" w:rsidRDefault="00A45882" w:rsidP="00071176">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4826D6E4"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50EBEC6"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1B97284" w14:textId="77777777" w:rsidR="00A45882" w:rsidRPr="00EF5447" w:rsidRDefault="00A45882" w:rsidP="00071176">
            <w:pPr>
              <w:pStyle w:val="TAC"/>
              <w:rPr>
                <w:lang w:eastAsia="ja-JP"/>
              </w:rPr>
            </w:pPr>
          </w:p>
        </w:tc>
      </w:tr>
      <w:tr w:rsidR="00A45882" w:rsidRPr="00EF5447" w14:paraId="4575BC2D" w14:textId="77777777" w:rsidTr="00071176">
        <w:trPr>
          <w:gridAfter w:val="1"/>
          <w:wAfter w:w="30"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FD5679" w14:textId="77777777" w:rsidR="00A45882" w:rsidRPr="00EF5447" w:rsidRDefault="00A45882" w:rsidP="00071176">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gridSpan w:val="2"/>
            <w:tcBorders>
              <w:top w:val="single" w:sz="4" w:space="0" w:color="auto"/>
              <w:left w:val="nil"/>
              <w:bottom w:val="single" w:sz="4" w:space="0" w:color="auto"/>
              <w:right w:val="single" w:sz="4" w:space="0" w:color="auto"/>
            </w:tcBorders>
          </w:tcPr>
          <w:p w14:paraId="1BEB2A10" w14:textId="77777777" w:rsidR="00A45882" w:rsidRPr="00231324" w:rsidRDefault="00A45882" w:rsidP="00071176">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27B973F1" w14:textId="77777777" w:rsidR="00A45882" w:rsidRPr="00231324" w:rsidRDefault="00A45882" w:rsidP="00071176">
            <w:pPr>
              <w:pStyle w:val="TAL"/>
              <w:rPr>
                <w:lang w:val="de-DE" w:eastAsia="ja-JP"/>
              </w:rPr>
            </w:pPr>
            <w:r w:rsidRPr="00231324">
              <w:rPr>
                <w:lang w:val="de-DE" w:eastAsia="ko-KR"/>
              </w:rPr>
              <w:t>NR band n77, n78, n79</w:t>
            </w:r>
            <w:r>
              <w:rPr>
                <w:lang w:val="de-DE" w:eastAsia="ko-KR"/>
              </w:rPr>
              <w:t>, n100, n101</w:t>
            </w:r>
          </w:p>
        </w:tc>
        <w:tc>
          <w:tcPr>
            <w:tcW w:w="1276" w:type="dxa"/>
            <w:gridSpan w:val="2"/>
            <w:tcBorders>
              <w:top w:val="single" w:sz="4" w:space="0" w:color="auto"/>
              <w:left w:val="nil"/>
              <w:bottom w:val="single" w:sz="4" w:space="0" w:color="auto"/>
              <w:right w:val="single" w:sz="4" w:space="0" w:color="auto"/>
            </w:tcBorders>
          </w:tcPr>
          <w:p w14:paraId="10A1AD0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6F20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F2EE6C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57648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4B7CCB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A36054A" w14:textId="77777777" w:rsidR="00A45882" w:rsidRPr="00EF5447" w:rsidRDefault="00A45882" w:rsidP="00071176">
            <w:pPr>
              <w:pStyle w:val="TAC"/>
              <w:rPr>
                <w:lang w:eastAsia="ja-JP"/>
              </w:rPr>
            </w:pPr>
            <w:r w:rsidRPr="00EF5447">
              <w:t>2</w:t>
            </w:r>
          </w:p>
        </w:tc>
      </w:tr>
      <w:tr w:rsidR="00A45882" w:rsidRPr="00EF5447" w14:paraId="74CDA8D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0C0F17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FBA039" w14:textId="77777777" w:rsidR="00A45882" w:rsidRPr="00EF5447" w:rsidRDefault="00A45882" w:rsidP="00071176">
            <w:pPr>
              <w:pStyle w:val="TAL"/>
              <w:rPr>
                <w:lang w:eastAsia="ja-JP"/>
              </w:rPr>
            </w:pPr>
            <w:r w:rsidRPr="00EF5447">
              <w:rPr>
                <w:lang w:eastAsia="ja-JP"/>
              </w:rPr>
              <w:t xml:space="preserve">E-UTRA </w:t>
            </w:r>
            <w:r w:rsidRPr="00EF5447">
              <w:t>band 1</w:t>
            </w:r>
          </w:p>
        </w:tc>
        <w:tc>
          <w:tcPr>
            <w:tcW w:w="1276" w:type="dxa"/>
            <w:gridSpan w:val="2"/>
            <w:tcBorders>
              <w:top w:val="single" w:sz="4" w:space="0" w:color="auto"/>
              <w:left w:val="nil"/>
              <w:bottom w:val="single" w:sz="4" w:space="0" w:color="auto"/>
              <w:right w:val="single" w:sz="4" w:space="0" w:color="auto"/>
            </w:tcBorders>
          </w:tcPr>
          <w:p w14:paraId="143E5D3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8AA46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D2D23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D6B7E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E592C4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E0444BC" w14:textId="77777777" w:rsidR="00A45882" w:rsidRPr="00EF5447" w:rsidRDefault="00A45882" w:rsidP="00071176">
            <w:pPr>
              <w:pStyle w:val="TAC"/>
              <w:rPr>
                <w:lang w:eastAsia="ja-JP"/>
              </w:rPr>
            </w:pPr>
            <w:r w:rsidRPr="00EF5447">
              <w:t xml:space="preserve">9, </w:t>
            </w:r>
            <w:r w:rsidRPr="00EF5447">
              <w:rPr>
                <w:lang w:eastAsia="ja-JP"/>
              </w:rPr>
              <w:t>11</w:t>
            </w:r>
          </w:p>
        </w:tc>
      </w:tr>
      <w:tr w:rsidR="00A45882" w:rsidRPr="00EF5447" w14:paraId="48FF880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0D2A04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AFCAF" w14:textId="77777777" w:rsidR="00A45882" w:rsidRPr="00EF5447" w:rsidRDefault="00A45882" w:rsidP="00071176">
            <w:pPr>
              <w:pStyle w:val="TAL"/>
              <w:rPr>
                <w:lang w:eastAsia="ja-JP"/>
              </w:rPr>
            </w:pPr>
            <w:r w:rsidRPr="00EF5447">
              <w:rPr>
                <w:lang w:eastAsia="ja-JP"/>
              </w:rPr>
              <w:t>E-UTRA</w:t>
            </w:r>
            <w:r w:rsidRPr="00EF5447">
              <w:t xml:space="preserve"> band 3</w:t>
            </w:r>
          </w:p>
        </w:tc>
        <w:tc>
          <w:tcPr>
            <w:tcW w:w="1276" w:type="dxa"/>
            <w:gridSpan w:val="2"/>
            <w:tcBorders>
              <w:top w:val="single" w:sz="4" w:space="0" w:color="auto"/>
              <w:left w:val="nil"/>
              <w:bottom w:val="single" w:sz="4" w:space="0" w:color="auto"/>
              <w:right w:val="single" w:sz="4" w:space="0" w:color="auto"/>
            </w:tcBorders>
          </w:tcPr>
          <w:p w14:paraId="6C9CB75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316E1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A58AC0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CCCD0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9E1833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B74C03B" w14:textId="77777777" w:rsidR="00A45882" w:rsidRPr="00EF5447" w:rsidRDefault="00A45882" w:rsidP="00071176">
            <w:pPr>
              <w:pStyle w:val="TAC"/>
              <w:rPr>
                <w:lang w:eastAsia="ja-JP"/>
              </w:rPr>
            </w:pPr>
            <w:r w:rsidRPr="00EF5447">
              <w:rPr>
                <w:lang w:eastAsia="ja-JP"/>
              </w:rPr>
              <w:t>5</w:t>
            </w:r>
          </w:p>
        </w:tc>
      </w:tr>
      <w:tr w:rsidR="00A45882" w:rsidRPr="00EF5447" w14:paraId="13FECA0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E1334D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DFC978" w14:textId="77777777" w:rsidR="00A45882" w:rsidRPr="00EF5447" w:rsidRDefault="00A45882" w:rsidP="00071176">
            <w:pPr>
              <w:pStyle w:val="TAL"/>
              <w:rPr>
                <w:lang w:eastAsia="ja-JP"/>
              </w:rPr>
            </w:pPr>
            <w:r w:rsidRPr="00EF5447">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5140C98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7F033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CAB85B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3669F1"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18B2AE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FAA0FC" w14:textId="77777777" w:rsidR="00A45882" w:rsidRPr="00EF5447" w:rsidRDefault="00A45882" w:rsidP="00071176">
            <w:pPr>
              <w:pStyle w:val="TAC"/>
              <w:rPr>
                <w:lang w:eastAsia="ja-JP"/>
              </w:rPr>
            </w:pPr>
          </w:p>
        </w:tc>
      </w:tr>
      <w:tr w:rsidR="00A45882" w:rsidRPr="00EF5447" w14:paraId="19DAE29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09A1AC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023E21" w14:textId="77777777" w:rsidR="00A45882" w:rsidRPr="00EF5447" w:rsidRDefault="00A45882" w:rsidP="00071176">
            <w:pPr>
              <w:pStyle w:val="TAL"/>
              <w:rPr>
                <w:lang w:eastAsia="ja-JP"/>
              </w:rPr>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281638C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8DEEE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B1228D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B5D118"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234B6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108569" w14:textId="77777777" w:rsidR="00A45882" w:rsidRPr="00EF5447" w:rsidRDefault="00A45882" w:rsidP="00071176">
            <w:pPr>
              <w:pStyle w:val="TAC"/>
              <w:rPr>
                <w:lang w:eastAsia="ja-JP"/>
              </w:rPr>
            </w:pPr>
            <w:r w:rsidRPr="00EF5447">
              <w:t>9, 10</w:t>
            </w:r>
          </w:p>
        </w:tc>
      </w:tr>
      <w:tr w:rsidR="00A45882" w:rsidRPr="00EF5447" w14:paraId="3F7C1DF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D328AD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058D30"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B0622B5" w14:textId="77777777" w:rsidR="00A45882" w:rsidRPr="00EF5447" w:rsidRDefault="00A45882" w:rsidP="00071176">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456E6367"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36E8449B" w14:textId="77777777" w:rsidR="00A45882" w:rsidRPr="00EF5447" w:rsidRDefault="00A45882" w:rsidP="00071176">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079CAE27" w14:textId="77777777" w:rsidR="00A45882" w:rsidRPr="00EF5447" w:rsidRDefault="00A45882" w:rsidP="00071176">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0D1B85B" w14:textId="77777777" w:rsidR="00A45882" w:rsidRPr="00EF5447" w:rsidRDefault="00A45882" w:rsidP="00071176">
            <w:pPr>
              <w:pStyle w:val="TAC"/>
              <w:rPr>
                <w:rFonts w:eastAsia="PMingLiU"/>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289A38A7" w14:textId="77777777" w:rsidR="00A45882" w:rsidRPr="00EF5447" w:rsidRDefault="00A45882" w:rsidP="00071176">
            <w:pPr>
              <w:pStyle w:val="TAC"/>
              <w:rPr>
                <w:rFonts w:eastAsia="PMingLiU"/>
                <w:lang w:eastAsia="ko-KR"/>
              </w:rPr>
            </w:pPr>
            <w:r w:rsidRPr="00EF5447">
              <w:t>13</w:t>
            </w:r>
          </w:p>
        </w:tc>
      </w:tr>
      <w:tr w:rsidR="00A45882" w:rsidRPr="00EF5447" w14:paraId="1A785BD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79712A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477A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B5EFE5C"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650EE3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CF387A"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0DB67644"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2BE3CF4B"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D9439C0" w14:textId="77777777" w:rsidR="00A45882" w:rsidRPr="00EF5447" w:rsidRDefault="00A45882" w:rsidP="00071176">
            <w:pPr>
              <w:pStyle w:val="TAC"/>
              <w:rPr>
                <w:lang w:eastAsia="ja-JP"/>
              </w:rPr>
            </w:pPr>
            <w:r w:rsidRPr="00EF5447">
              <w:rPr>
                <w:lang w:eastAsia="ja-JP"/>
              </w:rPr>
              <w:t>14</w:t>
            </w:r>
          </w:p>
        </w:tc>
      </w:tr>
      <w:tr w:rsidR="00A45882" w:rsidRPr="00EF5447" w14:paraId="57DC507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668C9F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1991D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8FC3E37" w14:textId="77777777" w:rsidR="00A45882" w:rsidRPr="00EF5447" w:rsidRDefault="00A45882" w:rsidP="00071176">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2FEBB9C5"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014282BA" w14:textId="77777777" w:rsidR="00A45882" w:rsidRPr="00EF5447" w:rsidRDefault="00A45882" w:rsidP="00071176">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6F9DC9F9" w14:textId="77777777" w:rsidR="00A45882" w:rsidRPr="00EF5447" w:rsidRDefault="00A45882" w:rsidP="00071176">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135A3C56"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C97D65" w14:textId="77777777" w:rsidR="00A45882" w:rsidRPr="00EF5447" w:rsidRDefault="00A45882" w:rsidP="00071176">
            <w:pPr>
              <w:pStyle w:val="TAC"/>
              <w:rPr>
                <w:rFonts w:eastAsia="PMingLiU"/>
                <w:lang w:eastAsia="ko-KR"/>
              </w:rPr>
            </w:pPr>
            <w:r w:rsidRPr="00EF5447">
              <w:rPr>
                <w:lang w:eastAsia="ja-JP"/>
              </w:rPr>
              <w:t>5</w:t>
            </w:r>
          </w:p>
        </w:tc>
      </w:tr>
      <w:tr w:rsidR="00A45882" w:rsidRPr="00EF5447" w14:paraId="62E586B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08286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37160"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D216E48" w14:textId="77777777" w:rsidR="00A45882" w:rsidRPr="00EF5447" w:rsidRDefault="00A45882" w:rsidP="00071176">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7690840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1266334"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58B88733"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278A0B"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9E78BA9" w14:textId="77777777" w:rsidR="00A45882" w:rsidRPr="00EF5447" w:rsidRDefault="00A45882" w:rsidP="00071176">
            <w:pPr>
              <w:pStyle w:val="TAC"/>
              <w:rPr>
                <w:lang w:eastAsia="ja-JP"/>
              </w:rPr>
            </w:pPr>
          </w:p>
        </w:tc>
      </w:tr>
      <w:tr w:rsidR="00A45882" w:rsidRPr="00EF5447" w14:paraId="18F3E3C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6D2C4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47D8C2"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4538331"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2DC93D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31F886D"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BC18CB8"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2B4067DB"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0DCFD72" w14:textId="77777777" w:rsidR="00A45882" w:rsidRPr="00EF5447" w:rsidRDefault="00A45882" w:rsidP="00071176">
            <w:pPr>
              <w:pStyle w:val="TAC"/>
              <w:rPr>
                <w:lang w:eastAsia="ja-JP"/>
              </w:rPr>
            </w:pPr>
            <w:r w:rsidRPr="00EF5447">
              <w:rPr>
                <w:lang w:eastAsia="ja-JP"/>
              </w:rPr>
              <w:t>3</w:t>
            </w:r>
            <w:r w:rsidRPr="00EF5447">
              <w:t xml:space="preserve">, </w:t>
            </w:r>
            <w:r w:rsidRPr="00EF5447">
              <w:rPr>
                <w:lang w:eastAsia="ja-JP"/>
              </w:rPr>
              <w:t>9</w:t>
            </w:r>
          </w:p>
        </w:tc>
      </w:tr>
      <w:tr w:rsidR="00A45882" w:rsidRPr="00EF5447" w14:paraId="5DF50F3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76B35E" w14:textId="77777777" w:rsidR="00A45882" w:rsidRPr="00EF5447" w:rsidRDefault="00A45882" w:rsidP="00071176">
            <w:pPr>
              <w:pStyle w:val="TAC"/>
              <w:rPr>
                <w:lang w:eastAsia="ja-JP"/>
              </w:rPr>
            </w:pPr>
            <w:r w:rsidRPr="00EF5447">
              <w:rPr>
                <w:lang w:eastAsia="zh-CN"/>
              </w:rPr>
              <w:t>DC_3_n34</w:t>
            </w:r>
          </w:p>
        </w:tc>
        <w:tc>
          <w:tcPr>
            <w:tcW w:w="2693" w:type="dxa"/>
            <w:gridSpan w:val="2"/>
            <w:tcBorders>
              <w:top w:val="single" w:sz="4" w:space="0" w:color="auto"/>
              <w:left w:val="nil"/>
              <w:bottom w:val="single" w:sz="4" w:space="0" w:color="auto"/>
              <w:right w:val="single" w:sz="4" w:space="0" w:color="auto"/>
            </w:tcBorders>
          </w:tcPr>
          <w:p w14:paraId="67CC0812" w14:textId="77777777" w:rsidR="00A45882" w:rsidRPr="00F51276" w:rsidRDefault="00A45882" w:rsidP="00071176">
            <w:pPr>
              <w:pStyle w:val="TAL"/>
              <w:rPr>
                <w:rFonts w:cs="Arial"/>
                <w:lang w:val="de-DE" w:eastAsia="zh-CN"/>
              </w:rPr>
            </w:pPr>
            <w:r w:rsidRPr="00F51276">
              <w:rPr>
                <w:rFonts w:cs="Arial"/>
                <w:lang w:val="de-DE"/>
              </w:rPr>
              <w:t xml:space="preserve">E-UTRA Band </w:t>
            </w:r>
            <w:r w:rsidRPr="00F51276">
              <w:rPr>
                <w:rFonts w:cs="Arial"/>
                <w:lang w:val="de-DE" w:eastAsia="zh-CN"/>
              </w:rPr>
              <w:t>1, 7, 8, 11, 18, 19, 20, 21, 26, 28, 31, 32, 33, 38, 39, 40, 41, 43, 44, 45, 50, 51, 65, 67, 69,72, 73, 74, 75, 76, 79</w:t>
            </w:r>
          </w:p>
          <w:p w14:paraId="195E7C19" w14:textId="77777777" w:rsidR="00A45882" w:rsidRPr="00F51276" w:rsidRDefault="00A45882" w:rsidP="00071176">
            <w:pPr>
              <w:pStyle w:val="TAL"/>
              <w:rPr>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8CB919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9D24C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B988E6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9AFFE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357DA5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C5F455F" w14:textId="77777777" w:rsidR="00A45882" w:rsidRPr="00EF5447" w:rsidRDefault="00A45882" w:rsidP="00071176">
            <w:pPr>
              <w:pStyle w:val="TAC"/>
              <w:rPr>
                <w:lang w:eastAsia="ja-JP"/>
              </w:rPr>
            </w:pPr>
          </w:p>
        </w:tc>
      </w:tr>
      <w:tr w:rsidR="00A45882" w:rsidRPr="00EF5447" w14:paraId="5207250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D55E30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2B3C0" w14:textId="77777777" w:rsidR="00A45882" w:rsidRPr="00231324" w:rsidRDefault="00A45882" w:rsidP="00071176">
            <w:pPr>
              <w:pStyle w:val="TAL"/>
              <w:rPr>
                <w:rFonts w:cs="Arial"/>
                <w:lang w:val="de-DE" w:eastAsia="zh-CN"/>
              </w:rPr>
            </w:pPr>
            <w:r w:rsidRPr="00231324">
              <w:rPr>
                <w:rFonts w:cs="Arial"/>
                <w:lang w:val="de-DE" w:eastAsia="zh-CN"/>
              </w:rPr>
              <w:t>E-UTRA Band 22, 42, 52</w:t>
            </w:r>
          </w:p>
          <w:p w14:paraId="33E66F11" w14:textId="77777777" w:rsidR="00A45882" w:rsidRPr="00231324" w:rsidRDefault="00A45882" w:rsidP="00071176">
            <w:pPr>
              <w:pStyle w:val="TAL"/>
              <w:rPr>
                <w:lang w:val="de-DE"/>
              </w:rPr>
            </w:pPr>
            <w:r w:rsidRPr="00231324">
              <w:rPr>
                <w:rFonts w:cs="Arial"/>
                <w:lang w:val="de-DE" w:eastAsia="zh-CN"/>
              </w:rPr>
              <w:t>NR Band n78</w:t>
            </w:r>
          </w:p>
        </w:tc>
        <w:tc>
          <w:tcPr>
            <w:tcW w:w="1276" w:type="dxa"/>
            <w:gridSpan w:val="2"/>
            <w:tcBorders>
              <w:top w:val="single" w:sz="4" w:space="0" w:color="auto"/>
              <w:left w:val="nil"/>
              <w:bottom w:val="single" w:sz="4" w:space="0" w:color="auto"/>
              <w:right w:val="single" w:sz="4" w:space="0" w:color="auto"/>
            </w:tcBorders>
          </w:tcPr>
          <w:p w14:paraId="2A3FC05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C36A7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5D7C69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EAA8F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61976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4F910D2" w14:textId="77777777" w:rsidR="00A45882" w:rsidRPr="00EF5447" w:rsidRDefault="00A45882" w:rsidP="00071176">
            <w:pPr>
              <w:pStyle w:val="TAC"/>
              <w:rPr>
                <w:lang w:eastAsia="ja-JP"/>
              </w:rPr>
            </w:pPr>
            <w:r w:rsidRPr="00EF5447">
              <w:t>2</w:t>
            </w:r>
          </w:p>
        </w:tc>
      </w:tr>
      <w:tr w:rsidR="00A45882" w:rsidRPr="00EF5447" w14:paraId="5784BD5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725389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F9D785" w14:textId="77777777" w:rsidR="00A45882" w:rsidRPr="00EF5447" w:rsidRDefault="00A45882" w:rsidP="00071176">
            <w:pPr>
              <w:pStyle w:val="TAL"/>
            </w:pPr>
            <w:r w:rsidRPr="00EF5447">
              <w:rPr>
                <w:rFonts w:cs="Arial"/>
                <w:lang w:eastAsia="zh-CN"/>
              </w:rPr>
              <w:t>E-UTRA Band 3</w:t>
            </w:r>
          </w:p>
        </w:tc>
        <w:tc>
          <w:tcPr>
            <w:tcW w:w="1276" w:type="dxa"/>
            <w:gridSpan w:val="2"/>
            <w:tcBorders>
              <w:top w:val="single" w:sz="4" w:space="0" w:color="auto"/>
              <w:left w:val="nil"/>
              <w:bottom w:val="single" w:sz="4" w:space="0" w:color="auto"/>
              <w:right w:val="single" w:sz="4" w:space="0" w:color="auto"/>
            </w:tcBorders>
          </w:tcPr>
          <w:p w14:paraId="30CDE62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3420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608FAE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8E737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0F1811E"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BF3154C" w14:textId="77777777" w:rsidR="00A45882" w:rsidRPr="00EF5447" w:rsidRDefault="00A45882" w:rsidP="00071176">
            <w:pPr>
              <w:pStyle w:val="TAC"/>
              <w:rPr>
                <w:lang w:eastAsia="ja-JP"/>
              </w:rPr>
            </w:pPr>
            <w:r w:rsidRPr="00EF5447">
              <w:rPr>
                <w:lang w:eastAsia="zh-CN"/>
              </w:rPr>
              <w:t>5</w:t>
            </w:r>
          </w:p>
        </w:tc>
      </w:tr>
      <w:tr w:rsidR="00A45882" w:rsidRPr="00EF5447" w14:paraId="7591B68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602C9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9C487E"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495F239"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677A56A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B5A9490"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D0240FD"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A83FA3C"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54239ED8" w14:textId="77777777" w:rsidR="00A45882" w:rsidRPr="00EF5447" w:rsidRDefault="00A45882" w:rsidP="00071176">
            <w:pPr>
              <w:pStyle w:val="TAC"/>
              <w:rPr>
                <w:lang w:eastAsia="ja-JP"/>
              </w:rPr>
            </w:pPr>
            <w:r w:rsidRPr="00EF5447">
              <w:rPr>
                <w:lang w:eastAsia="zh-CN"/>
              </w:rPr>
              <w:t>3</w:t>
            </w:r>
          </w:p>
        </w:tc>
      </w:tr>
      <w:tr w:rsidR="00A45882" w:rsidRPr="00EF5447" w14:paraId="7761A9E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138499" w14:textId="77777777" w:rsidR="00A45882" w:rsidRPr="00EF5447" w:rsidRDefault="00A45882" w:rsidP="00071176">
            <w:pPr>
              <w:pStyle w:val="TAC"/>
              <w:rPr>
                <w:lang w:eastAsia="ja-JP"/>
              </w:rPr>
            </w:pPr>
            <w:r w:rsidRPr="00EF5447">
              <w:rPr>
                <w:lang w:eastAsia="zh-CN"/>
              </w:rPr>
              <w:t>DC_3_n38</w:t>
            </w:r>
          </w:p>
        </w:tc>
        <w:tc>
          <w:tcPr>
            <w:tcW w:w="2693" w:type="dxa"/>
            <w:gridSpan w:val="2"/>
            <w:tcBorders>
              <w:top w:val="single" w:sz="4" w:space="0" w:color="auto"/>
              <w:left w:val="nil"/>
              <w:bottom w:val="single" w:sz="4" w:space="0" w:color="auto"/>
              <w:right w:val="single" w:sz="4" w:space="0" w:color="auto"/>
            </w:tcBorders>
          </w:tcPr>
          <w:p w14:paraId="71D2C6A8" w14:textId="77777777" w:rsidR="00A45882" w:rsidRPr="00F51276" w:rsidRDefault="00A45882" w:rsidP="00071176">
            <w:pPr>
              <w:pStyle w:val="TAL"/>
              <w:rPr>
                <w:rFonts w:cs="Arial"/>
                <w:lang w:val="de-DE"/>
              </w:rPr>
            </w:pPr>
            <w:r w:rsidRPr="00F51276">
              <w:rPr>
                <w:rFonts w:cs="Arial"/>
                <w:lang w:val="de-DE"/>
              </w:rPr>
              <w:t>E-UTRA Band 1, 5, 8, 20, 27, 28, 31, 32, 33, 34, 40, 43, 50, 51, 65, 67, 68, 72, 74, 75, 76</w:t>
            </w:r>
          </w:p>
          <w:p w14:paraId="3E1C1C95" w14:textId="77777777" w:rsidR="00A45882" w:rsidRPr="00F51276" w:rsidRDefault="00A45882" w:rsidP="00071176">
            <w:pPr>
              <w:pStyle w:val="TAL"/>
              <w:rPr>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7815C37"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BB8CE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E18B14F"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457238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DFAC76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8BFF688" w14:textId="77777777" w:rsidR="00A45882" w:rsidRPr="00EF5447" w:rsidRDefault="00A45882" w:rsidP="00071176">
            <w:pPr>
              <w:pStyle w:val="TAC"/>
              <w:rPr>
                <w:lang w:eastAsia="ja-JP"/>
              </w:rPr>
            </w:pPr>
          </w:p>
        </w:tc>
      </w:tr>
      <w:tr w:rsidR="00A45882" w:rsidRPr="00EF5447" w14:paraId="4B62141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EFAE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AD1603" w14:textId="77777777" w:rsidR="00A45882" w:rsidRPr="00EF5447" w:rsidRDefault="00A45882" w:rsidP="00071176">
            <w:pPr>
              <w:pStyle w:val="TAL"/>
            </w:pPr>
            <w:r w:rsidRPr="00EF5447">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783248A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1B220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7F4AF0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EB3C2B"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B70001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2C003E3" w14:textId="77777777" w:rsidR="00A45882" w:rsidRPr="00EF5447" w:rsidRDefault="00A45882" w:rsidP="00071176">
            <w:pPr>
              <w:pStyle w:val="TAC"/>
              <w:rPr>
                <w:lang w:eastAsia="ja-JP"/>
              </w:rPr>
            </w:pPr>
            <w:r w:rsidRPr="00EF5447">
              <w:t>2</w:t>
            </w:r>
          </w:p>
        </w:tc>
      </w:tr>
      <w:tr w:rsidR="00A45882" w:rsidRPr="00EF5447" w14:paraId="5E36307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A9EE02" w14:textId="77777777" w:rsidR="00A45882" w:rsidRPr="00EF5447" w:rsidRDefault="00A45882" w:rsidP="00071176">
            <w:pPr>
              <w:pStyle w:val="TAC"/>
              <w:rPr>
                <w:lang w:eastAsia="ja-JP"/>
              </w:rPr>
            </w:pPr>
            <w:r w:rsidRPr="00EF5447">
              <w:rPr>
                <w:lang w:eastAsia="ja-JP"/>
              </w:rPr>
              <w:t>DC_3_n40</w:t>
            </w:r>
          </w:p>
        </w:tc>
        <w:tc>
          <w:tcPr>
            <w:tcW w:w="2693" w:type="dxa"/>
            <w:gridSpan w:val="2"/>
            <w:tcBorders>
              <w:top w:val="single" w:sz="4" w:space="0" w:color="auto"/>
              <w:left w:val="nil"/>
              <w:bottom w:val="single" w:sz="4" w:space="0" w:color="auto"/>
              <w:right w:val="single" w:sz="4" w:space="0" w:color="auto"/>
            </w:tcBorders>
          </w:tcPr>
          <w:p w14:paraId="6E1C7DEB" w14:textId="77777777" w:rsidR="00A45882" w:rsidRPr="00635B32" w:rsidRDefault="00A45882" w:rsidP="00071176">
            <w:pPr>
              <w:pStyle w:val="TAL"/>
              <w:rPr>
                <w:lang w:val="de-DE" w:eastAsia="ja-JP"/>
              </w:rPr>
            </w:pPr>
            <w:r w:rsidRPr="00635B32">
              <w:rPr>
                <w:lang w:val="de-DE" w:eastAsia="ja-JP"/>
              </w:rPr>
              <w:t>E-UTRA Band 1, 5, 7, 8, 11, 18, 19, 20, 21, 26, 27, 28, 31, 32, 33, 34, 38, 39, 41, 43, 44. 45, 50, 51, 65, 67, 68, 69, 72, 73, 74, 75, 76</w:t>
            </w:r>
          </w:p>
          <w:p w14:paraId="56178D3E" w14:textId="77777777" w:rsidR="00A45882" w:rsidRPr="00635B32"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60925A83"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9A74F5F"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29CCC0C"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4CCEB6"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1A2FA99"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474C1A9" w14:textId="77777777" w:rsidR="00A45882" w:rsidRPr="00EF5447" w:rsidRDefault="00A45882" w:rsidP="00071176">
            <w:pPr>
              <w:pStyle w:val="TAC"/>
              <w:rPr>
                <w:lang w:eastAsia="ja-JP"/>
              </w:rPr>
            </w:pPr>
          </w:p>
        </w:tc>
      </w:tr>
      <w:tr w:rsidR="00A45882" w:rsidRPr="00EF5447" w14:paraId="7B8BD09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FEDDDF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68D798" w14:textId="77777777" w:rsidR="00A45882" w:rsidRPr="00EF5447" w:rsidRDefault="00A45882" w:rsidP="00071176">
            <w:pPr>
              <w:pStyle w:val="TAL"/>
              <w:rPr>
                <w:lang w:eastAsia="ja-JP"/>
              </w:rPr>
            </w:pPr>
            <w:r w:rsidRPr="00EF5447">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823C906"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FE3A6BE"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B80D6BC"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BAD31E"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2422A86"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F661DA3" w14:textId="77777777" w:rsidR="00A45882" w:rsidRPr="00EF5447" w:rsidRDefault="00A45882" w:rsidP="00071176">
            <w:pPr>
              <w:pStyle w:val="TAC"/>
              <w:rPr>
                <w:lang w:eastAsia="ja-JP"/>
              </w:rPr>
            </w:pPr>
            <w:r w:rsidRPr="00EF5447">
              <w:rPr>
                <w:lang w:eastAsia="zh-CN"/>
              </w:rPr>
              <w:t>5</w:t>
            </w:r>
          </w:p>
        </w:tc>
      </w:tr>
      <w:tr w:rsidR="00A45882" w:rsidRPr="00EF5447" w14:paraId="748D3F6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DCD99D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94232E" w14:textId="77777777" w:rsidR="00A45882" w:rsidRPr="00231324" w:rsidRDefault="00A45882" w:rsidP="00071176">
            <w:pPr>
              <w:pStyle w:val="TAL"/>
              <w:rPr>
                <w:lang w:val="de-DE" w:eastAsia="ja-JP"/>
              </w:rPr>
            </w:pPr>
            <w:r w:rsidRPr="00231324">
              <w:rPr>
                <w:lang w:val="de-DE" w:eastAsia="ja-JP"/>
              </w:rPr>
              <w:t>E-UTRA Band 22, 42, 52</w:t>
            </w:r>
          </w:p>
          <w:p w14:paraId="35164D2A" w14:textId="77777777" w:rsidR="00A45882" w:rsidRPr="00231324" w:rsidRDefault="00A45882" w:rsidP="00071176">
            <w:pPr>
              <w:pStyle w:val="TAL"/>
              <w:rPr>
                <w:lang w:val="de-DE" w:eastAsia="ja-JP"/>
              </w:rPr>
            </w:pPr>
            <w:r w:rsidRPr="00231324">
              <w:rPr>
                <w:lang w:val="de-D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39B199A"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031FE83" w14:textId="77777777" w:rsidR="00A45882" w:rsidRPr="00EF5447" w:rsidRDefault="00A45882" w:rsidP="00071176">
            <w:pPr>
              <w:pStyle w:val="TAC"/>
              <w:rPr>
                <w:lang w:eastAsia="ja-JP"/>
              </w:rPr>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8FDD20F"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708DEC"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50175F8"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4177FC3" w14:textId="77777777" w:rsidR="00A45882" w:rsidRPr="00EF5447" w:rsidRDefault="00A45882" w:rsidP="00071176">
            <w:pPr>
              <w:pStyle w:val="TAC"/>
              <w:rPr>
                <w:lang w:eastAsia="ja-JP"/>
              </w:rPr>
            </w:pPr>
            <w:r w:rsidRPr="00EF5447">
              <w:rPr>
                <w:lang w:eastAsia="zh-CN"/>
              </w:rPr>
              <w:t>2</w:t>
            </w:r>
          </w:p>
        </w:tc>
      </w:tr>
      <w:tr w:rsidR="00A45882" w:rsidRPr="00EF5447" w14:paraId="680CDEB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C6D51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E8EE48" w14:textId="77777777" w:rsidR="00A45882" w:rsidRPr="00EF5447" w:rsidRDefault="00A45882" w:rsidP="00071176">
            <w:pPr>
              <w:pStyle w:val="TAL"/>
              <w:rPr>
                <w:lang w:eastAsia="ja-JP"/>
              </w:rPr>
            </w:pPr>
            <w:r w:rsidRPr="00B51432">
              <w:t>Frequency range</w:t>
            </w:r>
          </w:p>
        </w:tc>
        <w:tc>
          <w:tcPr>
            <w:tcW w:w="1276" w:type="dxa"/>
            <w:gridSpan w:val="2"/>
            <w:tcBorders>
              <w:top w:val="single" w:sz="4" w:space="0" w:color="auto"/>
              <w:left w:val="nil"/>
              <w:bottom w:val="single" w:sz="4" w:space="0" w:color="auto"/>
              <w:right w:val="single" w:sz="4" w:space="0" w:color="auto"/>
            </w:tcBorders>
          </w:tcPr>
          <w:p w14:paraId="0209F25D" w14:textId="77777777" w:rsidR="00A45882" w:rsidRPr="00EF5447" w:rsidRDefault="00A45882" w:rsidP="00071176">
            <w:pPr>
              <w:pStyle w:val="TAC"/>
              <w:rPr>
                <w:rFonts w:eastAsia="Yu Mincho"/>
              </w:rPr>
            </w:pPr>
            <w:r w:rsidRPr="00B51432">
              <w:t xml:space="preserve">1884.5 </w:t>
            </w:r>
          </w:p>
        </w:tc>
        <w:tc>
          <w:tcPr>
            <w:tcW w:w="425" w:type="dxa"/>
            <w:gridSpan w:val="2"/>
            <w:tcBorders>
              <w:top w:val="single" w:sz="4" w:space="0" w:color="auto"/>
              <w:left w:val="nil"/>
              <w:bottom w:val="single" w:sz="4" w:space="0" w:color="auto"/>
              <w:right w:val="single" w:sz="4" w:space="0" w:color="auto"/>
            </w:tcBorders>
          </w:tcPr>
          <w:p w14:paraId="52A381B9" w14:textId="77777777" w:rsidR="00A45882" w:rsidRPr="00EF5447" w:rsidRDefault="00A45882" w:rsidP="00071176">
            <w:pPr>
              <w:pStyle w:val="TAC"/>
              <w:rPr>
                <w:rFonts w:eastAsia="Yu Mincho"/>
              </w:rPr>
            </w:pPr>
            <w:r w:rsidRPr="00B51432">
              <w:t xml:space="preserve">- </w:t>
            </w:r>
          </w:p>
        </w:tc>
        <w:tc>
          <w:tcPr>
            <w:tcW w:w="1134" w:type="dxa"/>
            <w:gridSpan w:val="2"/>
            <w:tcBorders>
              <w:top w:val="single" w:sz="4" w:space="0" w:color="auto"/>
              <w:left w:val="nil"/>
              <w:bottom w:val="single" w:sz="4" w:space="0" w:color="auto"/>
              <w:right w:val="single" w:sz="4" w:space="0" w:color="auto"/>
            </w:tcBorders>
          </w:tcPr>
          <w:p w14:paraId="65B468EE" w14:textId="77777777" w:rsidR="00A45882" w:rsidRPr="00EF5447" w:rsidRDefault="00A45882" w:rsidP="00071176">
            <w:pPr>
              <w:pStyle w:val="TAC"/>
              <w:rPr>
                <w:rFonts w:eastAsia="Yu Mincho"/>
              </w:rPr>
            </w:pPr>
            <w:r w:rsidRPr="00B51432">
              <w:t xml:space="preserve">1915.7 </w:t>
            </w:r>
          </w:p>
        </w:tc>
        <w:tc>
          <w:tcPr>
            <w:tcW w:w="992" w:type="dxa"/>
            <w:gridSpan w:val="2"/>
            <w:tcBorders>
              <w:top w:val="single" w:sz="4" w:space="0" w:color="auto"/>
              <w:left w:val="nil"/>
              <w:bottom w:val="single" w:sz="4" w:space="0" w:color="auto"/>
              <w:right w:val="single" w:sz="4" w:space="0" w:color="auto"/>
            </w:tcBorders>
          </w:tcPr>
          <w:p w14:paraId="552A5152" w14:textId="77777777" w:rsidR="00A45882" w:rsidRPr="00EF5447" w:rsidRDefault="00A45882" w:rsidP="00071176">
            <w:pPr>
              <w:pStyle w:val="TAC"/>
              <w:rPr>
                <w:lang w:eastAsia="zh-CN"/>
              </w:rPr>
            </w:pPr>
            <w:r w:rsidRPr="00B51432">
              <w:t>-41</w:t>
            </w:r>
          </w:p>
        </w:tc>
        <w:tc>
          <w:tcPr>
            <w:tcW w:w="1134" w:type="dxa"/>
            <w:gridSpan w:val="2"/>
            <w:tcBorders>
              <w:top w:val="single" w:sz="4" w:space="0" w:color="auto"/>
              <w:left w:val="nil"/>
              <w:bottom w:val="single" w:sz="4" w:space="0" w:color="auto"/>
              <w:right w:val="single" w:sz="4" w:space="0" w:color="auto"/>
            </w:tcBorders>
            <w:noWrap/>
          </w:tcPr>
          <w:p w14:paraId="537E8EFB" w14:textId="77777777" w:rsidR="00A45882" w:rsidRPr="00EF5447" w:rsidRDefault="00A45882" w:rsidP="00071176">
            <w:pPr>
              <w:pStyle w:val="TAC"/>
              <w:rPr>
                <w:lang w:eastAsia="zh-CN"/>
              </w:rPr>
            </w:pPr>
            <w:r w:rsidRPr="00B51432">
              <w:t>0.3</w:t>
            </w:r>
          </w:p>
        </w:tc>
        <w:tc>
          <w:tcPr>
            <w:tcW w:w="1134" w:type="dxa"/>
            <w:gridSpan w:val="2"/>
            <w:tcBorders>
              <w:top w:val="single" w:sz="4" w:space="0" w:color="auto"/>
              <w:left w:val="nil"/>
              <w:bottom w:val="single" w:sz="4" w:space="0" w:color="auto"/>
              <w:right w:val="single" w:sz="4" w:space="0" w:color="auto"/>
            </w:tcBorders>
            <w:noWrap/>
          </w:tcPr>
          <w:p w14:paraId="39400502" w14:textId="77777777" w:rsidR="00A45882" w:rsidRPr="00EF5447" w:rsidRDefault="00A45882" w:rsidP="00071176">
            <w:pPr>
              <w:pStyle w:val="TAC"/>
              <w:rPr>
                <w:lang w:eastAsia="zh-CN"/>
              </w:rPr>
            </w:pPr>
            <w:r w:rsidRPr="00B51432">
              <w:t>3</w:t>
            </w:r>
          </w:p>
        </w:tc>
      </w:tr>
      <w:tr w:rsidR="00A45882" w:rsidRPr="00EF5447" w14:paraId="27740A46"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0C7F248" w14:textId="77777777" w:rsidR="00A45882" w:rsidRPr="00EF5447" w:rsidRDefault="00A45882" w:rsidP="00071176">
            <w:pPr>
              <w:pStyle w:val="TAC"/>
              <w:rPr>
                <w:lang w:eastAsia="zh-CN"/>
              </w:rPr>
            </w:pPr>
            <w:r w:rsidRPr="00EF5447">
              <w:rPr>
                <w:lang w:eastAsia="zh-CN"/>
              </w:rPr>
              <w:t>DC_3_n41,</w:t>
            </w:r>
          </w:p>
          <w:p w14:paraId="21A6A706" w14:textId="77777777" w:rsidR="00A45882" w:rsidRPr="00EF5447" w:rsidRDefault="00A45882" w:rsidP="00071176">
            <w:pPr>
              <w:pStyle w:val="TAC"/>
              <w:rPr>
                <w:lang w:eastAsia="ja-JP"/>
              </w:rPr>
            </w:pPr>
            <w:r w:rsidRPr="00EF5447">
              <w:rPr>
                <w:lang w:eastAsia="zh-CN"/>
              </w:rPr>
              <w:t>DC_3_n80_ULSUP-TDM_n41</w:t>
            </w:r>
          </w:p>
        </w:tc>
        <w:tc>
          <w:tcPr>
            <w:tcW w:w="2693" w:type="dxa"/>
            <w:gridSpan w:val="2"/>
            <w:tcBorders>
              <w:top w:val="single" w:sz="4" w:space="0" w:color="auto"/>
              <w:left w:val="nil"/>
              <w:bottom w:val="single" w:sz="4" w:space="0" w:color="auto"/>
              <w:right w:val="single" w:sz="4" w:space="0" w:color="auto"/>
            </w:tcBorders>
          </w:tcPr>
          <w:p w14:paraId="1162561E" w14:textId="77777777" w:rsidR="00A45882" w:rsidRPr="00EF5447" w:rsidRDefault="00A45882" w:rsidP="00071176">
            <w:pPr>
              <w:pStyle w:val="TAL"/>
              <w:rPr>
                <w:lang w:eastAsia="ja-JP"/>
              </w:rPr>
            </w:pPr>
            <w:r w:rsidRPr="00EF5447">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048E7493" w14:textId="77777777" w:rsidR="00A45882" w:rsidRPr="00EF5447" w:rsidRDefault="00A45882" w:rsidP="00071176">
            <w:pPr>
              <w:pStyle w:val="TAC"/>
              <w:rPr>
                <w:lang w:eastAsia="zh-CN"/>
              </w:rPr>
            </w:pPr>
            <w:r w:rsidRPr="00EF5447">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81ADD4D"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69A8D220" w14:textId="77777777" w:rsidR="00A45882" w:rsidRPr="00EF5447" w:rsidRDefault="00A45882" w:rsidP="00071176">
            <w:pPr>
              <w:pStyle w:val="TAC"/>
              <w:rPr>
                <w:lang w:eastAsia="zh-CN"/>
              </w:rPr>
            </w:pPr>
            <w:r w:rsidRPr="00EF5447">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91F8D5"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703C9BC"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75F20A4" w14:textId="77777777" w:rsidR="00A45882" w:rsidRPr="00EF5447" w:rsidRDefault="00A45882" w:rsidP="00071176">
            <w:pPr>
              <w:pStyle w:val="TAC"/>
              <w:rPr>
                <w:lang w:eastAsia="zh-CN"/>
              </w:rPr>
            </w:pPr>
          </w:p>
        </w:tc>
      </w:tr>
      <w:tr w:rsidR="00A45882" w:rsidRPr="00EF5447" w14:paraId="06C6F081"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29BAD8FA" w14:textId="77777777" w:rsidR="00A45882" w:rsidRPr="00EF5447" w:rsidRDefault="00A45882" w:rsidP="0007117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022B57B" w14:textId="77777777" w:rsidR="00A45882" w:rsidRPr="00231324" w:rsidRDefault="00A45882" w:rsidP="00071176">
            <w:pPr>
              <w:pStyle w:val="TAL"/>
              <w:rPr>
                <w:rFonts w:eastAsia="MS Mincho"/>
                <w:lang w:val="de-DE"/>
              </w:rPr>
            </w:pPr>
            <w:r w:rsidRPr="00231324">
              <w:rPr>
                <w:lang w:val="de-DE"/>
              </w:rPr>
              <w:t>E-UTRA Band 42, 52</w:t>
            </w:r>
          </w:p>
          <w:p w14:paraId="4E98EE2C" w14:textId="77777777" w:rsidR="00A45882" w:rsidRPr="00231324" w:rsidRDefault="00A45882" w:rsidP="00071176">
            <w:pPr>
              <w:pStyle w:val="TAL"/>
              <w:rPr>
                <w:lang w:val="de-DE" w:eastAsia="ja-JP"/>
              </w:rPr>
            </w:pPr>
            <w:r w:rsidRPr="00231324">
              <w:rPr>
                <w:lang w:val="de-DE"/>
              </w:rPr>
              <w:t>NR Band n77, n78</w:t>
            </w:r>
            <w:r w:rsidRPr="00231324">
              <w:rPr>
                <w:lang w:val="de-DE" w:eastAsia="zh-CN"/>
              </w:rPr>
              <w:t>, n79</w:t>
            </w:r>
          </w:p>
        </w:tc>
        <w:tc>
          <w:tcPr>
            <w:tcW w:w="1276" w:type="dxa"/>
            <w:gridSpan w:val="2"/>
            <w:tcBorders>
              <w:top w:val="single" w:sz="4" w:space="0" w:color="auto"/>
              <w:left w:val="nil"/>
              <w:bottom w:val="single" w:sz="4" w:space="0" w:color="auto"/>
              <w:right w:val="single" w:sz="4" w:space="0" w:color="auto"/>
            </w:tcBorders>
          </w:tcPr>
          <w:p w14:paraId="5BF5FA8E"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69A0962"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E66A860"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56586C" w14:textId="77777777" w:rsidR="00A45882" w:rsidRPr="00EF5447" w:rsidRDefault="00A45882" w:rsidP="00071176">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28AF024"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72B64CD" w14:textId="77777777" w:rsidR="00A45882" w:rsidRPr="00EF5447" w:rsidRDefault="00A45882" w:rsidP="00071176">
            <w:pPr>
              <w:pStyle w:val="TAC"/>
              <w:rPr>
                <w:lang w:eastAsia="zh-CN"/>
              </w:rPr>
            </w:pPr>
            <w:r w:rsidRPr="00EF5447">
              <w:rPr>
                <w:lang w:eastAsia="zh-CN"/>
              </w:rPr>
              <w:t>2</w:t>
            </w:r>
          </w:p>
        </w:tc>
      </w:tr>
      <w:tr w:rsidR="00A45882" w:rsidRPr="00EF5447" w14:paraId="1430EA66"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19054B2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0B2D0" w14:textId="77777777" w:rsidR="00A45882" w:rsidRPr="00EF5447" w:rsidRDefault="00A45882" w:rsidP="00071176">
            <w:pPr>
              <w:pStyle w:val="TAL"/>
              <w:rPr>
                <w:lang w:eastAsia="ja-JP"/>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078D6BD"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D2F032"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05557859"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F69B11"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1A79F83"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369F313E" w14:textId="77777777" w:rsidR="00A45882" w:rsidRPr="00EF5447" w:rsidRDefault="00A45882" w:rsidP="00071176">
            <w:pPr>
              <w:pStyle w:val="TAC"/>
            </w:pPr>
          </w:p>
        </w:tc>
      </w:tr>
      <w:tr w:rsidR="00A45882" w:rsidRPr="00EF5447" w14:paraId="2F856F27" w14:textId="77777777" w:rsidTr="00071176">
        <w:trPr>
          <w:gridBefore w:val="1"/>
          <w:wBefore w:w="25"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39CFA7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2401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A07790" w14:textId="77777777" w:rsidR="00A45882" w:rsidRPr="00EF5447" w:rsidRDefault="00A45882" w:rsidP="00071176">
            <w:pPr>
              <w:pStyle w:val="TAC"/>
              <w:rPr>
                <w:lang w:eastAsia="zh-CN"/>
              </w:rPr>
            </w:pPr>
            <w:r w:rsidRPr="00EF5447">
              <w:t>1884.5</w:t>
            </w:r>
          </w:p>
        </w:tc>
        <w:tc>
          <w:tcPr>
            <w:tcW w:w="425" w:type="dxa"/>
            <w:gridSpan w:val="2"/>
            <w:tcBorders>
              <w:top w:val="single" w:sz="4" w:space="0" w:color="auto"/>
              <w:left w:val="nil"/>
              <w:bottom w:val="single" w:sz="4" w:space="0" w:color="auto"/>
              <w:right w:val="single" w:sz="4" w:space="0" w:color="auto"/>
            </w:tcBorders>
          </w:tcPr>
          <w:p w14:paraId="7717894E"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5CFB65CD" w14:textId="77777777" w:rsidR="00A45882" w:rsidRPr="00EF5447" w:rsidRDefault="00A45882" w:rsidP="00071176">
            <w:pPr>
              <w:pStyle w:val="TAC"/>
              <w:rPr>
                <w:lang w:eastAsia="zh-CN"/>
              </w:rPr>
            </w:pPr>
            <w:r w:rsidRPr="00EF5447">
              <w:t>1915.7</w:t>
            </w:r>
          </w:p>
        </w:tc>
        <w:tc>
          <w:tcPr>
            <w:tcW w:w="992" w:type="dxa"/>
            <w:gridSpan w:val="2"/>
            <w:tcBorders>
              <w:top w:val="single" w:sz="4" w:space="0" w:color="auto"/>
              <w:left w:val="nil"/>
              <w:bottom w:val="single" w:sz="4" w:space="0" w:color="auto"/>
              <w:right w:val="single" w:sz="4" w:space="0" w:color="auto"/>
            </w:tcBorders>
          </w:tcPr>
          <w:p w14:paraId="337D5C0A" w14:textId="77777777" w:rsidR="00A45882" w:rsidRPr="00EF5447" w:rsidRDefault="00A45882" w:rsidP="00071176">
            <w:pPr>
              <w:pStyle w:val="TAC"/>
              <w:rPr>
                <w:lang w:eastAsia="zh-CN"/>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6B40BB0E" w14:textId="77777777" w:rsidR="00A45882" w:rsidRPr="00EF5447" w:rsidRDefault="00A45882" w:rsidP="00071176">
            <w:pPr>
              <w:pStyle w:val="TAC"/>
              <w:rPr>
                <w:lang w:eastAsia="zh-CN"/>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2D54F69B" w14:textId="77777777" w:rsidR="00A45882" w:rsidRPr="00EF5447" w:rsidRDefault="00A45882" w:rsidP="00071176">
            <w:pPr>
              <w:pStyle w:val="TAC"/>
              <w:rPr>
                <w:lang w:eastAsia="zh-CN"/>
              </w:rPr>
            </w:pPr>
            <w:r w:rsidRPr="00EF5447">
              <w:t>3</w:t>
            </w:r>
          </w:p>
        </w:tc>
      </w:tr>
      <w:tr w:rsidR="00A45882" w:rsidRPr="00EF5447" w14:paraId="6384F4E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05F2A7" w14:textId="77777777" w:rsidR="00A45882" w:rsidRPr="00EF5447" w:rsidRDefault="00A45882" w:rsidP="00071176">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gridSpan w:val="2"/>
            <w:tcBorders>
              <w:top w:val="single" w:sz="4" w:space="0" w:color="auto"/>
              <w:left w:val="nil"/>
              <w:bottom w:val="single" w:sz="4" w:space="0" w:color="auto"/>
              <w:right w:val="single" w:sz="4" w:space="0" w:color="auto"/>
            </w:tcBorders>
          </w:tcPr>
          <w:p w14:paraId="583AAF15" w14:textId="77777777" w:rsidR="00A45882" w:rsidRPr="00AF1D42" w:rsidRDefault="00A45882" w:rsidP="00071176">
            <w:pPr>
              <w:pStyle w:val="TAL"/>
              <w:rPr>
                <w:rFonts w:cs="Arial"/>
                <w:lang w:val="de-DE"/>
              </w:rPr>
            </w:pPr>
            <w:r w:rsidRPr="00AF1D42">
              <w:rPr>
                <w:rFonts w:cs="Arial"/>
                <w:lang w:val="de-DE"/>
              </w:rPr>
              <w:t>E-UTRA Band 5, 7, 8, 12, 13, 17, 18, 19, 20, 26, 27, 28, 29, 31, 38, 40, 41, 43, 44, 52, 67, 68, 69, 72, 73</w:t>
            </w:r>
          </w:p>
          <w:p w14:paraId="5E5B9E3B" w14:textId="77777777" w:rsidR="00A45882" w:rsidRPr="00AF1D42" w:rsidRDefault="00A45882" w:rsidP="00071176">
            <w:pPr>
              <w:pStyle w:val="TAL"/>
              <w:rPr>
                <w:rFonts w:cs="Arial"/>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BD222F5" w14:textId="77777777" w:rsidR="00A45882" w:rsidRPr="00EF5447" w:rsidRDefault="00A45882" w:rsidP="00071176">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9415ED"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171A07EE" w14:textId="77777777" w:rsidR="00A45882" w:rsidRPr="00EF5447" w:rsidRDefault="00A45882" w:rsidP="00071176">
            <w:pPr>
              <w:pStyle w:val="TAC"/>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AEFF57" w14:textId="77777777" w:rsidR="00A45882" w:rsidRPr="00EF5447" w:rsidRDefault="00A45882" w:rsidP="00071176">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0868A31" w14:textId="77777777" w:rsidR="00A45882" w:rsidRPr="00EF5447" w:rsidRDefault="00A45882" w:rsidP="00071176">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4704EA0" w14:textId="77777777" w:rsidR="00A45882" w:rsidRPr="00EF5447" w:rsidRDefault="00A45882" w:rsidP="00071176">
            <w:pPr>
              <w:pStyle w:val="TAC"/>
              <w:rPr>
                <w:rFonts w:eastAsia="Yu Mincho"/>
              </w:rPr>
            </w:pPr>
          </w:p>
        </w:tc>
      </w:tr>
      <w:tr w:rsidR="00A45882" w:rsidRPr="00EF5447" w14:paraId="657D29E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EB495F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EA0037" w14:textId="77777777" w:rsidR="00A45882" w:rsidRPr="00231324" w:rsidRDefault="00A45882" w:rsidP="00071176">
            <w:pPr>
              <w:pStyle w:val="TAL"/>
              <w:rPr>
                <w:rFonts w:cs="Arial"/>
                <w:lang w:val="de-DE"/>
              </w:rPr>
            </w:pPr>
            <w:r w:rsidRPr="00231324">
              <w:rPr>
                <w:rFonts w:cs="Arial"/>
                <w:lang w:val="de-DE"/>
              </w:rPr>
              <w:t>E-UTRA Band 1, 2, 4, 33, 34, 39, 42, 48, 65, 66</w:t>
            </w:r>
          </w:p>
          <w:p w14:paraId="5C1735F0" w14:textId="77777777" w:rsidR="00A45882" w:rsidRPr="00231324" w:rsidRDefault="00A45882" w:rsidP="00071176">
            <w:pPr>
              <w:pStyle w:val="TAL"/>
              <w:rPr>
                <w:rFonts w:cs="Arial"/>
                <w:lang w:val="de-DE" w:eastAsia="ja-JP"/>
              </w:rPr>
            </w:pPr>
            <w:r w:rsidRPr="00231324">
              <w:rPr>
                <w:rFonts w:cs="Arial"/>
                <w:lang w:val="de-DE"/>
              </w:rPr>
              <w:t>NR Band n77, n78, n79</w:t>
            </w:r>
          </w:p>
        </w:tc>
        <w:tc>
          <w:tcPr>
            <w:tcW w:w="1276" w:type="dxa"/>
            <w:gridSpan w:val="2"/>
            <w:tcBorders>
              <w:top w:val="single" w:sz="4" w:space="0" w:color="auto"/>
              <w:left w:val="nil"/>
              <w:bottom w:val="single" w:sz="4" w:space="0" w:color="auto"/>
              <w:right w:val="single" w:sz="4" w:space="0" w:color="auto"/>
            </w:tcBorders>
          </w:tcPr>
          <w:p w14:paraId="017D310D" w14:textId="77777777" w:rsidR="00A45882" w:rsidRPr="00EF5447" w:rsidRDefault="00A45882" w:rsidP="00071176">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CF72AD"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436F1E1B" w14:textId="77777777" w:rsidR="00A45882" w:rsidRPr="00EF5447" w:rsidRDefault="00A45882" w:rsidP="00071176">
            <w:pPr>
              <w:pStyle w:val="TAC"/>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E2CD26" w14:textId="77777777" w:rsidR="00A45882" w:rsidRPr="00EF5447" w:rsidRDefault="00A45882" w:rsidP="00071176">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FE4EE64" w14:textId="77777777" w:rsidR="00A45882" w:rsidRPr="00EF5447" w:rsidRDefault="00A45882" w:rsidP="00071176">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9A4607" w14:textId="77777777" w:rsidR="00A45882" w:rsidRPr="00EF5447" w:rsidRDefault="00A45882" w:rsidP="00071176">
            <w:pPr>
              <w:pStyle w:val="TAC"/>
              <w:rPr>
                <w:rFonts w:eastAsia="Yu Mincho"/>
              </w:rPr>
            </w:pPr>
            <w:r w:rsidRPr="00EF5447">
              <w:t>2</w:t>
            </w:r>
          </w:p>
        </w:tc>
      </w:tr>
      <w:tr w:rsidR="00A45882" w:rsidRPr="00EF5447" w14:paraId="764ED6F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BD2E9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B19FD1" w14:textId="77777777" w:rsidR="00A45882" w:rsidRPr="00EF5447" w:rsidRDefault="00A45882" w:rsidP="00071176">
            <w:pPr>
              <w:pStyle w:val="TAL"/>
              <w:rPr>
                <w:rFonts w:cs="Arial"/>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4CCE8C" w14:textId="77777777" w:rsidR="00A45882" w:rsidRPr="00EF5447" w:rsidRDefault="00A45882" w:rsidP="00071176">
            <w:pPr>
              <w:pStyle w:val="TAC"/>
              <w:rPr>
                <w:rFonts w:eastAsia="Yu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279C9E7D"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3E78DBC8"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D944E3D" w14:textId="77777777" w:rsidR="00A45882" w:rsidRPr="00EF5447" w:rsidRDefault="00A45882" w:rsidP="00071176">
            <w:pPr>
              <w:pStyle w:val="TAC"/>
              <w:rPr>
                <w:rFonts w:eastAsia="Yu Mincho"/>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D8A580B" w14:textId="77777777" w:rsidR="00A45882" w:rsidRPr="00EF5447" w:rsidRDefault="00A45882" w:rsidP="00071176">
            <w:pPr>
              <w:pStyle w:val="TAC"/>
              <w:rPr>
                <w:rFonts w:eastAsia="Yu Mincho"/>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3F608EB0" w14:textId="77777777" w:rsidR="00A45882" w:rsidRPr="00EF5447" w:rsidRDefault="00A45882" w:rsidP="00071176">
            <w:pPr>
              <w:pStyle w:val="TAC"/>
              <w:rPr>
                <w:rFonts w:eastAsia="Yu Mincho"/>
              </w:rPr>
            </w:pPr>
          </w:p>
        </w:tc>
      </w:tr>
      <w:tr w:rsidR="00A45882" w:rsidRPr="00EF5447" w14:paraId="11E0686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99CA8D" w14:textId="77777777" w:rsidR="00A45882" w:rsidRPr="00EF5447" w:rsidRDefault="00A45882" w:rsidP="00071176">
            <w:pPr>
              <w:pStyle w:val="TAC"/>
              <w:rPr>
                <w:lang w:eastAsia="ja-JP"/>
              </w:rPr>
            </w:pPr>
            <w:r w:rsidRPr="00EF5447">
              <w:rPr>
                <w:lang w:eastAsia="ja-JP"/>
              </w:rPr>
              <w:t>DC_3_n51</w:t>
            </w:r>
          </w:p>
        </w:tc>
        <w:tc>
          <w:tcPr>
            <w:tcW w:w="2693" w:type="dxa"/>
            <w:gridSpan w:val="2"/>
            <w:tcBorders>
              <w:top w:val="single" w:sz="4" w:space="0" w:color="auto"/>
              <w:left w:val="nil"/>
              <w:bottom w:val="single" w:sz="4" w:space="0" w:color="auto"/>
              <w:right w:val="single" w:sz="4" w:space="0" w:color="auto"/>
            </w:tcBorders>
          </w:tcPr>
          <w:p w14:paraId="2BFC50C6" w14:textId="77777777" w:rsidR="00A45882" w:rsidRPr="00AF1D42" w:rsidRDefault="00A45882" w:rsidP="00071176">
            <w:pPr>
              <w:pStyle w:val="TAL"/>
              <w:rPr>
                <w:lang w:val="de-DE" w:eastAsia="ja-JP"/>
              </w:rPr>
            </w:pPr>
            <w:r w:rsidRPr="00AF1D42">
              <w:rPr>
                <w:lang w:val="de-DE" w:eastAsia="ja-JP"/>
              </w:rPr>
              <w:t>E-UTRA Band 7, 8, 12, 13, 17, 20, 27, 28, 31, 33, 38, 67, 68, 69, 72, 73</w:t>
            </w:r>
          </w:p>
          <w:p w14:paraId="09B395B3" w14:textId="77777777" w:rsidR="00A45882" w:rsidRPr="00AF1D42"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4982985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1C2BA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DC3C03E"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B3002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31A05A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56B812" w14:textId="77777777" w:rsidR="00A45882" w:rsidRPr="00EF5447" w:rsidRDefault="00A45882" w:rsidP="00071176">
            <w:pPr>
              <w:pStyle w:val="TAC"/>
              <w:rPr>
                <w:lang w:eastAsia="ja-JP"/>
              </w:rPr>
            </w:pPr>
          </w:p>
        </w:tc>
      </w:tr>
      <w:tr w:rsidR="00A45882" w:rsidRPr="00EF5447" w14:paraId="6D31E91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912E7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585022" w14:textId="77777777" w:rsidR="00A45882" w:rsidRPr="00EF5447" w:rsidRDefault="00A45882" w:rsidP="00071176">
            <w:pPr>
              <w:pStyle w:val="TAL"/>
              <w:rPr>
                <w:lang w:eastAsia="ja-JP"/>
              </w:rPr>
            </w:pPr>
            <w:r w:rsidRPr="00EF5447">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7806E47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76B6D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4503BD4"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140DE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673C1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7986B7" w14:textId="77777777" w:rsidR="00A45882" w:rsidRPr="00EF5447" w:rsidRDefault="00A45882" w:rsidP="00071176">
            <w:pPr>
              <w:pStyle w:val="TAC"/>
              <w:rPr>
                <w:lang w:eastAsia="ja-JP"/>
              </w:rPr>
            </w:pPr>
            <w:r w:rsidRPr="00EF5447">
              <w:t>5</w:t>
            </w:r>
          </w:p>
        </w:tc>
      </w:tr>
      <w:tr w:rsidR="00A45882" w:rsidRPr="00EF5447" w14:paraId="24CF816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C792D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59DFA8" w14:textId="77777777" w:rsidR="00A45882" w:rsidRPr="00EF5447" w:rsidRDefault="00A45882" w:rsidP="00071176">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gridSpan w:val="2"/>
            <w:tcBorders>
              <w:top w:val="single" w:sz="4" w:space="0" w:color="auto"/>
              <w:left w:val="nil"/>
              <w:bottom w:val="single" w:sz="4" w:space="0" w:color="auto"/>
              <w:right w:val="single" w:sz="4" w:space="0" w:color="auto"/>
            </w:tcBorders>
          </w:tcPr>
          <w:p w14:paraId="47E612C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6B924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9D828F5"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A7ED1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93F33A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ADF652" w14:textId="77777777" w:rsidR="00A45882" w:rsidRPr="00EF5447" w:rsidRDefault="00A45882" w:rsidP="00071176">
            <w:pPr>
              <w:pStyle w:val="TAC"/>
              <w:rPr>
                <w:lang w:eastAsia="ja-JP"/>
              </w:rPr>
            </w:pPr>
            <w:r w:rsidRPr="00EF5447">
              <w:t>2</w:t>
            </w:r>
          </w:p>
        </w:tc>
      </w:tr>
      <w:tr w:rsidR="00A45882" w:rsidRPr="00EF5447" w14:paraId="5C0BCE7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A42F8C" w14:textId="77777777" w:rsidR="00A45882" w:rsidRPr="00EF5447" w:rsidRDefault="00A45882" w:rsidP="00071176">
            <w:pPr>
              <w:pStyle w:val="TAC"/>
              <w:rPr>
                <w:lang w:eastAsia="ja-JP"/>
              </w:rPr>
            </w:pPr>
            <w:r w:rsidRPr="00EF5447">
              <w:rPr>
                <w:lang w:eastAsia="ja-JP"/>
              </w:rPr>
              <w:t>DC_3_n71</w:t>
            </w:r>
          </w:p>
        </w:tc>
        <w:tc>
          <w:tcPr>
            <w:tcW w:w="2693" w:type="dxa"/>
            <w:gridSpan w:val="2"/>
            <w:tcBorders>
              <w:top w:val="single" w:sz="4" w:space="0" w:color="auto"/>
              <w:left w:val="nil"/>
              <w:bottom w:val="single" w:sz="4" w:space="0" w:color="auto"/>
              <w:right w:val="single" w:sz="4" w:space="0" w:color="auto"/>
            </w:tcBorders>
          </w:tcPr>
          <w:p w14:paraId="00C0F39E" w14:textId="77777777" w:rsidR="00A45882" w:rsidRPr="00EF5447" w:rsidRDefault="00A45882" w:rsidP="00071176">
            <w:pPr>
              <w:pStyle w:val="TAL"/>
              <w:rPr>
                <w:lang w:eastAsia="ja-JP"/>
              </w:rPr>
            </w:pPr>
            <w:r w:rsidRPr="00EF5447">
              <w:rPr>
                <w:rFonts w:cs="Arial"/>
              </w:rPr>
              <w:t xml:space="preserve">E-UTRA Band 5, 26, </w:t>
            </w:r>
          </w:p>
        </w:tc>
        <w:tc>
          <w:tcPr>
            <w:tcW w:w="1276" w:type="dxa"/>
            <w:gridSpan w:val="2"/>
            <w:tcBorders>
              <w:top w:val="single" w:sz="4" w:space="0" w:color="auto"/>
              <w:left w:val="nil"/>
              <w:bottom w:val="single" w:sz="4" w:space="0" w:color="auto"/>
              <w:right w:val="single" w:sz="4" w:space="0" w:color="auto"/>
            </w:tcBorders>
          </w:tcPr>
          <w:p w14:paraId="054E9B24"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3A2640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7E475D4" w14:textId="77777777" w:rsidR="00A45882" w:rsidRPr="00EF5447" w:rsidRDefault="00A45882" w:rsidP="00071176">
            <w:pPr>
              <w:pStyle w:val="TAC"/>
              <w:rPr>
                <w:rFonts w:eastAsia="Yu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2894EA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9B058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E2EFF7B" w14:textId="77777777" w:rsidR="00A45882" w:rsidRPr="00EF5447" w:rsidRDefault="00A45882" w:rsidP="00071176">
            <w:pPr>
              <w:pStyle w:val="TAC"/>
            </w:pPr>
          </w:p>
        </w:tc>
      </w:tr>
      <w:tr w:rsidR="00A45882" w:rsidRPr="00EF5447" w14:paraId="73E7FCA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BFBF78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53E983" w14:textId="77777777" w:rsidR="00A45882" w:rsidRPr="00EF5447" w:rsidRDefault="00A45882" w:rsidP="00071176">
            <w:pPr>
              <w:pStyle w:val="TAL"/>
              <w:rPr>
                <w:lang w:eastAsia="ja-JP"/>
              </w:rPr>
            </w:pPr>
            <w:r w:rsidRPr="00EF5447">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5A31F68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CC15E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572005C" w14:textId="77777777" w:rsidR="00A45882" w:rsidRPr="00EF5447" w:rsidRDefault="00A45882" w:rsidP="00071176">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84AC6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9D6C33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0CAA25" w14:textId="77777777" w:rsidR="00A45882" w:rsidRPr="00EF5447" w:rsidRDefault="00A45882" w:rsidP="00071176">
            <w:pPr>
              <w:pStyle w:val="TAC"/>
            </w:pPr>
            <w:r w:rsidRPr="00EF5447">
              <w:t>2</w:t>
            </w:r>
          </w:p>
        </w:tc>
      </w:tr>
      <w:tr w:rsidR="00A45882" w:rsidRPr="00EF5447" w14:paraId="636A753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D4306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230B1" w14:textId="77777777" w:rsidR="00A45882" w:rsidRPr="00EF5447" w:rsidRDefault="00A45882" w:rsidP="00071176">
            <w:pPr>
              <w:pStyle w:val="TAL"/>
              <w:rPr>
                <w:lang w:eastAsia="ja-JP"/>
              </w:rPr>
            </w:pPr>
            <w:r w:rsidRPr="00EF5447">
              <w:rPr>
                <w:rFonts w:cs="Arial"/>
              </w:rPr>
              <w:t>E-UTRA Band 3, 71</w:t>
            </w:r>
          </w:p>
        </w:tc>
        <w:tc>
          <w:tcPr>
            <w:tcW w:w="1276" w:type="dxa"/>
            <w:gridSpan w:val="2"/>
            <w:tcBorders>
              <w:top w:val="single" w:sz="4" w:space="0" w:color="auto"/>
              <w:left w:val="nil"/>
              <w:bottom w:val="single" w:sz="4" w:space="0" w:color="auto"/>
              <w:right w:val="single" w:sz="4" w:space="0" w:color="auto"/>
            </w:tcBorders>
          </w:tcPr>
          <w:p w14:paraId="6422DC8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72116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B12CD19" w14:textId="77777777" w:rsidR="00A45882" w:rsidRPr="00EF5447" w:rsidRDefault="00A45882" w:rsidP="00071176">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531DC2"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EA987FA"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8D235E5" w14:textId="77777777" w:rsidR="00A45882" w:rsidRPr="00EF5447" w:rsidRDefault="00A45882" w:rsidP="00071176">
            <w:pPr>
              <w:pStyle w:val="TAC"/>
            </w:pPr>
            <w:r w:rsidRPr="00EF5447">
              <w:rPr>
                <w:lang w:eastAsia="zh-CN"/>
              </w:rPr>
              <w:t>5</w:t>
            </w:r>
          </w:p>
        </w:tc>
      </w:tr>
      <w:tr w:rsidR="00A45882" w:rsidRPr="00EF5447" w14:paraId="029B368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20D0AD" w14:textId="77777777" w:rsidR="00A45882" w:rsidRPr="00EF5447" w:rsidRDefault="00A45882" w:rsidP="00071176">
            <w:pPr>
              <w:pStyle w:val="TAC"/>
              <w:rPr>
                <w:lang w:eastAsia="ja-JP"/>
              </w:rPr>
            </w:pPr>
            <w:r w:rsidRPr="00EF5447">
              <w:rPr>
                <w:lang w:eastAsia="ja-JP"/>
              </w:rPr>
              <w:t>DC_3_n77</w:t>
            </w:r>
          </w:p>
          <w:p w14:paraId="33F227B5" w14:textId="77777777" w:rsidR="00A45882" w:rsidRPr="00EF5447" w:rsidRDefault="00A45882" w:rsidP="00071176">
            <w:pPr>
              <w:pStyle w:val="TAC"/>
              <w:rPr>
                <w:lang w:eastAsia="ja-JP"/>
              </w:rPr>
            </w:pPr>
            <w:r w:rsidRPr="00EF5447">
              <w:rPr>
                <w:lang w:eastAsia="ja-JP"/>
              </w:rPr>
              <w:t>DC_3_n80_ULSUP-TDM_n77</w:t>
            </w:r>
          </w:p>
        </w:tc>
        <w:tc>
          <w:tcPr>
            <w:tcW w:w="2693" w:type="dxa"/>
            <w:gridSpan w:val="2"/>
            <w:tcBorders>
              <w:top w:val="single" w:sz="4" w:space="0" w:color="auto"/>
              <w:left w:val="nil"/>
              <w:bottom w:val="single" w:sz="4" w:space="0" w:color="auto"/>
              <w:right w:val="single" w:sz="4" w:space="0" w:color="auto"/>
            </w:tcBorders>
          </w:tcPr>
          <w:p w14:paraId="6BEA20B2" w14:textId="77777777" w:rsidR="00A45882" w:rsidRPr="00AF1D42" w:rsidRDefault="00A45882" w:rsidP="00071176">
            <w:pPr>
              <w:pStyle w:val="TAL"/>
              <w:rPr>
                <w:lang w:val="de-DE" w:eastAsia="ja-JP"/>
              </w:rPr>
            </w:pPr>
            <w:r w:rsidRPr="00AF1D42">
              <w:rPr>
                <w:lang w:val="de-DE" w:eastAsia="ja-JP"/>
              </w:rPr>
              <w:t>E-UTRA Band 1, 3, 5, 7, 8, 11, 18, 19, 20, 21, 26, 28, 34, 39, 40, 41, 65, 74</w:t>
            </w:r>
          </w:p>
          <w:p w14:paraId="0FF5339E" w14:textId="77777777" w:rsidR="00A45882" w:rsidRPr="00AF1D42"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4CC9FE0D"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2427C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2166B6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227F13"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71A1A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53E594" w14:textId="77777777" w:rsidR="00A45882" w:rsidRPr="00EF5447" w:rsidRDefault="00A45882" w:rsidP="00071176">
            <w:pPr>
              <w:pStyle w:val="TAC"/>
              <w:rPr>
                <w:lang w:eastAsia="ja-JP"/>
              </w:rPr>
            </w:pPr>
          </w:p>
        </w:tc>
      </w:tr>
      <w:tr w:rsidR="00A45882" w:rsidRPr="00EF5447" w14:paraId="770585C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788578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919DA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59B31C"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9390FC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D1F9153"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F16E7EF"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CCC79F0"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B6EDC48" w14:textId="77777777" w:rsidR="00A45882" w:rsidRPr="00EF5447" w:rsidRDefault="00A45882" w:rsidP="00071176">
            <w:pPr>
              <w:pStyle w:val="TAC"/>
              <w:rPr>
                <w:lang w:eastAsia="ja-JP"/>
              </w:rPr>
            </w:pPr>
            <w:r w:rsidRPr="00EF5447">
              <w:rPr>
                <w:lang w:eastAsia="ja-JP"/>
              </w:rPr>
              <w:t>3</w:t>
            </w:r>
          </w:p>
        </w:tc>
      </w:tr>
      <w:tr w:rsidR="00A45882" w:rsidRPr="00EF5447" w14:paraId="75E7662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EB0CE6" w14:textId="77777777" w:rsidR="00A45882" w:rsidRPr="00EF5447" w:rsidRDefault="00A45882" w:rsidP="00071176">
            <w:pPr>
              <w:pStyle w:val="TAC"/>
              <w:rPr>
                <w:lang w:eastAsia="ja-JP"/>
              </w:rPr>
            </w:pPr>
            <w:r w:rsidRPr="00EF5447">
              <w:rPr>
                <w:lang w:eastAsia="ja-JP"/>
              </w:rPr>
              <w:t>DC_3_n78</w:t>
            </w:r>
          </w:p>
          <w:p w14:paraId="395A9E1C" w14:textId="77777777" w:rsidR="00A45882" w:rsidRPr="00EF5447" w:rsidRDefault="00A45882" w:rsidP="00071176">
            <w:pPr>
              <w:pStyle w:val="TAC"/>
              <w:rPr>
                <w:lang w:eastAsia="ja-JP"/>
              </w:rPr>
            </w:pPr>
            <w:r w:rsidRPr="00EF5447">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647067BE" w14:textId="77777777" w:rsidR="00A45882" w:rsidRPr="00AF1D42" w:rsidRDefault="00A45882" w:rsidP="00071176">
            <w:pPr>
              <w:pStyle w:val="TAL"/>
              <w:rPr>
                <w:lang w:val="de-DE" w:eastAsia="ja-JP"/>
              </w:rPr>
            </w:pPr>
            <w:r w:rsidRPr="00AF1D42">
              <w:rPr>
                <w:lang w:val="de-DE" w:eastAsia="ja-JP"/>
              </w:rPr>
              <w:t>E-UTRA Band 1, 3, 5, 7, 8, 11, 18, 19, 20, 21, 26, 28, 34, 39, 40, 41, 65, 74</w:t>
            </w:r>
          </w:p>
          <w:p w14:paraId="4748E07B" w14:textId="77777777" w:rsidR="00A45882" w:rsidRPr="00AF1D42"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1D89D35"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13E1E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BCD5698"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7FE7B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EA851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801BE1D" w14:textId="77777777" w:rsidR="00A45882" w:rsidRPr="00EF5447" w:rsidRDefault="00A45882" w:rsidP="00071176">
            <w:pPr>
              <w:pStyle w:val="TAC"/>
              <w:rPr>
                <w:lang w:eastAsia="ja-JP"/>
              </w:rPr>
            </w:pPr>
          </w:p>
        </w:tc>
      </w:tr>
      <w:tr w:rsidR="00A45882" w:rsidRPr="00EF5447" w14:paraId="38ED821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946DDA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B32B43"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8F7504"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C8905D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FB154BB"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10C651F"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903246"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DE5835F" w14:textId="77777777" w:rsidR="00A45882" w:rsidRPr="00EF5447" w:rsidRDefault="00A45882" w:rsidP="00071176">
            <w:pPr>
              <w:pStyle w:val="TAC"/>
              <w:rPr>
                <w:lang w:eastAsia="ja-JP"/>
              </w:rPr>
            </w:pPr>
            <w:r w:rsidRPr="00EF5447">
              <w:rPr>
                <w:lang w:eastAsia="ja-JP"/>
              </w:rPr>
              <w:t>3</w:t>
            </w:r>
          </w:p>
        </w:tc>
      </w:tr>
      <w:tr w:rsidR="00A45882" w:rsidRPr="00EF5447" w14:paraId="470F8B4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A591FE" w14:textId="77777777" w:rsidR="00A45882" w:rsidRPr="00EF5447" w:rsidRDefault="00A45882" w:rsidP="00071176">
            <w:pPr>
              <w:pStyle w:val="TAC"/>
              <w:rPr>
                <w:lang w:eastAsia="ja-JP"/>
              </w:rPr>
            </w:pPr>
            <w:r w:rsidRPr="00EF5447">
              <w:rPr>
                <w:lang w:eastAsia="ja-JP"/>
              </w:rPr>
              <w:t>DC_3_n79 DC_3_n80_ULSUP-TDM_n79</w:t>
            </w:r>
          </w:p>
        </w:tc>
        <w:tc>
          <w:tcPr>
            <w:tcW w:w="2693" w:type="dxa"/>
            <w:gridSpan w:val="2"/>
            <w:tcBorders>
              <w:top w:val="single" w:sz="4" w:space="0" w:color="auto"/>
              <w:left w:val="nil"/>
              <w:bottom w:val="single" w:sz="4" w:space="0" w:color="auto"/>
              <w:right w:val="single" w:sz="4" w:space="0" w:color="auto"/>
            </w:tcBorders>
          </w:tcPr>
          <w:p w14:paraId="0CDE6FA1" w14:textId="77777777" w:rsidR="00A45882" w:rsidRPr="00EF5447" w:rsidRDefault="00A45882" w:rsidP="00071176">
            <w:pPr>
              <w:pStyle w:val="TAL"/>
              <w:rPr>
                <w:lang w:eastAsia="ja-JP"/>
              </w:rPr>
            </w:pPr>
            <w:r w:rsidRPr="00EF5447">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4C6D295C"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D89F4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B62BC50"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DEFCEA"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996B28"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6B0C8AF" w14:textId="77777777" w:rsidR="00A45882" w:rsidRPr="00EF5447" w:rsidRDefault="00A45882" w:rsidP="00071176">
            <w:pPr>
              <w:pStyle w:val="TAC"/>
              <w:rPr>
                <w:lang w:eastAsia="ja-JP"/>
              </w:rPr>
            </w:pPr>
          </w:p>
        </w:tc>
      </w:tr>
      <w:tr w:rsidR="00A45882" w:rsidRPr="00EF5447" w14:paraId="7031684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A60363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0C674C" w14:textId="77777777" w:rsidR="00A45882" w:rsidRPr="00EF5447" w:rsidRDefault="00A45882" w:rsidP="00071176">
            <w:pPr>
              <w:pStyle w:val="TAL"/>
              <w:rPr>
                <w:lang w:eastAsia="ja-JP"/>
              </w:rPr>
            </w:pPr>
            <w:r w:rsidRPr="00EF5447">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2EE3927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77DB5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026843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AA927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C09A8A"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9F5A7C1" w14:textId="77777777" w:rsidR="00A45882" w:rsidRPr="00EF5447" w:rsidRDefault="00A45882" w:rsidP="00071176">
            <w:pPr>
              <w:pStyle w:val="TAC"/>
              <w:rPr>
                <w:lang w:eastAsia="ja-JP"/>
              </w:rPr>
            </w:pPr>
            <w:r w:rsidRPr="00EF5447">
              <w:t>2</w:t>
            </w:r>
          </w:p>
        </w:tc>
      </w:tr>
      <w:tr w:rsidR="00A45882" w:rsidRPr="00EF5447" w14:paraId="13019EC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79A15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2E654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F07896"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14EEF0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C34C5E4"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F98C0D4"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2A4860"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B277007" w14:textId="77777777" w:rsidR="00A45882" w:rsidRPr="00EF5447" w:rsidRDefault="00A45882" w:rsidP="00071176">
            <w:pPr>
              <w:pStyle w:val="TAC"/>
            </w:pPr>
            <w:r w:rsidRPr="00EF5447">
              <w:rPr>
                <w:lang w:eastAsia="ja-JP"/>
              </w:rPr>
              <w:t>3</w:t>
            </w:r>
          </w:p>
        </w:tc>
      </w:tr>
      <w:tr w:rsidR="00A45882" w:rsidRPr="00EF5447" w14:paraId="711632A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34F0CA" w14:textId="77777777" w:rsidR="00A45882" w:rsidRPr="00EF5447" w:rsidRDefault="00A45882" w:rsidP="00071176">
            <w:pPr>
              <w:pStyle w:val="TAC"/>
              <w:rPr>
                <w:kern w:val="2"/>
                <w:lang w:eastAsia="zh-CN"/>
              </w:rPr>
            </w:pPr>
            <w:r w:rsidRPr="00EF5447">
              <w:rPr>
                <w:lang w:eastAsia="ja-JP"/>
              </w:rPr>
              <w:t>DC_3_n</w:t>
            </w:r>
            <w:r w:rsidRPr="00EF5447">
              <w:rPr>
                <w:lang w:eastAsia="zh-CN"/>
              </w:rPr>
              <w:t>82</w:t>
            </w:r>
          </w:p>
        </w:tc>
        <w:tc>
          <w:tcPr>
            <w:tcW w:w="2693" w:type="dxa"/>
            <w:gridSpan w:val="2"/>
            <w:tcBorders>
              <w:top w:val="single" w:sz="4" w:space="0" w:color="auto"/>
              <w:left w:val="nil"/>
              <w:bottom w:val="single" w:sz="4" w:space="0" w:color="auto"/>
              <w:right w:val="single" w:sz="4" w:space="0" w:color="auto"/>
            </w:tcBorders>
          </w:tcPr>
          <w:p w14:paraId="4A064D93" w14:textId="77777777" w:rsidR="00A45882" w:rsidRPr="00AF1D42" w:rsidRDefault="00A45882" w:rsidP="00071176">
            <w:pPr>
              <w:pStyle w:val="TAL"/>
              <w:rPr>
                <w:lang w:val="de-DE" w:eastAsia="ja-JP"/>
              </w:rPr>
            </w:pPr>
            <w:r w:rsidRPr="00AF1D42">
              <w:rPr>
                <w:lang w:val="de-DE" w:eastAsia="ja-JP"/>
              </w:rPr>
              <w:t>E-UTRA Band 1, 3 7, 8, 20, 31, 32, 33, 34, 40, 43, 50, 51, 65, 67, 68, 72,74, 75, 76</w:t>
            </w:r>
          </w:p>
          <w:p w14:paraId="6EDAD239" w14:textId="77777777" w:rsidR="00A45882" w:rsidRPr="00AF1D42"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BBFBC08"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9D6B53"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632B48FC"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9BD2BA" w14:textId="77777777" w:rsidR="00A45882" w:rsidRPr="00EF5447" w:rsidRDefault="00A45882" w:rsidP="00071176">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EFE19F" w14:textId="77777777" w:rsidR="00A45882" w:rsidRPr="00EF5447" w:rsidRDefault="00A45882" w:rsidP="00071176">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FAF3F25" w14:textId="77777777" w:rsidR="00A45882" w:rsidRPr="00EF5447" w:rsidRDefault="00A45882" w:rsidP="00071176">
            <w:pPr>
              <w:pStyle w:val="TAC"/>
              <w:rPr>
                <w:lang w:eastAsia="ja-JP"/>
              </w:rPr>
            </w:pPr>
          </w:p>
        </w:tc>
      </w:tr>
      <w:tr w:rsidR="00A45882" w:rsidRPr="00EF5447" w14:paraId="0D6B3A6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A10933" w14:textId="77777777" w:rsidR="00A45882" w:rsidRPr="00EF5447" w:rsidRDefault="00A45882" w:rsidP="00071176">
            <w:pPr>
              <w:pStyle w:val="TAC"/>
              <w:rPr>
                <w:kern w:val="2"/>
                <w:lang w:eastAsia="zh-CN"/>
              </w:rPr>
            </w:pPr>
          </w:p>
        </w:tc>
        <w:tc>
          <w:tcPr>
            <w:tcW w:w="2693" w:type="dxa"/>
            <w:gridSpan w:val="2"/>
            <w:tcBorders>
              <w:top w:val="single" w:sz="4" w:space="0" w:color="auto"/>
              <w:left w:val="nil"/>
              <w:bottom w:val="single" w:sz="4" w:space="0" w:color="auto"/>
              <w:right w:val="single" w:sz="4" w:space="0" w:color="auto"/>
            </w:tcBorders>
          </w:tcPr>
          <w:p w14:paraId="6BEAEB13" w14:textId="77777777" w:rsidR="00A45882" w:rsidRPr="00EF5447" w:rsidRDefault="00A45882" w:rsidP="00071176">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gridSpan w:val="2"/>
            <w:tcBorders>
              <w:top w:val="single" w:sz="4" w:space="0" w:color="auto"/>
              <w:left w:val="nil"/>
              <w:bottom w:val="single" w:sz="4" w:space="0" w:color="auto"/>
              <w:right w:val="single" w:sz="4" w:space="0" w:color="auto"/>
            </w:tcBorders>
          </w:tcPr>
          <w:p w14:paraId="2E493A5B"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5071AD"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B25D1AB"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E93C1A" w14:textId="77777777" w:rsidR="00A45882" w:rsidRPr="00EF5447" w:rsidRDefault="00A45882" w:rsidP="00071176">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B38703" w14:textId="77777777" w:rsidR="00A45882" w:rsidRPr="00EF5447" w:rsidRDefault="00A45882" w:rsidP="00071176">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4F688F" w14:textId="77777777" w:rsidR="00A45882" w:rsidRPr="00EF5447" w:rsidRDefault="00A45882" w:rsidP="00071176">
            <w:pPr>
              <w:pStyle w:val="TAC"/>
              <w:rPr>
                <w:lang w:eastAsia="ja-JP"/>
              </w:rPr>
            </w:pPr>
            <w:r w:rsidRPr="00EF5447">
              <w:t>2</w:t>
            </w:r>
          </w:p>
        </w:tc>
      </w:tr>
      <w:tr w:rsidR="00A45882" w:rsidRPr="00EF5447" w14:paraId="649A572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5AD2077" w14:textId="77777777" w:rsidR="00A45882" w:rsidRPr="00EF5447" w:rsidRDefault="00A45882" w:rsidP="00071176">
            <w:pPr>
              <w:pStyle w:val="TAC"/>
              <w:rPr>
                <w:lang w:eastAsia="ja-JP"/>
              </w:rPr>
            </w:pPr>
            <w:r w:rsidRPr="00EF5447">
              <w:rPr>
                <w:kern w:val="2"/>
                <w:lang w:eastAsia="zh-CN"/>
              </w:rPr>
              <w:t>DC_3_n84</w:t>
            </w:r>
          </w:p>
        </w:tc>
        <w:tc>
          <w:tcPr>
            <w:tcW w:w="2693" w:type="dxa"/>
            <w:gridSpan w:val="2"/>
            <w:tcBorders>
              <w:top w:val="single" w:sz="4" w:space="0" w:color="auto"/>
              <w:left w:val="nil"/>
              <w:bottom w:val="single" w:sz="4" w:space="0" w:color="auto"/>
              <w:right w:val="single" w:sz="4" w:space="0" w:color="auto"/>
            </w:tcBorders>
          </w:tcPr>
          <w:p w14:paraId="3DC37043" w14:textId="77777777" w:rsidR="00A45882" w:rsidRPr="00231324" w:rsidRDefault="00A45882" w:rsidP="00071176">
            <w:pPr>
              <w:pStyle w:val="TAL"/>
              <w:rPr>
                <w:lang w:val="de-DE" w:eastAsia="ja-JP"/>
              </w:rPr>
            </w:pPr>
            <w:r w:rsidRPr="00231324">
              <w:rPr>
                <w:lang w:val="de-DE" w:eastAsia="ja-JP"/>
              </w:rPr>
              <w:t>E-UTRA Band 1, 5, 7, 8, 11, 18, 19, 20, 21, 26, 27, 28, 31, 32, 38, 40, 41, 43, 44, 45, 50, 51, 65, 67, 68, 69, 72, 73,74, 75, 76</w:t>
            </w:r>
          </w:p>
          <w:p w14:paraId="0DB69DEC" w14:textId="77777777" w:rsidR="00A45882" w:rsidRPr="00231324" w:rsidRDefault="00A45882" w:rsidP="00071176">
            <w:pPr>
              <w:pStyle w:val="TAL"/>
              <w:rPr>
                <w:lang w:val="de-DE" w:eastAsia="ja-JP"/>
              </w:rPr>
            </w:pPr>
            <w:r w:rsidRPr="00231324">
              <w:rPr>
                <w:lang w:val="de-DE" w:eastAsia="ja-JP"/>
              </w:rPr>
              <w:t>NR Band n79</w:t>
            </w:r>
            <w:r>
              <w:rPr>
                <w:lang w:val="de-DE" w:eastAsia="ja-JP"/>
              </w:rPr>
              <w:t>, n100, n101</w:t>
            </w:r>
          </w:p>
        </w:tc>
        <w:tc>
          <w:tcPr>
            <w:tcW w:w="1276" w:type="dxa"/>
            <w:gridSpan w:val="2"/>
            <w:tcBorders>
              <w:top w:val="single" w:sz="4" w:space="0" w:color="auto"/>
              <w:left w:val="nil"/>
              <w:bottom w:val="single" w:sz="4" w:space="0" w:color="auto"/>
              <w:right w:val="single" w:sz="4" w:space="0" w:color="auto"/>
            </w:tcBorders>
          </w:tcPr>
          <w:p w14:paraId="31D5299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A8A0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52CCAD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6F283A"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D66E56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F7C74D0" w14:textId="77777777" w:rsidR="00A45882" w:rsidRPr="00EF5447" w:rsidRDefault="00A45882" w:rsidP="00071176">
            <w:pPr>
              <w:pStyle w:val="TAC"/>
              <w:rPr>
                <w:lang w:eastAsia="ja-JP"/>
              </w:rPr>
            </w:pPr>
          </w:p>
        </w:tc>
      </w:tr>
      <w:tr w:rsidR="00A45882" w:rsidRPr="00EF5447" w14:paraId="5FF9860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00F773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D94AF" w14:textId="77777777" w:rsidR="00A45882" w:rsidRPr="00EF5447" w:rsidRDefault="00A45882" w:rsidP="00071176">
            <w:pPr>
              <w:pStyle w:val="TAL"/>
              <w:rPr>
                <w:lang w:eastAsia="ja-JP"/>
              </w:rPr>
            </w:pPr>
            <w:r w:rsidRPr="00EF5447">
              <w:t>E-UTRA Band 3</w:t>
            </w:r>
          </w:p>
        </w:tc>
        <w:tc>
          <w:tcPr>
            <w:tcW w:w="1276" w:type="dxa"/>
            <w:gridSpan w:val="2"/>
            <w:tcBorders>
              <w:top w:val="single" w:sz="4" w:space="0" w:color="auto"/>
              <w:left w:val="nil"/>
              <w:bottom w:val="single" w:sz="4" w:space="0" w:color="auto"/>
              <w:right w:val="single" w:sz="4" w:space="0" w:color="auto"/>
            </w:tcBorders>
          </w:tcPr>
          <w:p w14:paraId="6D1DC24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B333A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AD14BEF"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5AE77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C6F942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F948685" w14:textId="77777777" w:rsidR="00A45882" w:rsidRPr="00EF5447" w:rsidRDefault="00A45882" w:rsidP="00071176">
            <w:pPr>
              <w:pStyle w:val="TAC"/>
            </w:pPr>
            <w:r w:rsidRPr="00EF5447">
              <w:t>5</w:t>
            </w:r>
          </w:p>
        </w:tc>
      </w:tr>
      <w:tr w:rsidR="00A45882" w:rsidRPr="00EF5447" w14:paraId="4AC0A77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29812C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158B1A" w14:textId="77777777" w:rsidR="00A45882" w:rsidRPr="00EF5447" w:rsidRDefault="00A45882" w:rsidP="00071176">
            <w:pPr>
              <w:pStyle w:val="TAL"/>
              <w:rPr>
                <w:lang w:eastAsia="ja-JP"/>
              </w:rPr>
            </w:pPr>
            <w:r w:rsidRPr="00EF5447">
              <w:t>NR Band n77, n78</w:t>
            </w:r>
          </w:p>
        </w:tc>
        <w:tc>
          <w:tcPr>
            <w:tcW w:w="1276" w:type="dxa"/>
            <w:gridSpan w:val="2"/>
            <w:tcBorders>
              <w:top w:val="single" w:sz="4" w:space="0" w:color="auto"/>
              <w:left w:val="nil"/>
              <w:bottom w:val="single" w:sz="4" w:space="0" w:color="auto"/>
              <w:right w:val="single" w:sz="4" w:space="0" w:color="auto"/>
            </w:tcBorders>
          </w:tcPr>
          <w:p w14:paraId="1886355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BA4E9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965987F"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982F6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E5F788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F9ED0E5" w14:textId="77777777" w:rsidR="00A45882" w:rsidRPr="00EF5447" w:rsidRDefault="00A45882" w:rsidP="00071176">
            <w:pPr>
              <w:pStyle w:val="TAC"/>
            </w:pPr>
            <w:r w:rsidRPr="00EF5447">
              <w:t>2</w:t>
            </w:r>
          </w:p>
        </w:tc>
      </w:tr>
      <w:tr w:rsidR="00A45882" w:rsidRPr="00EF5447" w14:paraId="2586EF80"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BE5B555" w14:textId="77777777" w:rsidR="00A45882" w:rsidRPr="00EF5447" w:rsidRDefault="00A45882" w:rsidP="00071176">
            <w:pPr>
              <w:pStyle w:val="TAC"/>
              <w:rPr>
                <w:lang w:eastAsia="ja-JP"/>
              </w:rPr>
            </w:pPr>
            <w:r>
              <w:rPr>
                <w:lang w:eastAsia="fi-FI"/>
              </w:rPr>
              <w:t>DC_4_n2</w:t>
            </w:r>
          </w:p>
        </w:tc>
        <w:tc>
          <w:tcPr>
            <w:tcW w:w="2693" w:type="dxa"/>
            <w:gridSpan w:val="2"/>
            <w:tcBorders>
              <w:top w:val="single" w:sz="4" w:space="0" w:color="auto"/>
              <w:left w:val="nil"/>
              <w:bottom w:val="single" w:sz="4" w:space="0" w:color="auto"/>
              <w:right w:val="single" w:sz="4" w:space="0" w:color="auto"/>
            </w:tcBorders>
          </w:tcPr>
          <w:p w14:paraId="166A58B2" w14:textId="77777777" w:rsidR="00A45882" w:rsidRPr="00EF5447" w:rsidRDefault="00A45882" w:rsidP="00071176">
            <w:pPr>
              <w:pStyle w:val="TAL"/>
            </w:pPr>
            <w:r>
              <w:rPr>
                <w:lang w:eastAsia="fi-FI"/>
              </w:rPr>
              <w:t>E-UTRA Band 4, 5, 10, 12, 13, 14, 17, 24, 26, 27, 28, 29, 30, 41, 50, 51, 53, 66, 70, 71, 74, 85</w:t>
            </w:r>
          </w:p>
        </w:tc>
        <w:tc>
          <w:tcPr>
            <w:tcW w:w="1276" w:type="dxa"/>
            <w:gridSpan w:val="2"/>
            <w:tcBorders>
              <w:top w:val="single" w:sz="4" w:space="0" w:color="auto"/>
              <w:left w:val="nil"/>
              <w:bottom w:val="single" w:sz="4" w:space="0" w:color="auto"/>
              <w:right w:val="single" w:sz="4" w:space="0" w:color="auto"/>
            </w:tcBorders>
          </w:tcPr>
          <w:p w14:paraId="08D95DD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F1A4E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250C4D4" w14:textId="77777777" w:rsidR="00A45882" w:rsidRPr="00EF5447" w:rsidRDefault="00A45882" w:rsidP="00071176">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9BE3B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7BB02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20DB39" w14:textId="77777777" w:rsidR="00A45882" w:rsidRPr="00EF5447" w:rsidRDefault="00A45882" w:rsidP="00071176">
            <w:pPr>
              <w:pStyle w:val="TAC"/>
            </w:pPr>
          </w:p>
        </w:tc>
      </w:tr>
      <w:tr w:rsidR="00A45882" w:rsidRPr="00EF5447" w14:paraId="7598CC18"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49EDA8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31CBB4" w14:textId="77777777" w:rsidR="00A45882" w:rsidRPr="00EF5447" w:rsidRDefault="00A45882" w:rsidP="00071176">
            <w:pPr>
              <w:pStyle w:val="TAL"/>
            </w:pPr>
            <w:r>
              <w:rPr>
                <w:lang w:eastAsia="fi-FI"/>
              </w:rPr>
              <w:t>E-UTRA Band 2, 25</w:t>
            </w:r>
          </w:p>
        </w:tc>
        <w:tc>
          <w:tcPr>
            <w:tcW w:w="1276" w:type="dxa"/>
            <w:gridSpan w:val="2"/>
            <w:tcBorders>
              <w:top w:val="single" w:sz="4" w:space="0" w:color="auto"/>
              <w:left w:val="nil"/>
              <w:bottom w:val="single" w:sz="4" w:space="0" w:color="auto"/>
              <w:right w:val="single" w:sz="4" w:space="0" w:color="auto"/>
            </w:tcBorders>
          </w:tcPr>
          <w:p w14:paraId="1A607263" w14:textId="77777777" w:rsidR="00A45882" w:rsidRPr="00EF5447" w:rsidRDefault="00A45882" w:rsidP="00071176">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1110A13" w14:textId="77777777" w:rsidR="00A45882" w:rsidRPr="00EF5447" w:rsidRDefault="00A45882" w:rsidP="00071176">
            <w:pPr>
              <w:pStyle w:val="TAC"/>
            </w:pPr>
            <w:r w:rsidRPr="00EF5447">
              <w:rPr>
                <w:rFonts w:eastAsia="Arial" w:cs="Arial"/>
                <w:lang w:eastAsia="ja-JP"/>
              </w:rPr>
              <w:t>-</w:t>
            </w:r>
          </w:p>
        </w:tc>
        <w:tc>
          <w:tcPr>
            <w:tcW w:w="1134" w:type="dxa"/>
            <w:gridSpan w:val="2"/>
            <w:tcBorders>
              <w:top w:val="single" w:sz="4" w:space="0" w:color="auto"/>
              <w:left w:val="nil"/>
              <w:bottom w:val="single" w:sz="4" w:space="0" w:color="auto"/>
              <w:right w:val="single" w:sz="4" w:space="0" w:color="auto"/>
            </w:tcBorders>
          </w:tcPr>
          <w:p w14:paraId="05BC20AC" w14:textId="77777777" w:rsidR="00A45882" w:rsidRPr="00EF5447" w:rsidRDefault="00A45882" w:rsidP="00071176">
            <w:pPr>
              <w:pStyle w:val="TAC"/>
            </w:pPr>
            <w:r w:rsidRPr="00EF5447">
              <w:rPr>
                <w:rFonts w:eastAsia="Arial" w:cs="Arial"/>
                <w:lang w:eastAsia="ja-JP"/>
              </w:rPr>
              <w:t>F</w:t>
            </w:r>
            <w:r w:rsidRPr="00EF5447">
              <w:rPr>
                <w:rFonts w:eastAsia="Arial" w:cs="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D3E0895" w14:textId="77777777" w:rsidR="00A45882" w:rsidRPr="00EF5447" w:rsidRDefault="00A45882" w:rsidP="00071176">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FDBED89" w14:textId="77777777" w:rsidR="00A45882" w:rsidRPr="00EF5447" w:rsidRDefault="00A45882" w:rsidP="00071176">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334A487" w14:textId="77777777" w:rsidR="00A45882" w:rsidRPr="00EF5447" w:rsidRDefault="00A45882" w:rsidP="00071176">
            <w:pPr>
              <w:pStyle w:val="TAC"/>
            </w:pPr>
            <w:r w:rsidRPr="00EF5447">
              <w:rPr>
                <w:rFonts w:eastAsia="Arial" w:cs="Arial"/>
                <w:lang w:eastAsia="ja-JP"/>
              </w:rPr>
              <w:t>5</w:t>
            </w:r>
          </w:p>
        </w:tc>
      </w:tr>
      <w:tr w:rsidR="00A45882" w:rsidRPr="00EF5447" w14:paraId="70D42C69"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01DABAF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4468EE" w14:textId="77777777" w:rsidR="00A45882" w:rsidRDefault="00A45882" w:rsidP="00071176">
            <w:pPr>
              <w:pStyle w:val="TAL"/>
              <w:rPr>
                <w:lang w:val="de-DE" w:eastAsia="fi-FI"/>
              </w:rPr>
            </w:pPr>
            <w:r>
              <w:rPr>
                <w:lang w:val="de-DE" w:eastAsia="fi-FI"/>
              </w:rPr>
              <w:t>E-UTRA Band 22, 42, 43,</w:t>
            </w:r>
          </w:p>
          <w:p w14:paraId="3E7A5751" w14:textId="77777777" w:rsidR="00A45882" w:rsidRPr="00231324" w:rsidRDefault="00A45882" w:rsidP="00071176">
            <w:pPr>
              <w:pStyle w:val="TAL"/>
              <w:rPr>
                <w:lang w:val="de-DE"/>
              </w:rPr>
            </w:pPr>
            <w:r>
              <w:rPr>
                <w:lang w:val="de-DE" w:eastAsia="fi-FI"/>
              </w:rPr>
              <w:t>NR Band n77, n78</w:t>
            </w:r>
          </w:p>
        </w:tc>
        <w:tc>
          <w:tcPr>
            <w:tcW w:w="1276" w:type="dxa"/>
            <w:gridSpan w:val="2"/>
            <w:tcBorders>
              <w:top w:val="single" w:sz="4" w:space="0" w:color="auto"/>
              <w:left w:val="nil"/>
              <w:bottom w:val="single" w:sz="4" w:space="0" w:color="auto"/>
              <w:right w:val="single" w:sz="4" w:space="0" w:color="auto"/>
            </w:tcBorders>
          </w:tcPr>
          <w:p w14:paraId="76749BA2" w14:textId="77777777" w:rsidR="00A45882" w:rsidRPr="00EF5447" w:rsidRDefault="00A45882" w:rsidP="00071176">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283948D" w14:textId="77777777" w:rsidR="00A45882" w:rsidRPr="00EF5447" w:rsidRDefault="00A45882" w:rsidP="00071176">
            <w:pPr>
              <w:pStyle w:val="TAC"/>
            </w:pPr>
            <w:r w:rsidRPr="00EF5447">
              <w:rPr>
                <w:rFonts w:eastAsia="Arial" w:cs="Arial"/>
                <w:lang w:eastAsia="ja-JP"/>
              </w:rPr>
              <w:t>-</w:t>
            </w:r>
          </w:p>
        </w:tc>
        <w:tc>
          <w:tcPr>
            <w:tcW w:w="1134" w:type="dxa"/>
            <w:gridSpan w:val="2"/>
            <w:tcBorders>
              <w:top w:val="single" w:sz="4" w:space="0" w:color="auto"/>
              <w:left w:val="nil"/>
              <w:bottom w:val="single" w:sz="4" w:space="0" w:color="auto"/>
              <w:right w:val="single" w:sz="4" w:space="0" w:color="auto"/>
            </w:tcBorders>
          </w:tcPr>
          <w:p w14:paraId="3CE6EB6B" w14:textId="77777777" w:rsidR="00A45882" w:rsidRPr="00EF5447" w:rsidRDefault="00A45882" w:rsidP="00071176">
            <w:pPr>
              <w:pStyle w:val="TAC"/>
            </w:pPr>
            <w:r w:rsidRPr="00EF5447">
              <w:rPr>
                <w:rFonts w:eastAsia="Arial" w:cs="Arial"/>
                <w:lang w:eastAsia="ja-JP"/>
              </w:rPr>
              <w:t>F</w:t>
            </w:r>
            <w:r w:rsidRPr="00EF5447">
              <w:rPr>
                <w:rFonts w:eastAsia="Arial" w:cs="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1E24E01" w14:textId="77777777" w:rsidR="00A45882" w:rsidRPr="00EF5447" w:rsidRDefault="00A45882" w:rsidP="00071176">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1D71F94" w14:textId="77777777" w:rsidR="00A45882" w:rsidRPr="00EF5447" w:rsidRDefault="00A45882" w:rsidP="00071176">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14E358D9" w14:textId="77777777" w:rsidR="00A45882" w:rsidRPr="00EF5447" w:rsidRDefault="00A45882" w:rsidP="00071176">
            <w:pPr>
              <w:pStyle w:val="TAC"/>
            </w:pPr>
            <w:r w:rsidRPr="00EF5447">
              <w:rPr>
                <w:rFonts w:eastAsia="Arial" w:cs="Arial"/>
                <w:lang w:eastAsia="ja-JP"/>
              </w:rPr>
              <w:t>2</w:t>
            </w:r>
          </w:p>
        </w:tc>
      </w:tr>
      <w:tr w:rsidR="00A45882" w:rsidRPr="00EF5447" w14:paraId="7587A45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6B89F19" w14:textId="77777777" w:rsidR="00A45882" w:rsidRPr="00EF5447" w:rsidRDefault="00A45882" w:rsidP="00071176">
            <w:pPr>
              <w:pStyle w:val="TAC"/>
              <w:rPr>
                <w:lang w:eastAsia="ja-JP"/>
              </w:rPr>
            </w:pPr>
            <w:r w:rsidRPr="00EF5447">
              <w:rPr>
                <w:lang w:eastAsia="zh-TW"/>
              </w:rPr>
              <w:t>DC_4_n5</w:t>
            </w:r>
          </w:p>
        </w:tc>
        <w:tc>
          <w:tcPr>
            <w:tcW w:w="2693" w:type="dxa"/>
            <w:gridSpan w:val="2"/>
            <w:tcBorders>
              <w:top w:val="single" w:sz="4" w:space="0" w:color="auto"/>
              <w:left w:val="nil"/>
              <w:bottom w:val="single" w:sz="4" w:space="0" w:color="auto"/>
              <w:right w:val="single" w:sz="4" w:space="0" w:color="auto"/>
            </w:tcBorders>
          </w:tcPr>
          <w:p w14:paraId="43BC4BBD" w14:textId="77777777" w:rsidR="00A45882" w:rsidRPr="00EF5447" w:rsidRDefault="00A45882" w:rsidP="00071176">
            <w:pPr>
              <w:pStyle w:val="TAL"/>
            </w:pPr>
            <w:r w:rsidRPr="00EF5447">
              <w:rPr>
                <w:szCs w:val="18"/>
                <w:lang w:eastAsia="zh-CN"/>
              </w:rPr>
              <w:t>Bands 1, 2, 3, 4, 5, 6, 7, 8, 10, 12, 13, 14, 17, 24, 25, 28, 29, 30, 34, 38, 40, 43, 45, 50, 51, 65, 66, 70, 71, 85, n257</w:t>
            </w:r>
          </w:p>
        </w:tc>
        <w:tc>
          <w:tcPr>
            <w:tcW w:w="1276" w:type="dxa"/>
            <w:gridSpan w:val="2"/>
            <w:tcBorders>
              <w:top w:val="single" w:sz="4" w:space="0" w:color="auto"/>
              <w:left w:val="nil"/>
              <w:bottom w:val="single" w:sz="4" w:space="0" w:color="auto"/>
              <w:right w:val="single" w:sz="4" w:space="0" w:color="auto"/>
            </w:tcBorders>
          </w:tcPr>
          <w:p w14:paraId="29B25A58" w14:textId="77777777" w:rsidR="00A45882" w:rsidRPr="00EF5447" w:rsidRDefault="00A45882" w:rsidP="00071176">
            <w:pPr>
              <w:pStyle w:val="TAC"/>
            </w:pPr>
            <w:r w:rsidRPr="00EF5447">
              <w:rPr>
                <w:szCs w:val="18"/>
                <w:lang w:eastAsia="zh-CN"/>
              </w:rPr>
              <w:t>F</w:t>
            </w:r>
            <w:r w:rsidRPr="00EF5447">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A409CCA" w14:textId="77777777" w:rsidR="00A45882" w:rsidRPr="00EF5447" w:rsidRDefault="00A45882" w:rsidP="00071176">
            <w:pPr>
              <w:pStyle w:val="TAC"/>
            </w:pPr>
            <w:r w:rsidRPr="00EF5447">
              <w:rPr>
                <w:szCs w:val="18"/>
                <w:lang w:eastAsia="zh-CN"/>
              </w:rPr>
              <w:t>-</w:t>
            </w:r>
          </w:p>
        </w:tc>
        <w:tc>
          <w:tcPr>
            <w:tcW w:w="1134" w:type="dxa"/>
            <w:gridSpan w:val="2"/>
            <w:tcBorders>
              <w:top w:val="single" w:sz="4" w:space="0" w:color="auto"/>
              <w:left w:val="nil"/>
              <w:bottom w:val="single" w:sz="4" w:space="0" w:color="auto"/>
              <w:right w:val="single" w:sz="4" w:space="0" w:color="auto"/>
            </w:tcBorders>
          </w:tcPr>
          <w:p w14:paraId="5BCBBB69" w14:textId="77777777" w:rsidR="00A45882" w:rsidRPr="00EF5447" w:rsidRDefault="00A45882" w:rsidP="00071176">
            <w:pPr>
              <w:pStyle w:val="TAC"/>
            </w:pPr>
            <w:r w:rsidRPr="00EF5447">
              <w:rPr>
                <w:szCs w:val="18"/>
                <w:lang w:eastAsia="zh-CN"/>
              </w:rPr>
              <w:t>F</w:t>
            </w:r>
            <w:r w:rsidRPr="00EF5447">
              <w:rPr>
                <w:szCs w:val="18"/>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1E196AB" w14:textId="77777777" w:rsidR="00A45882" w:rsidRPr="00EF5447" w:rsidRDefault="00A45882" w:rsidP="00071176">
            <w:pPr>
              <w:pStyle w:val="TAC"/>
            </w:pPr>
            <w:r w:rsidRPr="00EF5447">
              <w:rPr>
                <w:szCs w:val="18"/>
                <w:lang w:eastAsia="zh-CN"/>
              </w:rPr>
              <w:t>-50</w:t>
            </w:r>
          </w:p>
        </w:tc>
        <w:tc>
          <w:tcPr>
            <w:tcW w:w="1134" w:type="dxa"/>
            <w:gridSpan w:val="2"/>
            <w:tcBorders>
              <w:top w:val="single" w:sz="4" w:space="0" w:color="auto"/>
              <w:left w:val="nil"/>
              <w:bottom w:val="single" w:sz="4" w:space="0" w:color="auto"/>
              <w:right w:val="single" w:sz="4" w:space="0" w:color="auto"/>
            </w:tcBorders>
            <w:noWrap/>
          </w:tcPr>
          <w:p w14:paraId="365DEAB3" w14:textId="77777777" w:rsidR="00A45882" w:rsidRPr="00EF5447" w:rsidRDefault="00A45882" w:rsidP="00071176">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4C01A0EE" w14:textId="77777777" w:rsidR="00A45882" w:rsidRPr="00EF5447" w:rsidRDefault="00A45882" w:rsidP="00071176">
            <w:pPr>
              <w:pStyle w:val="TAC"/>
            </w:pPr>
          </w:p>
        </w:tc>
      </w:tr>
      <w:tr w:rsidR="00A45882" w:rsidRPr="00EF5447" w14:paraId="72F67FF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FB9CF8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5AD04C" w14:textId="77777777" w:rsidR="00A45882" w:rsidRPr="00EF5447" w:rsidRDefault="00A45882" w:rsidP="00071176">
            <w:pPr>
              <w:pStyle w:val="TAL"/>
            </w:pPr>
            <w:r w:rsidRPr="00EF5447">
              <w:rPr>
                <w:rFonts w:cs="Arial"/>
                <w:szCs w:val="18"/>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24F5C941" w14:textId="77777777" w:rsidR="00A45882" w:rsidRPr="00EF5447" w:rsidRDefault="00A45882" w:rsidP="00071176">
            <w:pPr>
              <w:pStyle w:val="TAC"/>
            </w:pPr>
            <w:r w:rsidRPr="00EF5447">
              <w:rPr>
                <w:rFonts w:cs="Arial"/>
                <w:szCs w:val="18"/>
              </w:rPr>
              <w:t>859</w:t>
            </w:r>
          </w:p>
        </w:tc>
        <w:tc>
          <w:tcPr>
            <w:tcW w:w="425" w:type="dxa"/>
            <w:gridSpan w:val="2"/>
            <w:tcBorders>
              <w:top w:val="single" w:sz="4" w:space="0" w:color="auto"/>
              <w:left w:val="nil"/>
              <w:bottom w:val="single" w:sz="4" w:space="0" w:color="auto"/>
              <w:right w:val="single" w:sz="4" w:space="0" w:color="auto"/>
            </w:tcBorders>
          </w:tcPr>
          <w:p w14:paraId="04368DB2" w14:textId="77777777" w:rsidR="00A45882" w:rsidRPr="00EF5447" w:rsidRDefault="00A45882" w:rsidP="00071176">
            <w:pPr>
              <w:pStyle w:val="TAC"/>
            </w:pPr>
            <w:r w:rsidRPr="00EF5447">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BE6994A" w14:textId="77777777" w:rsidR="00A45882" w:rsidRPr="00EF5447" w:rsidRDefault="00A45882" w:rsidP="00071176">
            <w:pPr>
              <w:pStyle w:val="TAC"/>
            </w:pPr>
            <w:r w:rsidRPr="00EF5447">
              <w:rPr>
                <w:rFonts w:cs="Arial"/>
                <w:szCs w:val="18"/>
              </w:rPr>
              <w:t>869</w:t>
            </w:r>
          </w:p>
        </w:tc>
        <w:tc>
          <w:tcPr>
            <w:tcW w:w="992" w:type="dxa"/>
            <w:gridSpan w:val="2"/>
            <w:tcBorders>
              <w:top w:val="single" w:sz="4" w:space="0" w:color="auto"/>
              <w:left w:val="nil"/>
              <w:bottom w:val="single" w:sz="4" w:space="0" w:color="auto"/>
              <w:right w:val="single" w:sz="4" w:space="0" w:color="auto"/>
            </w:tcBorders>
          </w:tcPr>
          <w:p w14:paraId="18938B7E" w14:textId="77777777" w:rsidR="00A45882" w:rsidRPr="00EF5447" w:rsidRDefault="00A45882" w:rsidP="00071176">
            <w:pPr>
              <w:pStyle w:val="TAC"/>
            </w:pPr>
            <w:r w:rsidRPr="00EF5447">
              <w:rPr>
                <w:rFonts w:cs="Arial"/>
                <w:szCs w:val="18"/>
              </w:rPr>
              <w:t>-27</w:t>
            </w:r>
          </w:p>
        </w:tc>
        <w:tc>
          <w:tcPr>
            <w:tcW w:w="1134" w:type="dxa"/>
            <w:gridSpan w:val="2"/>
            <w:tcBorders>
              <w:top w:val="single" w:sz="4" w:space="0" w:color="auto"/>
              <w:left w:val="nil"/>
              <w:bottom w:val="single" w:sz="4" w:space="0" w:color="auto"/>
              <w:right w:val="single" w:sz="4" w:space="0" w:color="auto"/>
            </w:tcBorders>
            <w:noWrap/>
          </w:tcPr>
          <w:p w14:paraId="6F5B31EB" w14:textId="77777777" w:rsidR="00A45882" w:rsidRPr="00EF5447" w:rsidRDefault="00A45882" w:rsidP="00071176">
            <w:pPr>
              <w:pStyle w:val="TAC"/>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896F9B6" w14:textId="77777777" w:rsidR="00A45882" w:rsidRPr="00EF5447" w:rsidRDefault="00A45882" w:rsidP="00071176">
            <w:pPr>
              <w:pStyle w:val="TAC"/>
            </w:pPr>
          </w:p>
        </w:tc>
      </w:tr>
      <w:tr w:rsidR="00A45882" w:rsidRPr="00EF5447" w14:paraId="0570401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59870E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2F9100" w14:textId="77777777" w:rsidR="00A45882" w:rsidRPr="00EF5447" w:rsidRDefault="00A45882" w:rsidP="00071176">
            <w:pPr>
              <w:pStyle w:val="TAL"/>
            </w:pPr>
            <w:r w:rsidRPr="00EF5447">
              <w:rPr>
                <w:szCs w:val="18"/>
                <w:lang w:eastAsia="zh-CN"/>
              </w:rPr>
              <w:t>Bands 41, 42, 48, 52</w:t>
            </w:r>
          </w:p>
        </w:tc>
        <w:tc>
          <w:tcPr>
            <w:tcW w:w="1276" w:type="dxa"/>
            <w:gridSpan w:val="2"/>
            <w:tcBorders>
              <w:top w:val="single" w:sz="4" w:space="0" w:color="auto"/>
              <w:left w:val="nil"/>
              <w:bottom w:val="single" w:sz="4" w:space="0" w:color="auto"/>
              <w:right w:val="single" w:sz="4" w:space="0" w:color="auto"/>
            </w:tcBorders>
          </w:tcPr>
          <w:p w14:paraId="5FDA936D" w14:textId="77777777" w:rsidR="00A45882" w:rsidRPr="00EF5447" w:rsidRDefault="00A45882" w:rsidP="00071176">
            <w:pPr>
              <w:pStyle w:val="TAC"/>
            </w:pPr>
            <w:r w:rsidRPr="00EF5447">
              <w:rPr>
                <w:szCs w:val="18"/>
                <w:lang w:eastAsia="zh-CN"/>
              </w:rPr>
              <w:t>F</w:t>
            </w:r>
            <w:r w:rsidRPr="00EF5447">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F56A220" w14:textId="77777777" w:rsidR="00A45882" w:rsidRPr="00EF5447" w:rsidRDefault="00A45882" w:rsidP="00071176">
            <w:pPr>
              <w:pStyle w:val="TAC"/>
            </w:pPr>
            <w:r w:rsidRPr="00EF5447">
              <w:rPr>
                <w:szCs w:val="18"/>
                <w:lang w:eastAsia="zh-CN"/>
              </w:rPr>
              <w:t>-</w:t>
            </w:r>
          </w:p>
        </w:tc>
        <w:tc>
          <w:tcPr>
            <w:tcW w:w="1134" w:type="dxa"/>
            <w:gridSpan w:val="2"/>
            <w:tcBorders>
              <w:top w:val="single" w:sz="4" w:space="0" w:color="auto"/>
              <w:left w:val="nil"/>
              <w:bottom w:val="single" w:sz="4" w:space="0" w:color="auto"/>
              <w:right w:val="single" w:sz="4" w:space="0" w:color="auto"/>
            </w:tcBorders>
          </w:tcPr>
          <w:p w14:paraId="19968430" w14:textId="77777777" w:rsidR="00A45882" w:rsidRPr="00EF5447" w:rsidRDefault="00A45882" w:rsidP="00071176">
            <w:pPr>
              <w:pStyle w:val="TAC"/>
            </w:pPr>
            <w:r w:rsidRPr="00EF5447">
              <w:rPr>
                <w:szCs w:val="18"/>
                <w:lang w:eastAsia="zh-CN"/>
              </w:rPr>
              <w:t>F</w:t>
            </w:r>
            <w:r w:rsidRPr="00EF5447">
              <w:rPr>
                <w:szCs w:val="18"/>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E59E1C1" w14:textId="77777777" w:rsidR="00A45882" w:rsidRPr="00EF5447" w:rsidRDefault="00A45882" w:rsidP="00071176">
            <w:pPr>
              <w:pStyle w:val="TAC"/>
            </w:pPr>
            <w:r w:rsidRPr="00EF5447">
              <w:rPr>
                <w:szCs w:val="18"/>
                <w:lang w:eastAsia="zh-CN"/>
              </w:rPr>
              <w:t>-50</w:t>
            </w:r>
          </w:p>
        </w:tc>
        <w:tc>
          <w:tcPr>
            <w:tcW w:w="1134" w:type="dxa"/>
            <w:gridSpan w:val="2"/>
            <w:tcBorders>
              <w:top w:val="single" w:sz="4" w:space="0" w:color="auto"/>
              <w:left w:val="nil"/>
              <w:bottom w:val="single" w:sz="4" w:space="0" w:color="auto"/>
              <w:right w:val="single" w:sz="4" w:space="0" w:color="auto"/>
            </w:tcBorders>
            <w:noWrap/>
          </w:tcPr>
          <w:p w14:paraId="19368B6C" w14:textId="77777777" w:rsidR="00A45882" w:rsidRPr="00EF5447" w:rsidRDefault="00A45882" w:rsidP="00071176">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5C8F6DB2" w14:textId="77777777" w:rsidR="00A45882" w:rsidRPr="00EF5447" w:rsidRDefault="00A45882" w:rsidP="00071176">
            <w:pPr>
              <w:pStyle w:val="TAC"/>
            </w:pPr>
            <w:r w:rsidRPr="00EF5447">
              <w:rPr>
                <w:szCs w:val="18"/>
                <w:lang w:eastAsia="zh-TW"/>
              </w:rPr>
              <w:t>2</w:t>
            </w:r>
          </w:p>
        </w:tc>
      </w:tr>
      <w:tr w:rsidR="00A45882" w:rsidRPr="00EF5447" w14:paraId="0B59C17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E57D14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047499" w14:textId="77777777" w:rsidR="00A45882" w:rsidRPr="00EF5447" w:rsidRDefault="00A45882" w:rsidP="00071176">
            <w:pPr>
              <w:pStyle w:val="TAL"/>
            </w:pPr>
            <w:r w:rsidRPr="00EF5447">
              <w:rPr>
                <w:rFonts w:cs="Arial"/>
                <w:szCs w:val="18"/>
                <w:lang w:eastAsia="zh-CN"/>
              </w:rPr>
              <w:t xml:space="preserve">E-UTRA Band </w:t>
            </w:r>
            <w:r w:rsidRPr="00EF5447">
              <w:rPr>
                <w:rFonts w:cs="Arial"/>
                <w:szCs w:val="18"/>
                <w:lang w:eastAsia="ja-JP"/>
              </w:rPr>
              <w:t>18, 19</w:t>
            </w:r>
          </w:p>
        </w:tc>
        <w:tc>
          <w:tcPr>
            <w:tcW w:w="1276" w:type="dxa"/>
            <w:gridSpan w:val="2"/>
            <w:tcBorders>
              <w:top w:val="single" w:sz="4" w:space="0" w:color="auto"/>
              <w:left w:val="nil"/>
              <w:bottom w:val="single" w:sz="4" w:space="0" w:color="auto"/>
              <w:right w:val="single" w:sz="4" w:space="0" w:color="auto"/>
            </w:tcBorders>
          </w:tcPr>
          <w:p w14:paraId="27F9E953" w14:textId="77777777" w:rsidR="00A45882" w:rsidRPr="00EF5447" w:rsidRDefault="00A45882" w:rsidP="00071176">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978E387" w14:textId="77777777" w:rsidR="00A45882" w:rsidRPr="00EF5447" w:rsidRDefault="00A45882" w:rsidP="00071176">
            <w:pPr>
              <w:pStyle w:val="TAC"/>
            </w:pPr>
            <w:r w:rsidRPr="00EF5447">
              <w:rPr>
                <w:rFonts w:cs="Arial"/>
                <w:szCs w:val="18"/>
                <w:lang w:eastAsia="ja-JP"/>
              </w:rPr>
              <w:t>-</w:t>
            </w:r>
          </w:p>
        </w:tc>
        <w:tc>
          <w:tcPr>
            <w:tcW w:w="1134" w:type="dxa"/>
            <w:gridSpan w:val="2"/>
            <w:tcBorders>
              <w:top w:val="single" w:sz="4" w:space="0" w:color="auto"/>
              <w:left w:val="nil"/>
              <w:bottom w:val="single" w:sz="4" w:space="0" w:color="auto"/>
              <w:right w:val="single" w:sz="4" w:space="0" w:color="auto"/>
            </w:tcBorders>
          </w:tcPr>
          <w:p w14:paraId="6DBD8BBB" w14:textId="77777777" w:rsidR="00A45882" w:rsidRPr="00EF5447" w:rsidRDefault="00A45882" w:rsidP="00071176">
            <w:pPr>
              <w:pStyle w:val="TAC"/>
            </w:pPr>
            <w:r w:rsidRPr="00EF5447">
              <w:rPr>
                <w:rFonts w:cs="Arial"/>
                <w:szCs w:val="18"/>
                <w:lang w:eastAsia="ja-JP"/>
              </w:rPr>
              <w:t>F</w:t>
            </w:r>
            <w:r w:rsidRPr="00EF5447">
              <w:rPr>
                <w:rFonts w:cs="Arial"/>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BA66F09" w14:textId="77777777" w:rsidR="00A45882" w:rsidRPr="00EF5447" w:rsidRDefault="00A45882" w:rsidP="00071176">
            <w:pPr>
              <w:pStyle w:val="TAC"/>
            </w:pPr>
            <w:r w:rsidRPr="00EF5447">
              <w:rPr>
                <w:rFonts w:cs="Arial"/>
                <w:szCs w:val="18"/>
                <w:lang w:eastAsia="ja-JP"/>
              </w:rPr>
              <w:t>-40</w:t>
            </w:r>
          </w:p>
        </w:tc>
        <w:tc>
          <w:tcPr>
            <w:tcW w:w="1134" w:type="dxa"/>
            <w:gridSpan w:val="2"/>
            <w:tcBorders>
              <w:top w:val="single" w:sz="4" w:space="0" w:color="auto"/>
              <w:left w:val="nil"/>
              <w:bottom w:val="single" w:sz="4" w:space="0" w:color="auto"/>
              <w:right w:val="single" w:sz="4" w:space="0" w:color="auto"/>
            </w:tcBorders>
            <w:noWrap/>
          </w:tcPr>
          <w:p w14:paraId="5AFE6789" w14:textId="77777777" w:rsidR="00A45882" w:rsidRPr="00EF5447" w:rsidRDefault="00A45882" w:rsidP="00071176">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6CD6E69B" w14:textId="77777777" w:rsidR="00A45882" w:rsidRPr="00EF5447" w:rsidRDefault="00A45882" w:rsidP="00071176">
            <w:pPr>
              <w:pStyle w:val="TAC"/>
            </w:pPr>
          </w:p>
        </w:tc>
      </w:tr>
      <w:tr w:rsidR="00A45882" w:rsidRPr="00EF5447" w14:paraId="208BD5C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D5FE77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40B0E1" w14:textId="77777777" w:rsidR="00A45882" w:rsidRPr="00EF5447" w:rsidRDefault="00A45882" w:rsidP="00071176">
            <w:pPr>
              <w:pStyle w:val="TAL"/>
            </w:pPr>
            <w:r w:rsidRPr="00EF5447">
              <w:rPr>
                <w:rFonts w:cs="Arial"/>
                <w:szCs w:val="18"/>
                <w:lang w:eastAsia="zh-CN"/>
              </w:rPr>
              <w:t xml:space="preserve">E-UTRA Band </w:t>
            </w:r>
            <w:r w:rsidRPr="00EF5447">
              <w:rPr>
                <w:rFonts w:cs="Arial"/>
                <w:szCs w:val="18"/>
                <w:lang w:eastAsia="ja-JP"/>
              </w:rPr>
              <w:t>11, 21</w:t>
            </w:r>
          </w:p>
        </w:tc>
        <w:tc>
          <w:tcPr>
            <w:tcW w:w="1276" w:type="dxa"/>
            <w:gridSpan w:val="2"/>
            <w:tcBorders>
              <w:top w:val="single" w:sz="4" w:space="0" w:color="auto"/>
              <w:left w:val="nil"/>
              <w:bottom w:val="single" w:sz="4" w:space="0" w:color="auto"/>
              <w:right w:val="single" w:sz="4" w:space="0" w:color="auto"/>
            </w:tcBorders>
          </w:tcPr>
          <w:p w14:paraId="53CE74FD" w14:textId="77777777" w:rsidR="00A45882" w:rsidRPr="00EF5447" w:rsidRDefault="00A45882" w:rsidP="00071176">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26AF22A" w14:textId="77777777" w:rsidR="00A45882" w:rsidRPr="00EF5447" w:rsidRDefault="00A45882" w:rsidP="00071176">
            <w:pPr>
              <w:pStyle w:val="TAC"/>
            </w:pPr>
            <w:r w:rsidRPr="00EF5447">
              <w:rPr>
                <w:rFonts w:cs="Arial"/>
                <w:szCs w:val="18"/>
                <w:lang w:eastAsia="ja-JP"/>
              </w:rPr>
              <w:t>-</w:t>
            </w:r>
          </w:p>
        </w:tc>
        <w:tc>
          <w:tcPr>
            <w:tcW w:w="1134" w:type="dxa"/>
            <w:gridSpan w:val="2"/>
            <w:tcBorders>
              <w:top w:val="single" w:sz="4" w:space="0" w:color="auto"/>
              <w:left w:val="nil"/>
              <w:bottom w:val="single" w:sz="4" w:space="0" w:color="auto"/>
              <w:right w:val="single" w:sz="4" w:space="0" w:color="auto"/>
            </w:tcBorders>
          </w:tcPr>
          <w:p w14:paraId="4BD91072" w14:textId="77777777" w:rsidR="00A45882" w:rsidRPr="00EF5447" w:rsidRDefault="00A45882" w:rsidP="00071176">
            <w:pPr>
              <w:pStyle w:val="TAC"/>
            </w:pPr>
            <w:r w:rsidRPr="00EF5447">
              <w:rPr>
                <w:rFonts w:cs="Arial"/>
                <w:szCs w:val="18"/>
                <w:lang w:eastAsia="ja-JP"/>
              </w:rPr>
              <w:t>F</w:t>
            </w:r>
            <w:r w:rsidRPr="00EF5447">
              <w:rPr>
                <w:rFonts w:cs="Arial"/>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158C16D" w14:textId="77777777" w:rsidR="00A45882" w:rsidRPr="00EF5447" w:rsidRDefault="00A45882" w:rsidP="00071176">
            <w:pPr>
              <w:pStyle w:val="TAC"/>
            </w:pPr>
            <w:r w:rsidRPr="00EF5447">
              <w:rPr>
                <w:rFonts w:cs="Arial"/>
                <w:szCs w:val="18"/>
                <w:lang w:eastAsia="ja-JP"/>
              </w:rPr>
              <w:t>-50</w:t>
            </w:r>
          </w:p>
        </w:tc>
        <w:tc>
          <w:tcPr>
            <w:tcW w:w="1134" w:type="dxa"/>
            <w:gridSpan w:val="2"/>
            <w:tcBorders>
              <w:top w:val="single" w:sz="4" w:space="0" w:color="auto"/>
              <w:left w:val="nil"/>
              <w:bottom w:val="single" w:sz="4" w:space="0" w:color="auto"/>
              <w:right w:val="single" w:sz="4" w:space="0" w:color="auto"/>
            </w:tcBorders>
            <w:noWrap/>
          </w:tcPr>
          <w:p w14:paraId="25014E89" w14:textId="77777777" w:rsidR="00A45882" w:rsidRPr="00EF5447" w:rsidRDefault="00A45882" w:rsidP="00071176">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3E2EB2BD" w14:textId="77777777" w:rsidR="00A45882" w:rsidRPr="00EF5447" w:rsidRDefault="00A45882" w:rsidP="00071176">
            <w:pPr>
              <w:pStyle w:val="TAC"/>
            </w:pPr>
          </w:p>
        </w:tc>
      </w:tr>
      <w:tr w:rsidR="00A45882" w:rsidRPr="00EF5447" w14:paraId="4AAC147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93FF7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C5477" w14:textId="77777777" w:rsidR="00A45882" w:rsidRPr="00EF5447" w:rsidRDefault="00A45882" w:rsidP="00071176">
            <w:pPr>
              <w:pStyle w:val="TAL"/>
            </w:pPr>
            <w:r w:rsidRPr="00EF5447">
              <w:rPr>
                <w:rFonts w:cs="Arial"/>
                <w:szCs w:val="18"/>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3014A12" w14:textId="77777777" w:rsidR="00A45882" w:rsidRPr="00EF5447" w:rsidRDefault="00A45882" w:rsidP="00071176">
            <w:pPr>
              <w:pStyle w:val="TAC"/>
            </w:pPr>
            <w:r w:rsidRPr="00EF5447">
              <w:rPr>
                <w:rFonts w:cs="Arial"/>
                <w:szCs w:val="18"/>
                <w:lang w:eastAsia="ja-JP"/>
              </w:rPr>
              <w:t>1884.5</w:t>
            </w:r>
          </w:p>
        </w:tc>
        <w:tc>
          <w:tcPr>
            <w:tcW w:w="425" w:type="dxa"/>
            <w:gridSpan w:val="2"/>
            <w:tcBorders>
              <w:top w:val="single" w:sz="4" w:space="0" w:color="auto"/>
              <w:left w:val="nil"/>
              <w:bottom w:val="single" w:sz="4" w:space="0" w:color="auto"/>
              <w:right w:val="single" w:sz="4" w:space="0" w:color="auto"/>
            </w:tcBorders>
          </w:tcPr>
          <w:p w14:paraId="43838382" w14:textId="77777777" w:rsidR="00A45882" w:rsidRPr="00EF5447" w:rsidRDefault="00A45882" w:rsidP="00071176">
            <w:pPr>
              <w:pStyle w:val="TAC"/>
            </w:pPr>
            <w:r w:rsidRPr="00EF5447">
              <w:rPr>
                <w:rFonts w:cs="Arial"/>
                <w:szCs w:val="18"/>
                <w:lang w:eastAsia="ja-JP"/>
              </w:rPr>
              <w:t>-</w:t>
            </w:r>
          </w:p>
        </w:tc>
        <w:tc>
          <w:tcPr>
            <w:tcW w:w="1134" w:type="dxa"/>
            <w:gridSpan w:val="2"/>
            <w:tcBorders>
              <w:top w:val="single" w:sz="4" w:space="0" w:color="auto"/>
              <w:left w:val="nil"/>
              <w:bottom w:val="single" w:sz="4" w:space="0" w:color="auto"/>
              <w:right w:val="single" w:sz="4" w:space="0" w:color="auto"/>
            </w:tcBorders>
          </w:tcPr>
          <w:p w14:paraId="2758EC71" w14:textId="77777777" w:rsidR="00A45882" w:rsidRPr="00EF5447" w:rsidRDefault="00A45882" w:rsidP="00071176">
            <w:pPr>
              <w:pStyle w:val="TAC"/>
            </w:pPr>
            <w:r w:rsidRPr="00EF5447">
              <w:rPr>
                <w:rFonts w:cs="Arial"/>
                <w:szCs w:val="18"/>
                <w:lang w:eastAsia="ja-JP"/>
              </w:rPr>
              <w:t>1915.7</w:t>
            </w:r>
          </w:p>
        </w:tc>
        <w:tc>
          <w:tcPr>
            <w:tcW w:w="992" w:type="dxa"/>
            <w:gridSpan w:val="2"/>
            <w:tcBorders>
              <w:top w:val="single" w:sz="4" w:space="0" w:color="auto"/>
              <w:left w:val="nil"/>
              <w:bottom w:val="single" w:sz="4" w:space="0" w:color="auto"/>
              <w:right w:val="single" w:sz="4" w:space="0" w:color="auto"/>
            </w:tcBorders>
          </w:tcPr>
          <w:p w14:paraId="19737934" w14:textId="77777777" w:rsidR="00A45882" w:rsidRPr="00EF5447" w:rsidRDefault="00A45882" w:rsidP="00071176">
            <w:pPr>
              <w:pStyle w:val="TAC"/>
            </w:pPr>
            <w:r w:rsidRPr="00EF5447">
              <w:rPr>
                <w:rFonts w:cs="Arial"/>
                <w:szCs w:val="18"/>
                <w:lang w:eastAsia="ja-JP"/>
              </w:rPr>
              <w:t>-41</w:t>
            </w:r>
          </w:p>
        </w:tc>
        <w:tc>
          <w:tcPr>
            <w:tcW w:w="1134" w:type="dxa"/>
            <w:gridSpan w:val="2"/>
            <w:tcBorders>
              <w:top w:val="single" w:sz="4" w:space="0" w:color="auto"/>
              <w:left w:val="nil"/>
              <w:bottom w:val="single" w:sz="4" w:space="0" w:color="auto"/>
              <w:right w:val="single" w:sz="4" w:space="0" w:color="auto"/>
            </w:tcBorders>
            <w:noWrap/>
          </w:tcPr>
          <w:p w14:paraId="7DFD84AC" w14:textId="77777777" w:rsidR="00A45882" w:rsidRPr="00EF5447" w:rsidRDefault="00A45882" w:rsidP="00071176">
            <w:pPr>
              <w:pStyle w:val="TAC"/>
            </w:pPr>
            <w:r w:rsidRPr="00EF5447">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
          <w:p w14:paraId="01D7B0F3" w14:textId="77777777" w:rsidR="00A45882" w:rsidRPr="00EF5447" w:rsidRDefault="00A45882" w:rsidP="00071176">
            <w:pPr>
              <w:pStyle w:val="TAC"/>
            </w:pPr>
            <w:r w:rsidRPr="00EF5447">
              <w:rPr>
                <w:rFonts w:cs="Arial"/>
                <w:szCs w:val="18"/>
                <w:lang w:eastAsia="zh-TW"/>
              </w:rPr>
              <w:t>3</w:t>
            </w:r>
          </w:p>
        </w:tc>
      </w:tr>
      <w:tr w:rsidR="00A45882" w:rsidRPr="00EF5447" w14:paraId="4C6BC5F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69B2B26" w14:textId="77777777" w:rsidR="00A45882" w:rsidRPr="00EF5447" w:rsidRDefault="00A45882" w:rsidP="00071176">
            <w:pPr>
              <w:pStyle w:val="TAC"/>
              <w:rPr>
                <w:lang w:eastAsia="ja-JP"/>
              </w:rPr>
            </w:pPr>
            <w:r w:rsidRPr="00EF5447">
              <w:rPr>
                <w:lang w:eastAsia="zh-TW"/>
              </w:rPr>
              <w:t>DC_4_n7</w:t>
            </w:r>
          </w:p>
        </w:tc>
        <w:tc>
          <w:tcPr>
            <w:tcW w:w="2693" w:type="dxa"/>
            <w:gridSpan w:val="2"/>
            <w:tcBorders>
              <w:top w:val="single" w:sz="4" w:space="0" w:color="auto"/>
              <w:left w:val="nil"/>
              <w:bottom w:val="single" w:sz="4" w:space="0" w:color="auto"/>
              <w:right w:val="single" w:sz="4" w:space="0" w:color="auto"/>
            </w:tcBorders>
          </w:tcPr>
          <w:p w14:paraId="49D32792" w14:textId="77777777" w:rsidR="00A45882" w:rsidRPr="00EF5447" w:rsidRDefault="00A45882" w:rsidP="00071176">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44A1F2E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F0E3E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B64208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40044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1F0E49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17E7C19" w14:textId="77777777" w:rsidR="00A45882" w:rsidRPr="00EF5447" w:rsidRDefault="00A45882" w:rsidP="00071176">
            <w:pPr>
              <w:pStyle w:val="TAC"/>
            </w:pPr>
          </w:p>
        </w:tc>
      </w:tr>
      <w:tr w:rsidR="00A45882" w:rsidRPr="00EF5447" w14:paraId="49C77C7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D966A5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7BAFF3" w14:textId="77777777" w:rsidR="00A45882" w:rsidRPr="00EF5447" w:rsidRDefault="00A45882" w:rsidP="00071176">
            <w:pPr>
              <w:pStyle w:val="TAL"/>
            </w:pPr>
            <w:r w:rsidRPr="00EF5447">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A19FDA2" w14:textId="77777777" w:rsidR="00A45882" w:rsidRPr="00EF5447" w:rsidRDefault="00A45882" w:rsidP="00071176">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223E92B" w14:textId="77777777" w:rsidR="00A45882" w:rsidRPr="00EF5447" w:rsidRDefault="00A45882" w:rsidP="00071176">
            <w:pPr>
              <w:pStyle w:val="TAC"/>
            </w:pPr>
            <w:r w:rsidRPr="00EF5447">
              <w:rPr>
                <w:rFonts w:eastAsia="Arial" w:cs="Arial"/>
                <w:lang w:eastAsia="ja-JP"/>
              </w:rPr>
              <w:t>-</w:t>
            </w:r>
          </w:p>
        </w:tc>
        <w:tc>
          <w:tcPr>
            <w:tcW w:w="1134" w:type="dxa"/>
            <w:gridSpan w:val="2"/>
            <w:tcBorders>
              <w:top w:val="single" w:sz="4" w:space="0" w:color="auto"/>
              <w:left w:val="nil"/>
              <w:bottom w:val="single" w:sz="4" w:space="0" w:color="auto"/>
              <w:right w:val="single" w:sz="4" w:space="0" w:color="auto"/>
            </w:tcBorders>
          </w:tcPr>
          <w:p w14:paraId="66B51519" w14:textId="77777777" w:rsidR="00A45882" w:rsidRPr="00EF5447" w:rsidRDefault="00A45882" w:rsidP="00071176">
            <w:pPr>
              <w:pStyle w:val="TAC"/>
            </w:pPr>
            <w:r w:rsidRPr="00EF5447">
              <w:rPr>
                <w:rFonts w:eastAsia="Arial" w:cs="Arial"/>
                <w:lang w:eastAsia="ja-JP"/>
              </w:rPr>
              <w:t>F</w:t>
            </w:r>
            <w:r w:rsidRPr="00EF5447">
              <w:rPr>
                <w:rFonts w:eastAsia="Arial" w:cs="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BF7514C" w14:textId="77777777" w:rsidR="00A45882" w:rsidRPr="00EF5447" w:rsidRDefault="00A45882" w:rsidP="00071176">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9F6BC0E" w14:textId="77777777" w:rsidR="00A45882" w:rsidRPr="00EF5447" w:rsidRDefault="00A45882" w:rsidP="00071176">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999510F" w14:textId="77777777" w:rsidR="00A45882" w:rsidRPr="00EF5447" w:rsidRDefault="00A45882" w:rsidP="00071176">
            <w:pPr>
              <w:pStyle w:val="TAC"/>
            </w:pPr>
            <w:r w:rsidRPr="00EF5447">
              <w:rPr>
                <w:rFonts w:eastAsia="Arial" w:cs="Arial"/>
                <w:lang w:eastAsia="ja-JP"/>
              </w:rPr>
              <w:t>2</w:t>
            </w:r>
          </w:p>
        </w:tc>
      </w:tr>
      <w:tr w:rsidR="00A45882" w:rsidRPr="00EF5447" w14:paraId="497B348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4FF078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F6F4C"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EDA07C" w14:textId="77777777" w:rsidR="00A45882" w:rsidRPr="00EF5447" w:rsidRDefault="00A45882" w:rsidP="00071176">
            <w:pPr>
              <w:pStyle w:val="TAC"/>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D3281C7"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A962C5" w14:textId="77777777" w:rsidR="00A45882" w:rsidRPr="00EF5447" w:rsidRDefault="00A45882" w:rsidP="00071176">
            <w:pPr>
              <w:pStyle w:val="TAC"/>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E3EF13D" w14:textId="77777777" w:rsidR="00A45882" w:rsidRPr="00EF5447" w:rsidRDefault="00A45882" w:rsidP="00071176">
            <w:pPr>
              <w:pStyle w:val="TAC"/>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FB98A8E" w14:textId="77777777" w:rsidR="00A45882" w:rsidRPr="00EF5447" w:rsidRDefault="00A45882" w:rsidP="00071176">
            <w:pPr>
              <w:pStyle w:val="TAC"/>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C051172" w14:textId="77777777" w:rsidR="00A45882" w:rsidRPr="00EF5447" w:rsidRDefault="00A45882" w:rsidP="00071176">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715C59D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9B116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F6BD7C"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D01290" w14:textId="77777777" w:rsidR="00A45882" w:rsidRPr="00EF5447" w:rsidRDefault="00A45882" w:rsidP="00071176">
            <w:pPr>
              <w:pStyle w:val="TAC"/>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A651A52"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23AF86F2" w14:textId="77777777" w:rsidR="00A45882" w:rsidRPr="00EF5447" w:rsidRDefault="00A45882" w:rsidP="00071176">
            <w:pPr>
              <w:pStyle w:val="TAC"/>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FD8AC83" w14:textId="77777777" w:rsidR="00A45882" w:rsidRPr="00EF5447" w:rsidRDefault="00A45882" w:rsidP="00071176">
            <w:pPr>
              <w:pStyle w:val="TAC"/>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65ED2B7" w14:textId="77777777" w:rsidR="00A45882" w:rsidRPr="00EF5447" w:rsidRDefault="00A45882" w:rsidP="00071176">
            <w:pPr>
              <w:pStyle w:val="TAC"/>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EC68801" w14:textId="77777777" w:rsidR="00A45882" w:rsidRPr="00EF5447" w:rsidRDefault="00A45882" w:rsidP="00071176">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47B2D4C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EEE7D64" w14:textId="77777777" w:rsidR="00A45882" w:rsidRPr="00EF5447" w:rsidRDefault="00A45882" w:rsidP="00071176">
            <w:pPr>
              <w:pStyle w:val="TAC"/>
              <w:rPr>
                <w:szCs w:val="18"/>
                <w:lang w:eastAsia="ja-JP"/>
              </w:rPr>
            </w:pPr>
            <w:r w:rsidRPr="00EF5447">
              <w:rPr>
                <w:szCs w:val="18"/>
                <w:lang w:eastAsia="fi-FI"/>
              </w:rPr>
              <w:t>DC_4_n28</w:t>
            </w:r>
          </w:p>
        </w:tc>
        <w:tc>
          <w:tcPr>
            <w:tcW w:w="2693" w:type="dxa"/>
            <w:gridSpan w:val="2"/>
            <w:tcBorders>
              <w:top w:val="single" w:sz="4" w:space="0" w:color="auto"/>
              <w:left w:val="nil"/>
              <w:bottom w:val="single" w:sz="4" w:space="0" w:color="auto"/>
              <w:right w:val="single" w:sz="4" w:space="0" w:color="auto"/>
            </w:tcBorders>
          </w:tcPr>
          <w:p w14:paraId="1E4D56D9" w14:textId="77777777" w:rsidR="00A45882" w:rsidRPr="00EF5447" w:rsidRDefault="00A45882" w:rsidP="00071176">
            <w:pPr>
              <w:pStyle w:val="TAL"/>
              <w:rPr>
                <w:szCs w:val="18"/>
              </w:rPr>
            </w:pPr>
            <w:r w:rsidRPr="00EF5447">
              <w:rPr>
                <w:szCs w:val="18"/>
              </w:rPr>
              <w:t xml:space="preserve">E-UTRA Band 2, 5, 7, 25, 26, 27, </w:t>
            </w:r>
            <w:r w:rsidRPr="00EF5447">
              <w:rPr>
                <w:szCs w:val="18"/>
                <w:lang w:eastAsia="ja-JP"/>
              </w:rPr>
              <w:t>38, 41</w:t>
            </w:r>
          </w:p>
        </w:tc>
        <w:tc>
          <w:tcPr>
            <w:tcW w:w="1276" w:type="dxa"/>
            <w:gridSpan w:val="2"/>
            <w:tcBorders>
              <w:top w:val="single" w:sz="4" w:space="0" w:color="auto"/>
              <w:left w:val="nil"/>
              <w:bottom w:val="single" w:sz="4" w:space="0" w:color="auto"/>
              <w:right w:val="single" w:sz="4" w:space="0" w:color="auto"/>
            </w:tcBorders>
          </w:tcPr>
          <w:p w14:paraId="18097D81" w14:textId="77777777" w:rsidR="00A45882" w:rsidRPr="00EF5447" w:rsidRDefault="00A45882" w:rsidP="00071176">
            <w:pPr>
              <w:pStyle w:val="TAC"/>
              <w:rPr>
                <w:szCs w:val="18"/>
              </w:rPr>
            </w:pPr>
            <w:r w:rsidRPr="00EF5447">
              <w:rPr>
                <w:szCs w:val="18"/>
              </w:rPr>
              <w:t>F</w:t>
            </w:r>
            <w:r w:rsidRPr="00EF5447">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F2079F5" w14:textId="77777777" w:rsidR="00A45882" w:rsidRPr="00EF5447" w:rsidRDefault="00A45882" w:rsidP="00071176">
            <w:pPr>
              <w:pStyle w:val="TAC"/>
              <w:rPr>
                <w:szCs w:val="18"/>
              </w:rPr>
            </w:pPr>
            <w:r w:rsidRPr="00EF5447">
              <w:rPr>
                <w:szCs w:val="18"/>
              </w:rPr>
              <w:t>-</w:t>
            </w:r>
          </w:p>
        </w:tc>
        <w:tc>
          <w:tcPr>
            <w:tcW w:w="1134" w:type="dxa"/>
            <w:gridSpan w:val="2"/>
            <w:tcBorders>
              <w:top w:val="single" w:sz="4" w:space="0" w:color="auto"/>
              <w:left w:val="nil"/>
              <w:bottom w:val="single" w:sz="4" w:space="0" w:color="auto"/>
              <w:right w:val="single" w:sz="4" w:space="0" w:color="auto"/>
            </w:tcBorders>
          </w:tcPr>
          <w:p w14:paraId="5BF37967" w14:textId="77777777" w:rsidR="00A45882" w:rsidRPr="00EF5447" w:rsidRDefault="00A45882" w:rsidP="00071176">
            <w:pPr>
              <w:pStyle w:val="TAC"/>
              <w:rPr>
                <w:szCs w:val="18"/>
              </w:rPr>
            </w:pPr>
            <w:r w:rsidRPr="00EF5447">
              <w:rPr>
                <w:szCs w:val="18"/>
              </w:rPr>
              <w:t>F</w:t>
            </w:r>
            <w:r w:rsidRPr="00EF5447">
              <w:rPr>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85569C" w14:textId="77777777" w:rsidR="00A45882" w:rsidRPr="00EF5447" w:rsidRDefault="00A45882" w:rsidP="00071176">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6458719E" w14:textId="77777777" w:rsidR="00A45882" w:rsidRPr="00EF5447" w:rsidRDefault="00A45882" w:rsidP="00071176">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300B9729" w14:textId="77777777" w:rsidR="00A45882" w:rsidRPr="00EF5447" w:rsidRDefault="00A45882" w:rsidP="00071176">
            <w:pPr>
              <w:pStyle w:val="TAC"/>
              <w:rPr>
                <w:szCs w:val="18"/>
              </w:rPr>
            </w:pPr>
          </w:p>
        </w:tc>
      </w:tr>
      <w:tr w:rsidR="00A45882" w:rsidRPr="00EF5447" w14:paraId="1A0F1A8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29A1B81" w14:textId="77777777" w:rsidR="00A45882" w:rsidRPr="00EF5447"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tcPr>
          <w:p w14:paraId="5D1E00B3" w14:textId="77777777" w:rsidR="00A45882" w:rsidRPr="00231324" w:rsidRDefault="00A45882" w:rsidP="00071176">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630DAEE3" w14:textId="77777777" w:rsidR="00A45882" w:rsidRPr="00231324" w:rsidRDefault="00A45882" w:rsidP="00071176">
            <w:pPr>
              <w:pStyle w:val="TAL"/>
              <w:rPr>
                <w:szCs w:val="18"/>
                <w:lang w:val="de-DE"/>
              </w:rPr>
            </w:pPr>
            <w:r w:rsidRPr="00231324">
              <w:rPr>
                <w:szCs w:val="18"/>
                <w:lang w:val="de-DE" w:eastAsia="ko-KR"/>
              </w:rPr>
              <w:t>NR band n77, n78</w:t>
            </w:r>
          </w:p>
        </w:tc>
        <w:tc>
          <w:tcPr>
            <w:tcW w:w="1276" w:type="dxa"/>
            <w:gridSpan w:val="2"/>
            <w:tcBorders>
              <w:top w:val="single" w:sz="4" w:space="0" w:color="auto"/>
              <w:left w:val="nil"/>
              <w:bottom w:val="single" w:sz="4" w:space="0" w:color="auto"/>
              <w:right w:val="single" w:sz="4" w:space="0" w:color="auto"/>
            </w:tcBorders>
          </w:tcPr>
          <w:p w14:paraId="1EFB2ED5" w14:textId="77777777" w:rsidR="00A45882" w:rsidRPr="00EF5447" w:rsidRDefault="00A45882" w:rsidP="00071176">
            <w:pPr>
              <w:pStyle w:val="TAC"/>
              <w:rPr>
                <w:szCs w:val="18"/>
              </w:rPr>
            </w:pPr>
            <w:r w:rsidRPr="00EF5447">
              <w:rPr>
                <w:rFonts w:cs="Arial"/>
                <w:szCs w:val="18"/>
              </w:rPr>
              <w:t>F</w:t>
            </w:r>
            <w:r w:rsidRPr="00EF5447">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540583A" w14:textId="77777777" w:rsidR="00A45882" w:rsidRPr="00EF5447" w:rsidRDefault="00A45882" w:rsidP="00071176">
            <w:pPr>
              <w:pStyle w:val="TAC"/>
              <w:rPr>
                <w:szCs w:val="18"/>
              </w:rPr>
            </w:pPr>
            <w:r w:rsidRPr="00EF5447">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858169" w14:textId="77777777" w:rsidR="00A45882" w:rsidRPr="00EF5447" w:rsidRDefault="00A45882" w:rsidP="00071176">
            <w:pPr>
              <w:pStyle w:val="TAC"/>
              <w:rPr>
                <w:szCs w:val="18"/>
              </w:rPr>
            </w:pPr>
            <w:r w:rsidRPr="00EF5447">
              <w:rPr>
                <w:rFonts w:cs="Arial"/>
                <w:szCs w:val="18"/>
              </w:rPr>
              <w:t>F</w:t>
            </w:r>
            <w:r w:rsidRPr="00EF5447">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C278E8" w14:textId="77777777" w:rsidR="00A45882" w:rsidRPr="00EF5447" w:rsidRDefault="00A45882" w:rsidP="00071176">
            <w:pPr>
              <w:pStyle w:val="TAC"/>
              <w:rPr>
                <w:szCs w:val="18"/>
              </w:rPr>
            </w:pPr>
            <w:r w:rsidRPr="00EF5447">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BA51501" w14:textId="77777777" w:rsidR="00A45882" w:rsidRPr="00EF5447" w:rsidRDefault="00A45882" w:rsidP="00071176">
            <w:pPr>
              <w:pStyle w:val="TAC"/>
              <w:rPr>
                <w:szCs w:val="18"/>
              </w:rPr>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7238E19" w14:textId="77777777" w:rsidR="00A45882" w:rsidRPr="00EF5447" w:rsidRDefault="00A45882" w:rsidP="00071176">
            <w:pPr>
              <w:pStyle w:val="TAC"/>
              <w:rPr>
                <w:szCs w:val="18"/>
              </w:rPr>
            </w:pPr>
            <w:r w:rsidRPr="00EF5447">
              <w:rPr>
                <w:rFonts w:cs="Arial"/>
                <w:szCs w:val="18"/>
              </w:rPr>
              <w:t>2</w:t>
            </w:r>
          </w:p>
        </w:tc>
      </w:tr>
      <w:tr w:rsidR="00A45882" w:rsidRPr="00EF5447" w14:paraId="1CEC442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07A0895" w14:textId="77777777" w:rsidR="00A45882" w:rsidRPr="00EF5447"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tcPr>
          <w:p w14:paraId="74A81DE8" w14:textId="77777777" w:rsidR="00A45882" w:rsidRPr="00EF5447" w:rsidRDefault="00A45882" w:rsidP="00071176">
            <w:pPr>
              <w:pStyle w:val="TAL"/>
              <w:rPr>
                <w:szCs w:val="18"/>
              </w:rPr>
            </w:pPr>
            <w:r w:rsidRPr="00EF5447">
              <w:rPr>
                <w:szCs w:val="18"/>
              </w:rPr>
              <w:t>Frequency range</w:t>
            </w:r>
          </w:p>
        </w:tc>
        <w:tc>
          <w:tcPr>
            <w:tcW w:w="1276" w:type="dxa"/>
            <w:gridSpan w:val="2"/>
            <w:tcBorders>
              <w:top w:val="single" w:sz="4" w:space="0" w:color="auto"/>
              <w:left w:val="nil"/>
              <w:bottom w:val="single" w:sz="4" w:space="0" w:color="auto"/>
              <w:right w:val="single" w:sz="4" w:space="0" w:color="auto"/>
            </w:tcBorders>
          </w:tcPr>
          <w:p w14:paraId="70904F0E" w14:textId="77777777" w:rsidR="00A45882" w:rsidRPr="00EF5447" w:rsidRDefault="00A45882" w:rsidP="00071176">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6B35BD00" w14:textId="77777777" w:rsidR="00A45882" w:rsidRPr="00EF5447" w:rsidRDefault="00A45882" w:rsidP="00071176">
            <w:pPr>
              <w:pStyle w:val="TAC"/>
              <w:rPr>
                <w:szCs w:val="18"/>
              </w:rPr>
            </w:pPr>
            <w:r w:rsidRPr="00EF5447">
              <w:rPr>
                <w:szCs w:val="18"/>
              </w:rPr>
              <w:t>-</w:t>
            </w:r>
          </w:p>
        </w:tc>
        <w:tc>
          <w:tcPr>
            <w:tcW w:w="1134" w:type="dxa"/>
            <w:gridSpan w:val="2"/>
            <w:tcBorders>
              <w:top w:val="single" w:sz="4" w:space="0" w:color="auto"/>
              <w:left w:val="nil"/>
              <w:bottom w:val="single" w:sz="4" w:space="0" w:color="auto"/>
              <w:right w:val="single" w:sz="4" w:space="0" w:color="auto"/>
            </w:tcBorders>
          </w:tcPr>
          <w:p w14:paraId="07A09F04" w14:textId="77777777" w:rsidR="00A45882" w:rsidRPr="00EF5447" w:rsidRDefault="00A45882" w:rsidP="00071176">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3801133A" w14:textId="77777777" w:rsidR="00A45882" w:rsidRPr="00EF5447" w:rsidRDefault="00A45882" w:rsidP="00071176">
            <w:pPr>
              <w:pStyle w:val="TAC"/>
              <w:rPr>
                <w:szCs w:val="18"/>
              </w:rPr>
            </w:pPr>
            <w:r w:rsidRPr="00EF5447">
              <w:rPr>
                <w:szCs w:val="18"/>
              </w:rPr>
              <w:t>-42</w:t>
            </w:r>
          </w:p>
        </w:tc>
        <w:tc>
          <w:tcPr>
            <w:tcW w:w="1134" w:type="dxa"/>
            <w:gridSpan w:val="2"/>
            <w:tcBorders>
              <w:top w:val="single" w:sz="4" w:space="0" w:color="auto"/>
              <w:left w:val="nil"/>
              <w:bottom w:val="single" w:sz="4" w:space="0" w:color="auto"/>
              <w:right w:val="single" w:sz="4" w:space="0" w:color="auto"/>
            </w:tcBorders>
            <w:noWrap/>
          </w:tcPr>
          <w:p w14:paraId="1C4B6972" w14:textId="77777777" w:rsidR="00A45882" w:rsidRPr="00EF5447" w:rsidRDefault="00A45882" w:rsidP="00071176">
            <w:pPr>
              <w:pStyle w:val="TAC"/>
              <w:rPr>
                <w:szCs w:val="18"/>
              </w:rPr>
            </w:pPr>
            <w:r w:rsidRPr="00EF5447">
              <w:rPr>
                <w:szCs w:val="18"/>
              </w:rPr>
              <w:t>8</w:t>
            </w:r>
          </w:p>
        </w:tc>
        <w:tc>
          <w:tcPr>
            <w:tcW w:w="1134" w:type="dxa"/>
            <w:gridSpan w:val="2"/>
            <w:tcBorders>
              <w:top w:val="single" w:sz="4" w:space="0" w:color="auto"/>
              <w:left w:val="nil"/>
              <w:bottom w:val="single" w:sz="4" w:space="0" w:color="auto"/>
              <w:right w:val="single" w:sz="4" w:space="0" w:color="auto"/>
            </w:tcBorders>
            <w:noWrap/>
          </w:tcPr>
          <w:p w14:paraId="1418F7EF" w14:textId="77777777" w:rsidR="00A45882" w:rsidRPr="00EF5447" w:rsidRDefault="00A45882" w:rsidP="00071176">
            <w:pPr>
              <w:pStyle w:val="TAC"/>
              <w:rPr>
                <w:szCs w:val="18"/>
              </w:rPr>
            </w:pPr>
            <w:r w:rsidRPr="00EF5447">
              <w:rPr>
                <w:szCs w:val="18"/>
              </w:rPr>
              <w:t>5, 17</w:t>
            </w:r>
          </w:p>
        </w:tc>
      </w:tr>
      <w:tr w:rsidR="00A45882" w:rsidRPr="00EF5447" w14:paraId="04EFC00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F00163D" w14:textId="77777777" w:rsidR="00A45882" w:rsidRPr="00EF5447"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tcPr>
          <w:p w14:paraId="3161FC3A" w14:textId="77777777" w:rsidR="00A45882" w:rsidRPr="00EF5447" w:rsidRDefault="00A45882" w:rsidP="00071176">
            <w:pPr>
              <w:pStyle w:val="TAL"/>
              <w:rPr>
                <w:szCs w:val="18"/>
              </w:rPr>
            </w:pPr>
            <w:r w:rsidRPr="00EF5447">
              <w:rPr>
                <w:szCs w:val="18"/>
              </w:rPr>
              <w:t>Frequency range</w:t>
            </w:r>
          </w:p>
        </w:tc>
        <w:tc>
          <w:tcPr>
            <w:tcW w:w="1276" w:type="dxa"/>
            <w:gridSpan w:val="2"/>
            <w:tcBorders>
              <w:top w:val="single" w:sz="4" w:space="0" w:color="auto"/>
              <w:left w:val="nil"/>
              <w:bottom w:val="single" w:sz="4" w:space="0" w:color="auto"/>
              <w:right w:val="single" w:sz="4" w:space="0" w:color="auto"/>
            </w:tcBorders>
          </w:tcPr>
          <w:p w14:paraId="1715FD49" w14:textId="77777777" w:rsidR="00A45882" w:rsidRPr="00EF5447" w:rsidRDefault="00A45882" w:rsidP="00071176">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41A2A68C" w14:textId="77777777" w:rsidR="00A45882" w:rsidRPr="00EF5447" w:rsidRDefault="00A45882" w:rsidP="00071176">
            <w:pPr>
              <w:pStyle w:val="TAC"/>
              <w:rPr>
                <w:szCs w:val="18"/>
              </w:rPr>
            </w:pPr>
            <w:r w:rsidRPr="00EF5447">
              <w:rPr>
                <w:szCs w:val="18"/>
              </w:rPr>
              <w:t>-</w:t>
            </w:r>
          </w:p>
        </w:tc>
        <w:tc>
          <w:tcPr>
            <w:tcW w:w="1134" w:type="dxa"/>
            <w:gridSpan w:val="2"/>
            <w:tcBorders>
              <w:top w:val="single" w:sz="4" w:space="0" w:color="auto"/>
              <w:left w:val="nil"/>
              <w:bottom w:val="single" w:sz="4" w:space="0" w:color="auto"/>
              <w:right w:val="single" w:sz="4" w:space="0" w:color="auto"/>
            </w:tcBorders>
          </w:tcPr>
          <w:p w14:paraId="17DC1836" w14:textId="77777777" w:rsidR="00A45882" w:rsidRPr="00EF5447" w:rsidRDefault="00A45882" w:rsidP="00071176">
            <w:pPr>
              <w:pStyle w:val="TAC"/>
              <w:rPr>
                <w:szCs w:val="18"/>
              </w:rPr>
            </w:pPr>
            <w:r w:rsidRPr="00EF5447">
              <w:rPr>
                <w:szCs w:val="18"/>
              </w:rPr>
              <w:t>710</w:t>
            </w:r>
          </w:p>
        </w:tc>
        <w:tc>
          <w:tcPr>
            <w:tcW w:w="992" w:type="dxa"/>
            <w:gridSpan w:val="2"/>
            <w:tcBorders>
              <w:top w:val="single" w:sz="4" w:space="0" w:color="auto"/>
              <w:left w:val="nil"/>
              <w:bottom w:val="single" w:sz="4" w:space="0" w:color="auto"/>
              <w:right w:val="single" w:sz="4" w:space="0" w:color="auto"/>
            </w:tcBorders>
          </w:tcPr>
          <w:p w14:paraId="719990CD" w14:textId="77777777" w:rsidR="00A45882" w:rsidRPr="00EF5447" w:rsidRDefault="00A45882" w:rsidP="00071176">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2B5509BA" w14:textId="77777777" w:rsidR="00A45882" w:rsidRPr="00EF5447" w:rsidRDefault="00A45882" w:rsidP="00071176">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
          <w:p w14:paraId="7862E4C8" w14:textId="77777777" w:rsidR="00A45882" w:rsidRPr="00EF5447" w:rsidRDefault="00A45882" w:rsidP="00071176">
            <w:pPr>
              <w:pStyle w:val="TAC"/>
              <w:rPr>
                <w:szCs w:val="18"/>
              </w:rPr>
            </w:pPr>
            <w:r w:rsidRPr="00EF5447">
              <w:rPr>
                <w:szCs w:val="18"/>
              </w:rPr>
              <w:t>14</w:t>
            </w:r>
          </w:p>
        </w:tc>
      </w:tr>
      <w:tr w:rsidR="00A45882" w:rsidRPr="00EF5447" w14:paraId="69A3E71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CA75BB4" w14:textId="77777777" w:rsidR="00A45882" w:rsidRPr="00EF5447"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tcPr>
          <w:p w14:paraId="3B76164E" w14:textId="77777777" w:rsidR="00A45882" w:rsidRPr="00EF5447" w:rsidRDefault="00A45882" w:rsidP="00071176">
            <w:pPr>
              <w:pStyle w:val="TAL"/>
              <w:rPr>
                <w:szCs w:val="18"/>
              </w:rPr>
            </w:pPr>
            <w:r w:rsidRPr="00EF5447">
              <w:rPr>
                <w:szCs w:val="18"/>
              </w:rPr>
              <w:t>Frequency range</w:t>
            </w:r>
          </w:p>
        </w:tc>
        <w:tc>
          <w:tcPr>
            <w:tcW w:w="1276" w:type="dxa"/>
            <w:gridSpan w:val="2"/>
            <w:tcBorders>
              <w:top w:val="single" w:sz="4" w:space="0" w:color="auto"/>
              <w:left w:val="nil"/>
              <w:bottom w:val="single" w:sz="4" w:space="0" w:color="auto"/>
              <w:right w:val="single" w:sz="4" w:space="0" w:color="auto"/>
            </w:tcBorders>
          </w:tcPr>
          <w:p w14:paraId="3C428960" w14:textId="77777777" w:rsidR="00A45882" w:rsidRPr="00EF5447" w:rsidRDefault="00A45882" w:rsidP="00071176">
            <w:pPr>
              <w:pStyle w:val="TAC"/>
              <w:rPr>
                <w:szCs w:val="18"/>
              </w:rPr>
            </w:pPr>
            <w:r w:rsidRPr="00EF5447">
              <w:rPr>
                <w:szCs w:val="18"/>
              </w:rPr>
              <w:t>662</w:t>
            </w:r>
          </w:p>
        </w:tc>
        <w:tc>
          <w:tcPr>
            <w:tcW w:w="425" w:type="dxa"/>
            <w:gridSpan w:val="2"/>
            <w:tcBorders>
              <w:top w:val="single" w:sz="4" w:space="0" w:color="auto"/>
              <w:left w:val="nil"/>
              <w:bottom w:val="single" w:sz="4" w:space="0" w:color="auto"/>
              <w:right w:val="single" w:sz="4" w:space="0" w:color="auto"/>
            </w:tcBorders>
          </w:tcPr>
          <w:p w14:paraId="5F9CF5F3" w14:textId="77777777" w:rsidR="00A45882" w:rsidRPr="00EF5447" w:rsidRDefault="00A45882" w:rsidP="00071176">
            <w:pPr>
              <w:pStyle w:val="TAC"/>
              <w:rPr>
                <w:szCs w:val="18"/>
              </w:rPr>
            </w:pPr>
            <w:r w:rsidRPr="00EF5447">
              <w:rPr>
                <w:szCs w:val="18"/>
              </w:rPr>
              <w:t>-</w:t>
            </w:r>
          </w:p>
        </w:tc>
        <w:tc>
          <w:tcPr>
            <w:tcW w:w="1134" w:type="dxa"/>
            <w:gridSpan w:val="2"/>
            <w:tcBorders>
              <w:top w:val="single" w:sz="4" w:space="0" w:color="auto"/>
              <w:left w:val="nil"/>
              <w:bottom w:val="single" w:sz="4" w:space="0" w:color="auto"/>
              <w:right w:val="single" w:sz="4" w:space="0" w:color="auto"/>
            </w:tcBorders>
          </w:tcPr>
          <w:p w14:paraId="23944F75" w14:textId="77777777" w:rsidR="00A45882" w:rsidRPr="00EF5447" w:rsidRDefault="00A45882" w:rsidP="00071176">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0BB90FBA" w14:textId="77777777" w:rsidR="00A45882" w:rsidRPr="00EF5447" w:rsidRDefault="00A45882" w:rsidP="00071176">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559D0C57" w14:textId="77777777" w:rsidR="00A45882" w:rsidRPr="00EF5447" w:rsidRDefault="00A45882" w:rsidP="00071176">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
          <w:p w14:paraId="04EF412C" w14:textId="77777777" w:rsidR="00A45882" w:rsidRPr="00EF5447" w:rsidRDefault="00A45882" w:rsidP="00071176">
            <w:pPr>
              <w:pStyle w:val="TAC"/>
              <w:rPr>
                <w:szCs w:val="18"/>
              </w:rPr>
            </w:pPr>
            <w:r w:rsidRPr="00EF5447">
              <w:rPr>
                <w:szCs w:val="18"/>
              </w:rPr>
              <w:t>5</w:t>
            </w:r>
          </w:p>
        </w:tc>
      </w:tr>
      <w:tr w:rsidR="00A45882" w:rsidRPr="00EF5447" w14:paraId="2B4A85D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FE60ADE" w14:textId="77777777" w:rsidR="00A45882" w:rsidRPr="00EF5447"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tcPr>
          <w:p w14:paraId="473BBD7D" w14:textId="77777777" w:rsidR="00A45882" w:rsidRPr="00EF5447" w:rsidRDefault="00A45882" w:rsidP="00071176">
            <w:pPr>
              <w:pStyle w:val="TAL"/>
              <w:rPr>
                <w:szCs w:val="18"/>
              </w:rPr>
            </w:pPr>
            <w:r w:rsidRPr="00EF5447">
              <w:rPr>
                <w:szCs w:val="18"/>
              </w:rPr>
              <w:t>Frequency range</w:t>
            </w:r>
          </w:p>
        </w:tc>
        <w:tc>
          <w:tcPr>
            <w:tcW w:w="1276" w:type="dxa"/>
            <w:gridSpan w:val="2"/>
            <w:tcBorders>
              <w:top w:val="single" w:sz="4" w:space="0" w:color="auto"/>
              <w:left w:val="nil"/>
              <w:bottom w:val="single" w:sz="4" w:space="0" w:color="auto"/>
              <w:right w:val="single" w:sz="4" w:space="0" w:color="auto"/>
            </w:tcBorders>
          </w:tcPr>
          <w:p w14:paraId="59E15241" w14:textId="77777777" w:rsidR="00A45882" w:rsidRPr="00EF5447" w:rsidRDefault="00A45882" w:rsidP="00071176">
            <w:pPr>
              <w:pStyle w:val="TAC"/>
              <w:rPr>
                <w:szCs w:val="18"/>
              </w:rPr>
            </w:pPr>
            <w:r w:rsidRPr="00EF5447">
              <w:rPr>
                <w:szCs w:val="18"/>
              </w:rPr>
              <w:t>758</w:t>
            </w:r>
          </w:p>
        </w:tc>
        <w:tc>
          <w:tcPr>
            <w:tcW w:w="425" w:type="dxa"/>
            <w:gridSpan w:val="2"/>
            <w:tcBorders>
              <w:top w:val="single" w:sz="4" w:space="0" w:color="auto"/>
              <w:left w:val="nil"/>
              <w:bottom w:val="single" w:sz="4" w:space="0" w:color="auto"/>
              <w:right w:val="single" w:sz="4" w:space="0" w:color="auto"/>
            </w:tcBorders>
          </w:tcPr>
          <w:p w14:paraId="341D6C65" w14:textId="77777777" w:rsidR="00A45882" w:rsidRPr="00EF5447" w:rsidRDefault="00A45882" w:rsidP="00071176">
            <w:pPr>
              <w:pStyle w:val="TAC"/>
              <w:rPr>
                <w:szCs w:val="18"/>
              </w:rPr>
            </w:pPr>
            <w:r w:rsidRPr="00EF5447">
              <w:rPr>
                <w:szCs w:val="18"/>
              </w:rPr>
              <w:t>-</w:t>
            </w:r>
          </w:p>
        </w:tc>
        <w:tc>
          <w:tcPr>
            <w:tcW w:w="1134" w:type="dxa"/>
            <w:gridSpan w:val="2"/>
            <w:tcBorders>
              <w:top w:val="single" w:sz="4" w:space="0" w:color="auto"/>
              <w:left w:val="nil"/>
              <w:bottom w:val="single" w:sz="4" w:space="0" w:color="auto"/>
              <w:right w:val="single" w:sz="4" w:space="0" w:color="auto"/>
            </w:tcBorders>
          </w:tcPr>
          <w:p w14:paraId="67D41DEE" w14:textId="77777777" w:rsidR="00A45882" w:rsidRPr="00EF5447" w:rsidRDefault="00A45882" w:rsidP="00071176">
            <w:pPr>
              <w:pStyle w:val="TAC"/>
              <w:rPr>
                <w:szCs w:val="18"/>
              </w:rPr>
            </w:pPr>
            <w:r w:rsidRPr="00EF5447">
              <w:rPr>
                <w:szCs w:val="18"/>
              </w:rPr>
              <w:t>773</w:t>
            </w:r>
          </w:p>
        </w:tc>
        <w:tc>
          <w:tcPr>
            <w:tcW w:w="992" w:type="dxa"/>
            <w:gridSpan w:val="2"/>
            <w:tcBorders>
              <w:top w:val="single" w:sz="4" w:space="0" w:color="auto"/>
              <w:left w:val="nil"/>
              <w:bottom w:val="single" w:sz="4" w:space="0" w:color="auto"/>
              <w:right w:val="single" w:sz="4" w:space="0" w:color="auto"/>
            </w:tcBorders>
          </w:tcPr>
          <w:p w14:paraId="4F8D18FD" w14:textId="77777777" w:rsidR="00A45882" w:rsidRPr="00EF5447" w:rsidRDefault="00A45882" w:rsidP="00071176">
            <w:pPr>
              <w:pStyle w:val="TAC"/>
              <w:rPr>
                <w:szCs w:val="18"/>
              </w:rPr>
            </w:pPr>
            <w:r w:rsidRPr="00EF5447">
              <w:rPr>
                <w:szCs w:val="18"/>
              </w:rPr>
              <w:t>-32</w:t>
            </w:r>
          </w:p>
        </w:tc>
        <w:tc>
          <w:tcPr>
            <w:tcW w:w="1134" w:type="dxa"/>
            <w:gridSpan w:val="2"/>
            <w:tcBorders>
              <w:top w:val="single" w:sz="4" w:space="0" w:color="auto"/>
              <w:left w:val="nil"/>
              <w:bottom w:val="single" w:sz="4" w:space="0" w:color="auto"/>
              <w:right w:val="single" w:sz="4" w:space="0" w:color="auto"/>
            </w:tcBorders>
            <w:noWrap/>
          </w:tcPr>
          <w:p w14:paraId="73048078" w14:textId="77777777" w:rsidR="00A45882" w:rsidRPr="00EF5447" w:rsidRDefault="00A45882" w:rsidP="00071176">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0EC15E47" w14:textId="77777777" w:rsidR="00A45882" w:rsidRPr="00EF5447" w:rsidRDefault="00A45882" w:rsidP="00071176">
            <w:pPr>
              <w:pStyle w:val="TAC"/>
              <w:rPr>
                <w:szCs w:val="18"/>
              </w:rPr>
            </w:pPr>
            <w:r w:rsidRPr="00EF5447">
              <w:rPr>
                <w:szCs w:val="18"/>
              </w:rPr>
              <w:t>5</w:t>
            </w:r>
          </w:p>
        </w:tc>
      </w:tr>
      <w:tr w:rsidR="00A45882" w:rsidRPr="00EF5447" w14:paraId="3676859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FC42FE" w14:textId="77777777" w:rsidR="00A45882" w:rsidRPr="00EF5447"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tcPr>
          <w:p w14:paraId="3CA30096" w14:textId="77777777" w:rsidR="00A45882" w:rsidRPr="00EF5447" w:rsidRDefault="00A45882" w:rsidP="00071176">
            <w:pPr>
              <w:pStyle w:val="TAL"/>
              <w:rPr>
                <w:szCs w:val="18"/>
              </w:rPr>
            </w:pPr>
            <w:r w:rsidRPr="00EF5447">
              <w:rPr>
                <w:szCs w:val="18"/>
              </w:rPr>
              <w:t>Frequency range</w:t>
            </w:r>
          </w:p>
        </w:tc>
        <w:tc>
          <w:tcPr>
            <w:tcW w:w="1276" w:type="dxa"/>
            <w:gridSpan w:val="2"/>
            <w:tcBorders>
              <w:top w:val="single" w:sz="4" w:space="0" w:color="auto"/>
              <w:left w:val="nil"/>
              <w:bottom w:val="single" w:sz="4" w:space="0" w:color="auto"/>
              <w:right w:val="single" w:sz="4" w:space="0" w:color="auto"/>
            </w:tcBorders>
          </w:tcPr>
          <w:p w14:paraId="545A4D10" w14:textId="77777777" w:rsidR="00A45882" w:rsidRPr="00EF5447" w:rsidRDefault="00A45882" w:rsidP="00071176">
            <w:pPr>
              <w:pStyle w:val="TAC"/>
              <w:rPr>
                <w:szCs w:val="18"/>
              </w:rPr>
            </w:pPr>
            <w:r w:rsidRPr="00EF5447">
              <w:rPr>
                <w:szCs w:val="18"/>
              </w:rPr>
              <w:t>773</w:t>
            </w:r>
          </w:p>
        </w:tc>
        <w:tc>
          <w:tcPr>
            <w:tcW w:w="425" w:type="dxa"/>
            <w:gridSpan w:val="2"/>
            <w:tcBorders>
              <w:top w:val="single" w:sz="4" w:space="0" w:color="auto"/>
              <w:left w:val="nil"/>
              <w:bottom w:val="single" w:sz="4" w:space="0" w:color="auto"/>
              <w:right w:val="single" w:sz="4" w:space="0" w:color="auto"/>
            </w:tcBorders>
          </w:tcPr>
          <w:p w14:paraId="274B3F19" w14:textId="77777777" w:rsidR="00A45882" w:rsidRPr="00EF5447" w:rsidRDefault="00A45882" w:rsidP="00071176">
            <w:pPr>
              <w:pStyle w:val="TAC"/>
              <w:rPr>
                <w:szCs w:val="18"/>
              </w:rPr>
            </w:pPr>
            <w:r w:rsidRPr="00EF5447">
              <w:rPr>
                <w:szCs w:val="18"/>
              </w:rPr>
              <w:t>-</w:t>
            </w:r>
          </w:p>
        </w:tc>
        <w:tc>
          <w:tcPr>
            <w:tcW w:w="1134" w:type="dxa"/>
            <w:gridSpan w:val="2"/>
            <w:tcBorders>
              <w:top w:val="single" w:sz="4" w:space="0" w:color="auto"/>
              <w:left w:val="nil"/>
              <w:bottom w:val="single" w:sz="4" w:space="0" w:color="auto"/>
              <w:right w:val="single" w:sz="4" w:space="0" w:color="auto"/>
            </w:tcBorders>
          </w:tcPr>
          <w:p w14:paraId="0CC06539" w14:textId="77777777" w:rsidR="00A45882" w:rsidRPr="00EF5447" w:rsidRDefault="00A45882" w:rsidP="00071176">
            <w:pPr>
              <w:pStyle w:val="TAC"/>
              <w:rPr>
                <w:szCs w:val="18"/>
              </w:rPr>
            </w:pPr>
            <w:r w:rsidRPr="00EF5447">
              <w:rPr>
                <w:szCs w:val="18"/>
              </w:rPr>
              <w:t>803</w:t>
            </w:r>
          </w:p>
        </w:tc>
        <w:tc>
          <w:tcPr>
            <w:tcW w:w="992" w:type="dxa"/>
            <w:gridSpan w:val="2"/>
            <w:tcBorders>
              <w:top w:val="single" w:sz="4" w:space="0" w:color="auto"/>
              <w:left w:val="nil"/>
              <w:bottom w:val="single" w:sz="4" w:space="0" w:color="auto"/>
              <w:right w:val="single" w:sz="4" w:space="0" w:color="auto"/>
            </w:tcBorders>
          </w:tcPr>
          <w:p w14:paraId="4BF7E597" w14:textId="77777777" w:rsidR="00A45882" w:rsidRPr="00EF5447" w:rsidRDefault="00A45882" w:rsidP="00071176">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002FC04E" w14:textId="77777777" w:rsidR="00A45882" w:rsidRPr="00EF5447" w:rsidRDefault="00A45882" w:rsidP="00071176">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42F119C5" w14:textId="77777777" w:rsidR="00A45882" w:rsidRPr="00EF5447" w:rsidRDefault="00A45882" w:rsidP="00071176">
            <w:pPr>
              <w:pStyle w:val="TAC"/>
              <w:rPr>
                <w:szCs w:val="18"/>
              </w:rPr>
            </w:pPr>
          </w:p>
        </w:tc>
      </w:tr>
      <w:tr w:rsidR="00A45882" w:rsidRPr="00EF5447" w14:paraId="6E40738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BEEDC38" w14:textId="77777777" w:rsidR="00A45882" w:rsidRPr="00EF5447" w:rsidRDefault="00A45882" w:rsidP="00071176">
            <w:pPr>
              <w:pStyle w:val="TAC"/>
              <w:rPr>
                <w:lang w:eastAsia="ja-JP"/>
              </w:rPr>
            </w:pPr>
            <w:r w:rsidRPr="00EF5447">
              <w:rPr>
                <w:lang w:eastAsia="fi-FI"/>
              </w:rPr>
              <w:t>DC_4_n38</w:t>
            </w:r>
          </w:p>
        </w:tc>
        <w:tc>
          <w:tcPr>
            <w:tcW w:w="2693" w:type="dxa"/>
            <w:gridSpan w:val="2"/>
            <w:tcBorders>
              <w:top w:val="single" w:sz="4" w:space="0" w:color="auto"/>
              <w:left w:val="nil"/>
              <w:bottom w:val="single" w:sz="4" w:space="0" w:color="auto"/>
              <w:right w:val="single" w:sz="4" w:space="0" w:color="auto"/>
            </w:tcBorders>
          </w:tcPr>
          <w:p w14:paraId="15835AAA" w14:textId="77777777" w:rsidR="00A45882" w:rsidRPr="00EF5447" w:rsidRDefault="00A45882" w:rsidP="00071176">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gridSpan w:val="2"/>
            <w:tcBorders>
              <w:top w:val="single" w:sz="4" w:space="0" w:color="auto"/>
              <w:left w:val="nil"/>
              <w:bottom w:val="single" w:sz="4" w:space="0" w:color="auto"/>
              <w:right w:val="single" w:sz="4" w:space="0" w:color="auto"/>
            </w:tcBorders>
          </w:tcPr>
          <w:p w14:paraId="6B39EB38"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801BD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5DA4DA3"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2E157F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9F8218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F2A20FD" w14:textId="77777777" w:rsidR="00A45882" w:rsidRPr="00EF5447" w:rsidRDefault="00A45882" w:rsidP="00071176">
            <w:pPr>
              <w:pStyle w:val="TAC"/>
            </w:pPr>
          </w:p>
        </w:tc>
      </w:tr>
      <w:tr w:rsidR="00A45882" w:rsidRPr="00EF5447" w14:paraId="582A2F6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9E132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50E5A2" w14:textId="77777777" w:rsidR="00A45882" w:rsidRPr="00EF5447" w:rsidRDefault="00A45882" w:rsidP="00071176">
            <w:pPr>
              <w:pStyle w:val="TAL"/>
            </w:pPr>
            <w:r w:rsidRPr="00EF5447">
              <w:t>E-UTRA Band</w:t>
            </w:r>
            <w:r w:rsidRPr="00EF5447">
              <w:rPr>
                <w:lang w:eastAsia="zh-CN"/>
              </w:rPr>
              <w:t xml:space="preserve"> 42</w:t>
            </w:r>
          </w:p>
        </w:tc>
        <w:tc>
          <w:tcPr>
            <w:tcW w:w="1276" w:type="dxa"/>
            <w:gridSpan w:val="2"/>
            <w:tcBorders>
              <w:top w:val="single" w:sz="4" w:space="0" w:color="auto"/>
              <w:left w:val="nil"/>
              <w:bottom w:val="single" w:sz="4" w:space="0" w:color="auto"/>
              <w:right w:val="single" w:sz="4" w:space="0" w:color="auto"/>
            </w:tcBorders>
          </w:tcPr>
          <w:p w14:paraId="3A86290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DFEB3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44ED19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CBE521"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F21D0EB"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58AE7A" w14:textId="77777777" w:rsidR="00A45882" w:rsidRPr="00EF5447" w:rsidRDefault="00A45882" w:rsidP="00071176">
            <w:pPr>
              <w:pStyle w:val="TAC"/>
            </w:pPr>
            <w:r w:rsidRPr="00EF5447">
              <w:t>2</w:t>
            </w:r>
          </w:p>
        </w:tc>
      </w:tr>
      <w:tr w:rsidR="00A45882" w:rsidRPr="00EF5447" w14:paraId="4ED2BE9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56934EB" w14:textId="77777777" w:rsidR="00A45882" w:rsidRPr="00EF5447" w:rsidRDefault="00A45882" w:rsidP="00071176">
            <w:pPr>
              <w:pStyle w:val="TAC"/>
              <w:rPr>
                <w:lang w:eastAsia="ja-JP"/>
              </w:rPr>
            </w:pPr>
            <w:r w:rsidRPr="00EF5447">
              <w:rPr>
                <w:lang w:eastAsia="fi-FI"/>
              </w:rPr>
              <w:t>DC_4_n41</w:t>
            </w:r>
          </w:p>
        </w:tc>
        <w:tc>
          <w:tcPr>
            <w:tcW w:w="2693" w:type="dxa"/>
            <w:gridSpan w:val="2"/>
            <w:tcBorders>
              <w:top w:val="single" w:sz="4" w:space="0" w:color="auto"/>
              <w:left w:val="nil"/>
              <w:bottom w:val="single" w:sz="4" w:space="0" w:color="auto"/>
              <w:right w:val="single" w:sz="4" w:space="0" w:color="auto"/>
            </w:tcBorders>
          </w:tcPr>
          <w:p w14:paraId="1020058C" w14:textId="77777777" w:rsidR="00A45882" w:rsidRPr="00EF5447" w:rsidRDefault="00A45882" w:rsidP="00071176">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gridSpan w:val="2"/>
            <w:tcBorders>
              <w:top w:val="single" w:sz="4" w:space="0" w:color="auto"/>
              <w:left w:val="nil"/>
              <w:bottom w:val="single" w:sz="4" w:space="0" w:color="auto"/>
              <w:right w:val="single" w:sz="4" w:space="0" w:color="auto"/>
            </w:tcBorders>
          </w:tcPr>
          <w:p w14:paraId="37818E19"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351E7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0DD81DC"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CCBA03B"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ACEA7F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50EAB69" w14:textId="77777777" w:rsidR="00A45882" w:rsidRPr="00EF5447" w:rsidRDefault="00A45882" w:rsidP="00071176">
            <w:pPr>
              <w:pStyle w:val="TAC"/>
            </w:pPr>
          </w:p>
        </w:tc>
      </w:tr>
      <w:tr w:rsidR="00A45882" w:rsidRPr="00EF5447" w14:paraId="0A03077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E5E8B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1E849B" w14:textId="77777777" w:rsidR="00A45882" w:rsidRPr="00231324" w:rsidRDefault="00A45882" w:rsidP="00071176">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0DD2285F" w14:textId="77777777" w:rsidR="00A45882" w:rsidRPr="00231324" w:rsidRDefault="00A45882" w:rsidP="00071176">
            <w:pPr>
              <w:pStyle w:val="TAL"/>
              <w:rPr>
                <w:lang w:val="de-DE"/>
              </w:rPr>
            </w:pPr>
            <w:r w:rsidRPr="00231324">
              <w:rPr>
                <w:lang w:val="de-DE" w:eastAsia="zh-CN"/>
              </w:rPr>
              <w:t>NR Band n77</w:t>
            </w:r>
          </w:p>
        </w:tc>
        <w:tc>
          <w:tcPr>
            <w:tcW w:w="1276" w:type="dxa"/>
            <w:gridSpan w:val="2"/>
            <w:tcBorders>
              <w:top w:val="single" w:sz="4" w:space="0" w:color="auto"/>
              <w:left w:val="nil"/>
              <w:bottom w:val="single" w:sz="4" w:space="0" w:color="auto"/>
              <w:right w:val="single" w:sz="4" w:space="0" w:color="auto"/>
            </w:tcBorders>
          </w:tcPr>
          <w:p w14:paraId="526373D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60DDB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B25CB8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FE006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261C9F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C8D765F" w14:textId="77777777" w:rsidR="00A45882" w:rsidRPr="00EF5447" w:rsidRDefault="00A45882" w:rsidP="00071176">
            <w:pPr>
              <w:pStyle w:val="TAC"/>
            </w:pPr>
            <w:r w:rsidRPr="00EF5447">
              <w:t>2</w:t>
            </w:r>
          </w:p>
        </w:tc>
      </w:tr>
      <w:tr w:rsidR="00A45882" w:rsidRPr="00EF5447" w14:paraId="08AD8D7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141F18A" w14:textId="77777777" w:rsidR="00A45882" w:rsidRPr="00EF5447" w:rsidRDefault="00A45882" w:rsidP="00071176">
            <w:pPr>
              <w:pStyle w:val="TAC"/>
              <w:rPr>
                <w:lang w:eastAsia="ja-JP"/>
              </w:rPr>
            </w:pPr>
            <w:r w:rsidRPr="00EF5447">
              <w:rPr>
                <w:lang w:eastAsia="fi-FI"/>
              </w:rPr>
              <w:t>DC_4_n78</w:t>
            </w:r>
          </w:p>
        </w:tc>
        <w:tc>
          <w:tcPr>
            <w:tcW w:w="2693" w:type="dxa"/>
            <w:gridSpan w:val="2"/>
            <w:tcBorders>
              <w:top w:val="single" w:sz="4" w:space="0" w:color="auto"/>
              <w:left w:val="nil"/>
              <w:right w:val="single" w:sz="4" w:space="0" w:color="auto"/>
            </w:tcBorders>
          </w:tcPr>
          <w:p w14:paraId="49DC1366" w14:textId="77777777" w:rsidR="00A45882" w:rsidRPr="00EF5447" w:rsidRDefault="00A45882" w:rsidP="00071176">
            <w:pPr>
              <w:pStyle w:val="TAL"/>
            </w:pPr>
            <w:r w:rsidRPr="00EF5447">
              <w:t xml:space="preserve">E-UTRA Band </w:t>
            </w:r>
            <w:r w:rsidRPr="00EF5447">
              <w:rPr>
                <w:lang w:eastAsia="zh-CN"/>
              </w:rPr>
              <w:t>5</w:t>
            </w:r>
            <w:r w:rsidRPr="00EF5447">
              <w:t>, 7, 26, 28, 41</w:t>
            </w:r>
          </w:p>
        </w:tc>
        <w:tc>
          <w:tcPr>
            <w:tcW w:w="1276" w:type="dxa"/>
            <w:gridSpan w:val="2"/>
            <w:tcBorders>
              <w:top w:val="single" w:sz="4" w:space="0" w:color="auto"/>
              <w:left w:val="nil"/>
              <w:right w:val="single" w:sz="4" w:space="0" w:color="auto"/>
            </w:tcBorders>
          </w:tcPr>
          <w:p w14:paraId="1AE108D9"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right w:val="single" w:sz="4" w:space="0" w:color="auto"/>
            </w:tcBorders>
          </w:tcPr>
          <w:p w14:paraId="461D29AC"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67D49834"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right w:val="single" w:sz="4" w:space="0" w:color="auto"/>
            </w:tcBorders>
          </w:tcPr>
          <w:p w14:paraId="61DFF23B" w14:textId="77777777" w:rsidR="00A45882" w:rsidRPr="00EF5447" w:rsidRDefault="00A45882" w:rsidP="00071176">
            <w:pPr>
              <w:pStyle w:val="TAC"/>
            </w:pPr>
            <w:r w:rsidRPr="00EF5447">
              <w:t>-50</w:t>
            </w:r>
          </w:p>
        </w:tc>
        <w:tc>
          <w:tcPr>
            <w:tcW w:w="1134" w:type="dxa"/>
            <w:gridSpan w:val="2"/>
            <w:tcBorders>
              <w:top w:val="single" w:sz="4" w:space="0" w:color="auto"/>
              <w:left w:val="nil"/>
              <w:right w:val="single" w:sz="4" w:space="0" w:color="auto"/>
            </w:tcBorders>
            <w:noWrap/>
          </w:tcPr>
          <w:p w14:paraId="675CBE7D" w14:textId="77777777" w:rsidR="00A45882" w:rsidRPr="00EF5447" w:rsidRDefault="00A45882" w:rsidP="00071176">
            <w:pPr>
              <w:pStyle w:val="TAC"/>
            </w:pPr>
            <w:r w:rsidRPr="00EF5447">
              <w:t>1</w:t>
            </w:r>
          </w:p>
        </w:tc>
        <w:tc>
          <w:tcPr>
            <w:tcW w:w="1134" w:type="dxa"/>
            <w:gridSpan w:val="2"/>
            <w:tcBorders>
              <w:top w:val="single" w:sz="4" w:space="0" w:color="auto"/>
              <w:left w:val="nil"/>
              <w:right w:val="single" w:sz="4" w:space="0" w:color="auto"/>
            </w:tcBorders>
            <w:noWrap/>
          </w:tcPr>
          <w:p w14:paraId="6C04A151" w14:textId="77777777" w:rsidR="00A45882" w:rsidRPr="00EF5447" w:rsidRDefault="00A45882" w:rsidP="00071176">
            <w:pPr>
              <w:pStyle w:val="TAC"/>
              <w:rPr>
                <w:lang w:eastAsia="ja-JP"/>
              </w:rPr>
            </w:pPr>
          </w:p>
        </w:tc>
      </w:tr>
      <w:tr w:rsidR="00A45882" w:rsidRPr="00EF5447" w14:paraId="290EA22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183359" w14:textId="77777777" w:rsidR="00A45882" w:rsidRPr="00EF5447" w:rsidRDefault="00A45882" w:rsidP="00071176">
            <w:pPr>
              <w:pStyle w:val="TAC"/>
              <w:rPr>
                <w:lang w:eastAsia="ja-JP"/>
              </w:rPr>
            </w:pPr>
            <w:r>
              <w:rPr>
                <w:rFonts w:eastAsia="PMingLiU" w:cs="Arial"/>
                <w:szCs w:val="18"/>
                <w:lang w:eastAsia="ja-JP"/>
              </w:rPr>
              <w:t>DC_5_n1</w:t>
            </w:r>
          </w:p>
        </w:tc>
        <w:tc>
          <w:tcPr>
            <w:tcW w:w="2693" w:type="dxa"/>
            <w:gridSpan w:val="2"/>
            <w:tcBorders>
              <w:top w:val="single" w:sz="4" w:space="0" w:color="auto"/>
              <w:left w:val="nil"/>
              <w:bottom w:val="single" w:sz="4" w:space="0" w:color="auto"/>
              <w:right w:val="single" w:sz="4" w:space="0" w:color="auto"/>
            </w:tcBorders>
          </w:tcPr>
          <w:p w14:paraId="0C768426" w14:textId="77777777" w:rsidR="00A45882" w:rsidRPr="0026380F" w:rsidRDefault="00A45882" w:rsidP="00071176">
            <w:pPr>
              <w:pStyle w:val="TAL"/>
              <w:rPr>
                <w:rFonts w:cs="Arial"/>
                <w:szCs w:val="16"/>
                <w:lang w:val="de-DE" w:eastAsia="ja-JP"/>
              </w:rPr>
            </w:pPr>
            <w:r w:rsidRPr="0026380F">
              <w:rPr>
                <w:rFonts w:cs="Arial"/>
                <w:szCs w:val="16"/>
                <w:lang w:val="de-DE"/>
              </w:rPr>
              <w:t>E-UTRA Band 5, 7, 8, 11, 18, 19, 21, 22, 26, 28, 31, 38, 40, 42, 43</w:t>
            </w:r>
            <w:r w:rsidRPr="0026380F">
              <w:rPr>
                <w:rFonts w:cs="Arial"/>
                <w:szCs w:val="16"/>
                <w:lang w:val="de-DE" w:eastAsia="ja-JP"/>
              </w:rPr>
              <w:t>, 50, 51, 65, 73, 74</w:t>
            </w:r>
          </w:p>
          <w:p w14:paraId="39B85CBA" w14:textId="77777777" w:rsidR="00A45882" w:rsidRPr="0026380F" w:rsidRDefault="00A45882" w:rsidP="00071176">
            <w:pPr>
              <w:pStyle w:val="TAL"/>
              <w:rPr>
                <w:lang w:val="de-DE"/>
              </w:rPr>
            </w:pPr>
            <w:r w:rsidRPr="0026380F">
              <w:rPr>
                <w:rFonts w:cs="Arial"/>
                <w:szCs w:val="16"/>
                <w:lang w:val="de-DE" w:eastAsia="ja-JP"/>
              </w:rPr>
              <w:t>NR band n1</w:t>
            </w:r>
          </w:p>
        </w:tc>
        <w:tc>
          <w:tcPr>
            <w:tcW w:w="1276" w:type="dxa"/>
            <w:gridSpan w:val="2"/>
            <w:tcBorders>
              <w:top w:val="single" w:sz="4" w:space="0" w:color="auto"/>
              <w:left w:val="nil"/>
              <w:bottom w:val="single" w:sz="4" w:space="0" w:color="auto"/>
              <w:right w:val="single" w:sz="4" w:space="0" w:color="auto"/>
            </w:tcBorders>
          </w:tcPr>
          <w:p w14:paraId="70CA2AE0" w14:textId="77777777" w:rsidR="00A45882" w:rsidRPr="00EF5447" w:rsidRDefault="00A45882" w:rsidP="00071176">
            <w:pPr>
              <w:pStyle w:val="TAC"/>
            </w:pPr>
            <w:r w:rsidRPr="00125FBE">
              <w:rPr>
                <w:rFonts w:cs="Arial"/>
                <w:szCs w:val="16"/>
              </w:rPr>
              <w:t>F</w:t>
            </w:r>
            <w:r w:rsidRPr="00125FBE">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16DBD561" w14:textId="77777777" w:rsidR="00A45882" w:rsidRPr="00EF5447" w:rsidRDefault="00A45882" w:rsidP="00071176">
            <w:pPr>
              <w:pStyle w:val="TAC"/>
            </w:pPr>
            <w:r w:rsidRPr="00125FBE">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0A95A36A" w14:textId="77777777" w:rsidR="00A45882" w:rsidRPr="00EF5447" w:rsidRDefault="00A45882" w:rsidP="00071176">
            <w:pPr>
              <w:pStyle w:val="TAC"/>
            </w:pPr>
            <w:r w:rsidRPr="00125FBE">
              <w:rPr>
                <w:rFonts w:cs="Arial"/>
                <w:szCs w:val="16"/>
              </w:rPr>
              <w:t>F</w:t>
            </w:r>
            <w:r w:rsidRPr="00125FBE">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AABD53" w14:textId="77777777" w:rsidR="00A45882" w:rsidRPr="00EF5447" w:rsidRDefault="00A45882" w:rsidP="00071176">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162DEC40" w14:textId="77777777" w:rsidR="00A45882" w:rsidRPr="00EF5447" w:rsidRDefault="00A45882" w:rsidP="00071176">
            <w:pPr>
              <w:pStyle w:val="TAC"/>
            </w:pPr>
            <w:r w:rsidRPr="00125F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7ACD1795" w14:textId="77777777" w:rsidR="00A45882" w:rsidRPr="00EF5447" w:rsidRDefault="00A45882" w:rsidP="00071176">
            <w:pPr>
              <w:pStyle w:val="TAC"/>
              <w:rPr>
                <w:lang w:eastAsia="ja-JP"/>
              </w:rPr>
            </w:pPr>
          </w:p>
        </w:tc>
      </w:tr>
      <w:tr w:rsidR="00A45882" w:rsidRPr="00EF5447" w14:paraId="590BBB4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16F386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30ABB" w14:textId="77777777" w:rsidR="00A45882" w:rsidRPr="00EF5447" w:rsidRDefault="00A45882" w:rsidP="00071176">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gridSpan w:val="2"/>
            <w:tcBorders>
              <w:top w:val="single" w:sz="4" w:space="0" w:color="auto"/>
              <w:left w:val="nil"/>
              <w:bottom w:val="single" w:sz="4" w:space="0" w:color="auto"/>
              <w:right w:val="single" w:sz="4" w:space="0" w:color="auto"/>
            </w:tcBorders>
          </w:tcPr>
          <w:p w14:paraId="454F5677" w14:textId="77777777" w:rsidR="00A45882" w:rsidRPr="00EF5447" w:rsidRDefault="00A45882" w:rsidP="00071176">
            <w:pPr>
              <w:pStyle w:val="TAC"/>
            </w:pPr>
            <w:r w:rsidRPr="00125FBE">
              <w:rPr>
                <w:rFonts w:cs="Arial"/>
                <w:szCs w:val="16"/>
              </w:rPr>
              <w:t>F</w:t>
            </w:r>
            <w:r w:rsidRPr="00125FBE">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0FB4E55B" w14:textId="77777777" w:rsidR="00A45882" w:rsidRPr="00EF5447" w:rsidRDefault="00A45882" w:rsidP="00071176">
            <w:pPr>
              <w:pStyle w:val="TAC"/>
            </w:pPr>
            <w:r w:rsidRPr="00125FBE">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29CF8A88" w14:textId="77777777" w:rsidR="00A45882" w:rsidRPr="00EF5447" w:rsidRDefault="00A45882" w:rsidP="00071176">
            <w:pPr>
              <w:pStyle w:val="TAC"/>
            </w:pPr>
            <w:r w:rsidRPr="00125FBE">
              <w:rPr>
                <w:rFonts w:cs="Arial"/>
                <w:szCs w:val="16"/>
              </w:rPr>
              <w:t>F</w:t>
            </w:r>
            <w:r w:rsidRPr="00125FBE">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025F45" w14:textId="77777777" w:rsidR="00A45882" w:rsidRPr="00EF5447" w:rsidRDefault="00A45882" w:rsidP="00071176">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680DA811" w14:textId="77777777" w:rsidR="00A45882" w:rsidRPr="00EF5447" w:rsidRDefault="00A45882" w:rsidP="00071176">
            <w:pPr>
              <w:pStyle w:val="TAC"/>
            </w:pPr>
            <w:r w:rsidRPr="00125F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6EF57162" w14:textId="77777777" w:rsidR="00A45882" w:rsidRPr="00EF5447" w:rsidRDefault="00A45882" w:rsidP="00071176">
            <w:pPr>
              <w:pStyle w:val="TAC"/>
              <w:rPr>
                <w:lang w:eastAsia="ja-JP"/>
              </w:rPr>
            </w:pPr>
            <w:r w:rsidRPr="00125FBE">
              <w:rPr>
                <w:rFonts w:cs="Arial"/>
                <w:szCs w:val="16"/>
              </w:rPr>
              <w:t>5</w:t>
            </w:r>
          </w:p>
        </w:tc>
      </w:tr>
      <w:tr w:rsidR="00A45882" w:rsidRPr="00EF5447" w14:paraId="7D6CBE1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21D7F2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A47AAD" w14:textId="77777777" w:rsidR="00A45882" w:rsidRPr="0072646E" w:rsidRDefault="00A45882" w:rsidP="00071176">
            <w:pPr>
              <w:pStyle w:val="TAL"/>
              <w:rPr>
                <w:rFonts w:cs="Arial"/>
                <w:szCs w:val="16"/>
                <w:lang w:val="de-DE" w:eastAsia="ja-JP"/>
              </w:rPr>
            </w:pPr>
            <w:r w:rsidRPr="0072646E">
              <w:rPr>
                <w:rFonts w:cs="Arial"/>
                <w:szCs w:val="16"/>
                <w:lang w:val="de-DE"/>
              </w:rPr>
              <w:t xml:space="preserve">E-UTRA band </w:t>
            </w:r>
            <w:r w:rsidRPr="0072646E">
              <w:rPr>
                <w:rFonts w:cs="Arial"/>
                <w:szCs w:val="16"/>
                <w:lang w:val="de-DE" w:eastAsia="ja-JP"/>
              </w:rPr>
              <w:t xml:space="preserve">41, 52 </w:t>
            </w:r>
          </w:p>
          <w:p w14:paraId="31030176" w14:textId="77777777" w:rsidR="00A45882" w:rsidRPr="0072646E" w:rsidRDefault="00A45882" w:rsidP="00071176">
            <w:pPr>
              <w:pStyle w:val="TAL"/>
              <w:rPr>
                <w:lang w:val="de-DE"/>
              </w:rPr>
            </w:pPr>
            <w:r w:rsidRPr="0072646E">
              <w:rPr>
                <w:rFonts w:cs="Arial"/>
                <w:szCs w:val="16"/>
                <w:lang w:val="de-D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5B5BD1B3" w14:textId="77777777" w:rsidR="00A45882" w:rsidRPr="00EF5447" w:rsidRDefault="00A45882" w:rsidP="00071176">
            <w:pPr>
              <w:pStyle w:val="TAC"/>
            </w:pPr>
            <w:r w:rsidRPr="00125FBE">
              <w:rPr>
                <w:rFonts w:cs="Arial"/>
                <w:szCs w:val="16"/>
              </w:rPr>
              <w:t>F</w:t>
            </w:r>
            <w:r w:rsidRPr="00125FBE">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C88A4F4" w14:textId="77777777" w:rsidR="00A45882" w:rsidRPr="00EF5447" w:rsidRDefault="00A45882" w:rsidP="00071176">
            <w:pPr>
              <w:pStyle w:val="TAC"/>
            </w:pPr>
            <w:r w:rsidRPr="00125FBE">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512D182E" w14:textId="77777777" w:rsidR="00A45882" w:rsidRPr="00EF5447" w:rsidRDefault="00A45882" w:rsidP="00071176">
            <w:pPr>
              <w:pStyle w:val="TAC"/>
            </w:pPr>
            <w:r w:rsidRPr="00125FBE">
              <w:rPr>
                <w:rFonts w:cs="Arial"/>
                <w:szCs w:val="16"/>
              </w:rPr>
              <w:t>F</w:t>
            </w:r>
            <w:r w:rsidRPr="00125FBE">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057A25" w14:textId="77777777" w:rsidR="00A45882" w:rsidRPr="00EF5447" w:rsidRDefault="00A45882" w:rsidP="00071176">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4F2BCAB0" w14:textId="77777777" w:rsidR="00A45882" w:rsidRPr="00EF5447" w:rsidRDefault="00A45882" w:rsidP="00071176">
            <w:pPr>
              <w:pStyle w:val="TAC"/>
            </w:pPr>
            <w:r w:rsidRPr="00125F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E0B9555" w14:textId="77777777" w:rsidR="00A45882" w:rsidRPr="00EF5447" w:rsidRDefault="00A45882" w:rsidP="00071176">
            <w:pPr>
              <w:pStyle w:val="TAC"/>
              <w:rPr>
                <w:lang w:eastAsia="ja-JP"/>
              </w:rPr>
            </w:pPr>
            <w:r w:rsidRPr="00125FBE">
              <w:rPr>
                <w:rFonts w:cs="Arial"/>
                <w:szCs w:val="16"/>
                <w:lang w:eastAsia="ja-JP"/>
              </w:rPr>
              <w:t>2</w:t>
            </w:r>
          </w:p>
        </w:tc>
      </w:tr>
      <w:tr w:rsidR="00A45882" w:rsidRPr="00EF5447" w14:paraId="418244B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C53486" w14:textId="77777777" w:rsidR="00A45882" w:rsidRPr="00EF5447" w:rsidRDefault="00A45882" w:rsidP="00071176">
            <w:pPr>
              <w:pStyle w:val="TAC"/>
              <w:rPr>
                <w:lang w:eastAsia="ja-JP"/>
              </w:rPr>
            </w:pPr>
            <w:r w:rsidRPr="00EF5447">
              <w:rPr>
                <w:lang w:eastAsia="ja-JP"/>
              </w:rPr>
              <w:t>DC</w:t>
            </w:r>
            <w:r w:rsidRPr="00EF5447">
              <w:t>_</w:t>
            </w:r>
            <w:r w:rsidRPr="00EF5447">
              <w:rPr>
                <w:lang w:eastAsia="zh-TW"/>
              </w:rPr>
              <w:t>5_n2</w:t>
            </w:r>
          </w:p>
        </w:tc>
        <w:tc>
          <w:tcPr>
            <w:tcW w:w="2693" w:type="dxa"/>
            <w:gridSpan w:val="2"/>
            <w:tcBorders>
              <w:top w:val="single" w:sz="4" w:space="0" w:color="auto"/>
              <w:left w:val="nil"/>
              <w:bottom w:val="single" w:sz="4" w:space="0" w:color="auto"/>
              <w:right w:val="single" w:sz="4" w:space="0" w:color="auto"/>
            </w:tcBorders>
          </w:tcPr>
          <w:p w14:paraId="5B7CCD1F" w14:textId="77777777" w:rsidR="00A45882" w:rsidRPr="00EF5447" w:rsidRDefault="00A45882" w:rsidP="00071176">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gridSpan w:val="2"/>
            <w:tcBorders>
              <w:top w:val="single" w:sz="4" w:space="0" w:color="auto"/>
              <w:left w:val="nil"/>
              <w:bottom w:val="single" w:sz="4" w:space="0" w:color="auto"/>
              <w:right w:val="single" w:sz="4" w:space="0" w:color="auto"/>
            </w:tcBorders>
          </w:tcPr>
          <w:p w14:paraId="5DD6134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AF402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63DB19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D31DB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927B4F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557BFC" w14:textId="77777777" w:rsidR="00A45882" w:rsidRPr="00EF5447" w:rsidRDefault="00A45882" w:rsidP="00071176">
            <w:pPr>
              <w:pStyle w:val="TAC"/>
              <w:rPr>
                <w:lang w:eastAsia="ja-JP"/>
              </w:rPr>
            </w:pPr>
          </w:p>
        </w:tc>
      </w:tr>
      <w:tr w:rsidR="00A45882" w:rsidRPr="00EF5447" w14:paraId="6CD2765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D9410D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66CC1" w14:textId="77777777" w:rsidR="00A45882" w:rsidRPr="00EF5447" w:rsidRDefault="00A45882" w:rsidP="00071176">
            <w:pPr>
              <w:pStyle w:val="TAL"/>
              <w:rPr>
                <w:lang w:eastAsia="ja-JP"/>
              </w:rPr>
            </w:pPr>
            <w:r w:rsidRPr="00EF5447">
              <w:t>E-UTRA Band 25</w:t>
            </w:r>
          </w:p>
        </w:tc>
        <w:tc>
          <w:tcPr>
            <w:tcW w:w="1276" w:type="dxa"/>
            <w:gridSpan w:val="2"/>
            <w:tcBorders>
              <w:top w:val="single" w:sz="4" w:space="0" w:color="auto"/>
              <w:left w:val="nil"/>
              <w:bottom w:val="single" w:sz="4" w:space="0" w:color="auto"/>
              <w:right w:val="single" w:sz="4" w:space="0" w:color="auto"/>
            </w:tcBorders>
          </w:tcPr>
          <w:p w14:paraId="32971CD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3AB10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8A677F0"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5431F0"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A0CB8C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519760B" w14:textId="77777777" w:rsidR="00A45882" w:rsidRPr="00EF5447" w:rsidRDefault="00A45882" w:rsidP="00071176">
            <w:pPr>
              <w:pStyle w:val="TAC"/>
            </w:pPr>
            <w:r w:rsidRPr="00EF5447">
              <w:rPr>
                <w:lang w:eastAsia="ja-JP"/>
              </w:rPr>
              <w:t>5</w:t>
            </w:r>
          </w:p>
        </w:tc>
      </w:tr>
      <w:tr w:rsidR="00A45882" w:rsidRPr="00EF5447" w14:paraId="10CADE2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112A2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839F6" w14:textId="77777777" w:rsidR="00A45882" w:rsidRPr="00EF5447" w:rsidRDefault="00A45882" w:rsidP="00071176">
            <w:pPr>
              <w:pStyle w:val="TAL"/>
              <w:rPr>
                <w:lang w:eastAsia="ja-JP"/>
              </w:rPr>
            </w:pPr>
            <w:r w:rsidRPr="00EF5447">
              <w:t>NR Band n2</w:t>
            </w:r>
          </w:p>
        </w:tc>
        <w:tc>
          <w:tcPr>
            <w:tcW w:w="1276" w:type="dxa"/>
            <w:gridSpan w:val="2"/>
            <w:tcBorders>
              <w:top w:val="single" w:sz="4" w:space="0" w:color="auto"/>
              <w:left w:val="nil"/>
              <w:bottom w:val="single" w:sz="4" w:space="0" w:color="auto"/>
              <w:right w:val="single" w:sz="4" w:space="0" w:color="auto"/>
            </w:tcBorders>
          </w:tcPr>
          <w:p w14:paraId="420466B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E6285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1A77178"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B8E1D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2BC8F0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6C7F9E7" w14:textId="77777777" w:rsidR="00A45882" w:rsidRPr="00EF5447" w:rsidRDefault="00A45882" w:rsidP="00071176">
            <w:pPr>
              <w:pStyle w:val="TAC"/>
            </w:pPr>
            <w:r w:rsidRPr="00EF5447">
              <w:rPr>
                <w:lang w:eastAsia="ja-JP"/>
              </w:rPr>
              <w:t>5</w:t>
            </w:r>
          </w:p>
        </w:tc>
      </w:tr>
      <w:tr w:rsidR="00A45882" w:rsidRPr="00EF5447" w14:paraId="3497F2A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1B9305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17AD0" w14:textId="77777777" w:rsidR="00A45882" w:rsidRPr="00EF5447" w:rsidRDefault="00A45882" w:rsidP="00071176">
            <w:pPr>
              <w:pStyle w:val="TAL"/>
              <w:rPr>
                <w:lang w:eastAsia="ja-JP"/>
              </w:rPr>
            </w:pPr>
            <w:r w:rsidRPr="00EF5447">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2A515049" w14:textId="77777777" w:rsidR="00A45882" w:rsidRPr="00EF5447" w:rsidRDefault="00A45882" w:rsidP="00071176">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0C81C86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9F0EC21" w14:textId="77777777" w:rsidR="00A45882" w:rsidRPr="00EF5447" w:rsidRDefault="00A45882" w:rsidP="00071176">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5A9FA559" w14:textId="77777777" w:rsidR="00A45882" w:rsidRPr="00EF5447" w:rsidRDefault="00A45882" w:rsidP="00071176">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39972EBC"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E8AF3F" w14:textId="77777777" w:rsidR="00A45882" w:rsidRPr="00EF5447" w:rsidRDefault="00A45882" w:rsidP="00071176">
            <w:pPr>
              <w:pStyle w:val="TAC"/>
            </w:pPr>
          </w:p>
        </w:tc>
      </w:tr>
      <w:tr w:rsidR="00A45882" w:rsidRPr="00EF5447" w14:paraId="00EA8E6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43F64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4D1D25" w14:textId="77777777" w:rsidR="00A45882" w:rsidRPr="00231324" w:rsidRDefault="00A45882" w:rsidP="00071176">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6F641C95" w14:textId="77777777" w:rsidR="00A45882" w:rsidRPr="00231324" w:rsidRDefault="00A45882" w:rsidP="00071176">
            <w:pPr>
              <w:pStyle w:val="TAL"/>
              <w:rPr>
                <w:lang w:val="de-DE" w:eastAsia="ja-JP"/>
              </w:rPr>
            </w:pPr>
            <w:r w:rsidRPr="00231324">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6EA981F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EC4B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F240A27"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A6538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BE0632C"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49811A" w14:textId="77777777" w:rsidR="00A45882" w:rsidRPr="00EF5447" w:rsidRDefault="00A45882" w:rsidP="00071176">
            <w:pPr>
              <w:pStyle w:val="TAC"/>
            </w:pPr>
            <w:r w:rsidRPr="00EF5447">
              <w:t>2</w:t>
            </w:r>
          </w:p>
        </w:tc>
      </w:tr>
      <w:tr w:rsidR="00A45882" w:rsidRPr="00EF5447" w14:paraId="2EBC280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166A61E" w14:textId="77777777" w:rsidR="00A45882" w:rsidRPr="00EF5447" w:rsidRDefault="00A45882" w:rsidP="00071176">
            <w:pPr>
              <w:pStyle w:val="TAC"/>
              <w:rPr>
                <w:lang w:eastAsia="ja-JP"/>
              </w:rPr>
            </w:pPr>
            <w:r>
              <w:rPr>
                <w:rFonts w:eastAsia="PMingLiU" w:cs="Arial"/>
                <w:szCs w:val="18"/>
                <w:lang w:eastAsia="ja-JP"/>
              </w:rPr>
              <w:t>DC_5_n3</w:t>
            </w:r>
          </w:p>
        </w:tc>
        <w:tc>
          <w:tcPr>
            <w:tcW w:w="2693" w:type="dxa"/>
            <w:gridSpan w:val="2"/>
            <w:tcBorders>
              <w:top w:val="single" w:sz="4" w:space="0" w:color="auto"/>
              <w:left w:val="nil"/>
              <w:bottom w:val="single" w:sz="4" w:space="0" w:color="auto"/>
              <w:right w:val="single" w:sz="4" w:space="0" w:color="auto"/>
            </w:tcBorders>
          </w:tcPr>
          <w:p w14:paraId="19FFA16C" w14:textId="77777777" w:rsidR="00A45882" w:rsidRPr="00C64884" w:rsidRDefault="00A45882" w:rsidP="00071176">
            <w:pPr>
              <w:pStyle w:val="TAL"/>
              <w:rPr>
                <w:rFonts w:cs="Arial"/>
                <w:szCs w:val="18"/>
                <w:lang w:val="de-DE" w:eastAsia="ja-JP"/>
              </w:rPr>
            </w:pPr>
            <w:r w:rsidRPr="00C64884">
              <w:rPr>
                <w:rFonts w:cs="Arial"/>
                <w:szCs w:val="18"/>
                <w:lang w:val="de-DE"/>
              </w:rPr>
              <w:t>E-UTRA Band 1, 5, 7, 8, 11, 18, 19, 21, 26, 28, 31, 38, 40, 43</w:t>
            </w:r>
            <w:r w:rsidRPr="00C64884">
              <w:rPr>
                <w:rFonts w:cs="Arial"/>
                <w:szCs w:val="18"/>
                <w:lang w:val="de-DE" w:eastAsia="ja-JP"/>
              </w:rPr>
              <w:t>, 50, 51, 65, 73, 74</w:t>
            </w:r>
          </w:p>
          <w:p w14:paraId="7EE066FA" w14:textId="77777777" w:rsidR="00A45882" w:rsidRPr="00C64884" w:rsidRDefault="00A45882" w:rsidP="00071176">
            <w:pPr>
              <w:pStyle w:val="TAL"/>
              <w:rPr>
                <w:rFonts w:cs="Arial"/>
                <w:lang w:val="de-DE"/>
              </w:rPr>
            </w:pPr>
            <w:r w:rsidRPr="00C64884">
              <w:rPr>
                <w:rFonts w:cs="Arial"/>
                <w:szCs w:val="18"/>
                <w:lang w:val="de-DE" w:eastAsia="ja-JP"/>
              </w:rPr>
              <w:t>NR Band n79</w:t>
            </w:r>
          </w:p>
        </w:tc>
        <w:tc>
          <w:tcPr>
            <w:tcW w:w="1276" w:type="dxa"/>
            <w:gridSpan w:val="2"/>
            <w:tcBorders>
              <w:top w:val="single" w:sz="4" w:space="0" w:color="auto"/>
              <w:left w:val="nil"/>
              <w:bottom w:val="single" w:sz="4" w:space="0" w:color="auto"/>
              <w:right w:val="single" w:sz="4" w:space="0" w:color="auto"/>
            </w:tcBorders>
          </w:tcPr>
          <w:p w14:paraId="01DB6E40" w14:textId="77777777" w:rsidR="00A45882" w:rsidRPr="00EF5447" w:rsidRDefault="00A45882" w:rsidP="00071176">
            <w:pPr>
              <w:pStyle w:val="TAC"/>
            </w:pPr>
            <w:r w:rsidRPr="00125FBE">
              <w:rPr>
                <w:rFonts w:cs="Arial"/>
                <w:szCs w:val="18"/>
              </w:rPr>
              <w:t>F</w:t>
            </w:r>
            <w:r w:rsidRPr="00125F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A21303E" w14:textId="77777777" w:rsidR="00A45882" w:rsidRPr="00EF5447" w:rsidRDefault="00A45882" w:rsidP="00071176">
            <w:pPr>
              <w:pStyle w:val="TAC"/>
            </w:pPr>
            <w:r w:rsidRPr="00125F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448DB2" w14:textId="77777777" w:rsidR="00A45882" w:rsidRPr="00EF5447" w:rsidRDefault="00A45882" w:rsidP="00071176">
            <w:pPr>
              <w:pStyle w:val="TAC"/>
            </w:pPr>
            <w:r w:rsidRPr="00125FBE">
              <w:rPr>
                <w:rFonts w:cs="Arial"/>
                <w:szCs w:val="18"/>
              </w:rPr>
              <w:t>F</w:t>
            </w:r>
            <w:r w:rsidRPr="00125F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FCC7F8" w14:textId="77777777" w:rsidR="00A45882" w:rsidRPr="00EF5447" w:rsidRDefault="00A45882" w:rsidP="00071176">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2905AEC" w14:textId="77777777" w:rsidR="00A45882" w:rsidRPr="00EF5447" w:rsidRDefault="00A45882" w:rsidP="00071176">
            <w:pPr>
              <w:pStyle w:val="TAC"/>
            </w:pPr>
            <w:r w:rsidRPr="00125F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6FCE3CF" w14:textId="77777777" w:rsidR="00A45882" w:rsidRPr="00EF5447" w:rsidRDefault="00A45882" w:rsidP="00071176">
            <w:pPr>
              <w:pStyle w:val="TAC"/>
              <w:rPr>
                <w:lang w:eastAsia="ja-JP"/>
              </w:rPr>
            </w:pPr>
          </w:p>
        </w:tc>
      </w:tr>
      <w:tr w:rsidR="00A45882" w:rsidRPr="00EF5447" w14:paraId="7A82F96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3589EB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CD83DB" w14:textId="77777777" w:rsidR="00A45882" w:rsidRPr="00C64884" w:rsidRDefault="00A45882" w:rsidP="00071176">
            <w:pPr>
              <w:pStyle w:val="TAL"/>
              <w:rPr>
                <w:rFonts w:cs="Arial"/>
                <w:szCs w:val="18"/>
                <w:lang w:val="de-DE"/>
              </w:rPr>
            </w:pPr>
            <w:r w:rsidRPr="00C64884">
              <w:rPr>
                <w:rFonts w:cs="Arial"/>
                <w:szCs w:val="18"/>
                <w:lang w:val="de-DE"/>
              </w:rPr>
              <w:t>E-UTRA band 34</w:t>
            </w:r>
          </w:p>
          <w:p w14:paraId="5C485D4C" w14:textId="77777777" w:rsidR="00A45882" w:rsidRPr="00C64884" w:rsidRDefault="00A45882" w:rsidP="00071176">
            <w:pPr>
              <w:pStyle w:val="TAL"/>
              <w:rPr>
                <w:rFonts w:cs="Arial"/>
                <w:lang w:val="de-DE"/>
              </w:rPr>
            </w:pPr>
            <w:r w:rsidRPr="00C64884">
              <w:rPr>
                <w:rFonts w:cs="Arial"/>
                <w:szCs w:val="18"/>
                <w:lang w:val="de-DE"/>
              </w:rPr>
              <w:t>NR band n3</w:t>
            </w:r>
          </w:p>
        </w:tc>
        <w:tc>
          <w:tcPr>
            <w:tcW w:w="1276" w:type="dxa"/>
            <w:gridSpan w:val="2"/>
            <w:tcBorders>
              <w:top w:val="single" w:sz="4" w:space="0" w:color="auto"/>
              <w:left w:val="nil"/>
              <w:bottom w:val="single" w:sz="4" w:space="0" w:color="auto"/>
              <w:right w:val="single" w:sz="4" w:space="0" w:color="auto"/>
            </w:tcBorders>
          </w:tcPr>
          <w:p w14:paraId="5F300672" w14:textId="77777777" w:rsidR="00A45882" w:rsidRPr="00EF5447" w:rsidRDefault="00A45882" w:rsidP="00071176">
            <w:pPr>
              <w:pStyle w:val="TAC"/>
            </w:pPr>
            <w:r w:rsidRPr="00125FBE">
              <w:rPr>
                <w:rFonts w:cs="Arial"/>
                <w:szCs w:val="18"/>
              </w:rPr>
              <w:t>F</w:t>
            </w:r>
            <w:r w:rsidRPr="00125F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0743B73" w14:textId="77777777" w:rsidR="00A45882" w:rsidRPr="00EF5447" w:rsidRDefault="00A45882" w:rsidP="00071176">
            <w:pPr>
              <w:pStyle w:val="TAC"/>
            </w:pPr>
            <w:r w:rsidRPr="00125F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619842B" w14:textId="77777777" w:rsidR="00A45882" w:rsidRPr="00EF5447" w:rsidRDefault="00A45882" w:rsidP="00071176">
            <w:pPr>
              <w:pStyle w:val="TAC"/>
            </w:pPr>
            <w:r w:rsidRPr="00125FBE">
              <w:rPr>
                <w:rFonts w:cs="Arial"/>
                <w:szCs w:val="18"/>
              </w:rPr>
              <w:t>F</w:t>
            </w:r>
            <w:r w:rsidRPr="00125F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F033D8" w14:textId="77777777" w:rsidR="00A45882" w:rsidRPr="00EF5447" w:rsidRDefault="00A45882" w:rsidP="00071176">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901D795" w14:textId="77777777" w:rsidR="00A45882" w:rsidRPr="00EF5447" w:rsidRDefault="00A45882" w:rsidP="00071176">
            <w:pPr>
              <w:pStyle w:val="TAC"/>
            </w:pPr>
            <w:r w:rsidRPr="00125F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6B8618B" w14:textId="77777777" w:rsidR="00A45882" w:rsidRPr="00EF5447" w:rsidRDefault="00A45882" w:rsidP="00071176">
            <w:pPr>
              <w:pStyle w:val="TAC"/>
              <w:rPr>
                <w:lang w:eastAsia="ja-JP"/>
              </w:rPr>
            </w:pPr>
            <w:r w:rsidRPr="00125FBE">
              <w:rPr>
                <w:rFonts w:cs="Arial"/>
                <w:szCs w:val="18"/>
              </w:rPr>
              <w:t>5</w:t>
            </w:r>
          </w:p>
        </w:tc>
      </w:tr>
      <w:tr w:rsidR="00A45882" w:rsidRPr="00EF5447" w14:paraId="4FC75F1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DA77B9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3D94FD" w14:textId="77777777" w:rsidR="00A45882" w:rsidRPr="00C64884" w:rsidRDefault="00A45882" w:rsidP="00071176">
            <w:pPr>
              <w:pStyle w:val="TAL"/>
              <w:rPr>
                <w:rFonts w:cs="Arial"/>
                <w:szCs w:val="18"/>
                <w:lang w:val="de-DE"/>
              </w:rPr>
            </w:pPr>
            <w:r w:rsidRPr="00C64884">
              <w:rPr>
                <w:rFonts w:cs="Arial"/>
                <w:szCs w:val="18"/>
                <w:lang w:val="de-DE"/>
              </w:rPr>
              <w:t xml:space="preserve">E-UTRA Band </w:t>
            </w:r>
            <w:r w:rsidRPr="00125FBE">
              <w:rPr>
                <w:rFonts w:cs="Arial"/>
                <w:szCs w:val="18"/>
                <w:lang w:val="de-DE"/>
              </w:rPr>
              <w:t xml:space="preserve">22, 42, </w:t>
            </w:r>
            <w:r w:rsidRPr="00C64884">
              <w:rPr>
                <w:rFonts w:cs="Arial"/>
                <w:szCs w:val="18"/>
                <w:lang w:val="de-DE"/>
              </w:rPr>
              <w:t>52</w:t>
            </w:r>
          </w:p>
          <w:p w14:paraId="6E89AA24" w14:textId="77777777" w:rsidR="00A45882" w:rsidRPr="00C64884" w:rsidRDefault="00A45882" w:rsidP="00071176">
            <w:pPr>
              <w:pStyle w:val="TAL"/>
              <w:rPr>
                <w:rFonts w:cs="Arial"/>
                <w:lang w:val="de-DE"/>
              </w:rPr>
            </w:pPr>
            <w:r w:rsidRPr="00C64884">
              <w:rPr>
                <w:rFonts w:cs="Arial"/>
                <w:szCs w:val="18"/>
                <w:lang w:val="de-DE" w:eastAsia="ja-JP"/>
              </w:rPr>
              <w:t>Band n77, n78</w:t>
            </w:r>
          </w:p>
        </w:tc>
        <w:tc>
          <w:tcPr>
            <w:tcW w:w="1276" w:type="dxa"/>
            <w:gridSpan w:val="2"/>
            <w:tcBorders>
              <w:top w:val="single" w:sz="4" w:space="0" w:color="auto"/>
              <w:left w:val="nil"/>
              <w:bottom w:val="single" w:sz="4" w:space="0" w:color="auto"/>
              <w:right w:val="single" w:sz="4" w:space="0" w:color="auto"/>
            </w:tcBorders>
          </w:tcPr>
          <w:p w14:paraId="32510736" w14:textId="77777777" w:rsidR="00A45882" w:rsidRPr="00EF5447" w:rsidRDefault="00A45882" w:rsidP="00071176">
            <w:pPr>
              <w:pStyle w:val="TAC"/>
            </w:pPr>
            <w:r w:rsidRPr="00125FBE">
              <w:rPr>
                <w:rFonts w:cs="Arial"/>
                <w:szCs w:val="18"/>
              </w:rPr>
              <w:t>F</w:t>
            </w:r>
            <w:r w:rsidRPr="00125F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98E7E41" w14:textId="77777777" w:rsidR="00A45882" w:rsidRPr="00EF5447" w:rsidRDefault="00A45882" w:rsidP="00071176">
            <w:pPr>
              <w:pStyle w:val="TAC"/>
            </w:pPr>
            <w:r w:rsidRPr="00125F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A8E6313" w14:textId="77777777" w:rsidR="00A45882" w:rsidRPr="00EF5447" w:rsidRDefault="00A45882" w:rsidP="00071176">
            <w:pPr>
              <w:pStyle w:val="TAC"/>
            </w:pPr>
            <w:r w:rsidRPr="00125FBE">
              <w:rPr>
                <w:rFonts w:cs="Arial"/>
                <w:szCs w:val="18"/>
              </w:rPr>
              <w:t>F</w:t>
            </w:r>
            <w:r w:rsidRPr="00125F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7B931C" w14:textId="77777777" w:rsidR="00A45882" w:rsidRPr="00EF5447" w:rsidRDefault="00A45882" w:rsidP="00071176">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6C796C1" w14:textId="77777777" w:rsidR="00A45882" w:rsidRPr="00EF5447" w:rsidRDefault="00A45882" w:rsidP="00071176">
            <w:pPr>
              <w:pStyle w:val="TAC"/>
            </w:pPr>
            <w:r w:rsidRPr="00125F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1EF2E14" w14:textId="77777777" w:rsidR="00A45882" w:rsidRPr="00EF5447" w:rsidRDefault="00A45882" w:rsidP="00071176">
            <w:pPr>
              <w:pStyle w:val="TAC"/>
              <w:rPr>
                <w:lang w:eastAsia="ja-JP"/>
              </w:rPr>
            </w:pPr>
            <w:r w:rsidRPr="00125FBE">
              <w:rPr>
                <w:rFonts w:cs="Arial"/>
                <w:szCs w:val="18"/>
              </w:rPr>
              <w:t>2</w:t>
            </w:r>
          </w:p>
        </w:tc>
      </w:tr>
      <w:tr w:rsidR="00A45882" w:rsidRPr="00EF5447" w14:paraId="682E255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97436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00CB28" w14:textId="77777777" w:rsidR="00A45882" w:rsidRPr="00EF5447" w:rsidRDefault="00A45882" w:rsidP="00071176">
            <w:pPr>
              <w:pStyle w:val="TAL"/>
              <w:rPr>
                <w:rFonts w:cs="Arial"/>
              </w:rPr>
            </w:pPr>
            <w:r w:rsidRPr="00125F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57EC574" w14:textId="77777777" w:rsidR="00A45882" w:rsidRPr="00EF5447" w:rsidRDefault="00A45882" w:rsidP="00071176">
            <w:pPr>
              <w:pStyle w:val="TAC"/>
            </w:pPr>
            <w:r w:rsidRPr="00125F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2B69B9CD" w14:textId="77777777" w:rsidR="00A45882" w:rsidRPr="00EF5447" w:rsidRDefault="00A45882" w:rsidP="00071176">
            <w:pPr>
              <w:pStyle w:val="TAC"/>
            </w:pPr>
            <w:r w:rsidRPr="00125F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209ABF7" w14:textId="77777777" w:rsidR="00A45882" w:rsidRPr="00EF5447" w:rsidRDefault="00A45882" w:rsidP="00071176">
            <w:pPr>
              <w:pStyle w:val="TAC"/>
            </w:pPr>
            <w:r w:rsidRPr="00125FBE">
              <w:rPr>
                <w:rFonts w:cs="Arial"/>
                <w:szCs w:val="18"/>
              </w:rPr>
              <w:t>1915.7</w:t>
            </w:r>
          </w:p>
        </w:tc>
        <w:tc>
          <w:tcPr>
            <w:tcW w:w="992" w:type="dxa"/>
            <w:gridSpan w:val="2"/>
            <w:tcBorders>
              <w:top w:val="single" w:sz="4" w:space="0" w:color="auto"/>
              <w:left w:val="nil"/>
              <w:bottom w:val="single" w:sz="4" w:space="0" w:color="auto"/>
              <w:right w:val="single" w:sz="4" w:space="0" w:color="auto"/>
            </w:tcBorders>
          </w:tcPr>
          <w:p w14:paraId="1816E8F1" w14:textId="77777777" w:rsidR="00A45882" w:rsidRPr="00EF5447" w:rsidRDefault="00A45882" w:rsidP="00071176">
            <w:pPr>
              <w:pStyle w:val="TAC"/>
            </w:pPr>
            <w:r w:rsidRPr="00125FBE">
              <w:rPr>
                <w:rFonts w:cs="Arial"/>
                <w:szCs w:val="18"/>
              </w:rPr>
              <w:t>-41</w:t>
            </w:r>
          </w:p>
        </w:tc>
        <w:tc>
          <w:tcPr>
            <w:tcW w:w="1134" w:type="dxa"/>
            <w:gridSpan w:val="2"/>
            <w:tcBorders>
              <w:top w:val="single" w:sz="4" w:space="0" w:color="auto"/>
              <w:left w:val="nil"/>
              <w:bottom w:val="single" w:sz="4" w:space="0" w:color="auto"/>
              <w:right w:val="single" w:sz="4" w:space="0" w:color="auto"/>
            </w:tcBorders>
            <w:noWrap/>
          </w:tcPr>
          <w:p w14:paraId="41F32098" w14:textId="77777777" w:rsidR="00A45882" w:rsidRPr="00EF5447" w:rsidRDefault="00A45882" w:rsidP="00071176">
            <w:pPr>
              <w:pStyle w:val="TAC"/>
            </w:pPr>
            <w:r w:rsidRPr="00125FBE">
              <w:rPr>
                <w:rFonts w:cs="Arial"/>
                <w:szCs w:val="18"/>
              </w:rPr>
              <w:t>0.3</w:t>
            </w:r>
          </w:p>
        </w:tc>
        <w:tc>
          <w:tcPr>
            <w:tcW w:w="1134" w:type="dxa"/>
            <w:gridSpan w:val="2"/>
            <w:tcBorders>
              <w:top w:val="single" w:sz="4" w:space="0" w:color="auto"/>
              <w:left w:val="nil"/>
              <w:bottom w:val="single" w:sz="4" w:space="0" w:color="auto"/>
              <w:right w:val="single" w:sz="4" w:space="0" w:color="auto"/>
            </w:tcBorders>
            <w:noWrap/>
          </w:tcPr>
          <w:p w14:paraId="27364628" w14:textId="77777777" w:rsidR="00A45882" w:rsidRPr="00EF5447" w:rsidRDefault="00A45882" w:rsidP="00071176">
            <w:pPr>
              <w:pStyle w:val="TAC"/>
              <w:rPr>
                <w:lang w:eastAsia="ja-JP"/>
              </w:rPr>
            </w:pPr>
            <w:r w:rsidRPr="00125FBE">
              <w:rPr>
                <w:rFonts w:cs="Arial"/>
                <w:szCs w:val="18"/>
              </w:rPr>
              <w:t>3</w:t>
            </w:r>
          </w:p>
        </w:tc>
      </w:tr>
      <w:tr w:rsidR="00A45882" w:rsidRPr="00EF5447" w14:paraId="3530DB6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5AD537" w14:textId="77777777" w:rsidR="00A45882" w:rsidRPr="00EF5447" w:rsidRDefault="00A45882" w:rsidP="00071176">
            <w:pPr>
              <w:pStyle w:val="TAC"/>
              <w:rPr>
                <w:lang w:eastAsia="ja-JP"/>
              </w:rPr>
            </w:pPr>
            <w:r w:rsidRPr="00EF5447">
              <w:rPr>
                <w:lang w:eastAsia="ja-JP"/>
              </w:rPr>
              <w:lastRenderedPageBreak/>
              <w:t>DC_5_n7</w:t>
            </w:r>
          </w:p>
        </w:tc>
        <w:tc>
          <w:tcPr>
            <w:tcW w:w="2693" w:type="dxa"/>
            <w:gridSpan w:val="2"/>
            <w:tcBorders>
              <w:top w:val="single" w:sz="4" w:space="0" w:color="auto"/>
              <w:left w:val="nil"/>
              <w:bottom w:val="single" w:sz="4" w:space="0" w:color="auto"/>
              <w:right w:val="single" w:sz="4" w:space="0" w:color="auto"/>
            </w:tcBorders>
          </w:tcPr>
          <w:p w14:paraId="30B286AF" w14:textId="77777777" w:rsidR="00A45882" w:rsidRPr="00EF5447" w:rsidRDefault="00A45882" w:rsidP="00071176">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4BE5AA0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B8F98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7499D3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21136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F2611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845153" w14:textId="77777777" w:rsidR="00A45882" w:rsidRPr="00EF5447" w:rsidRDefault="00A45882" w:rsidP="00071176">
            <w:pPr>
              <w:pStyle w:val="TAC"/>
              <w:rPr>
                <w:lang w:eastAsia="ja-JP"/>
              </w:rPr>
            </w:pPr>
          </w:p>
        </w:tc>
      </w:tr>
      <w:tr w:rsidR="00A45882" w:rsidRPr="00EF5447" w14:paraId="3A190FD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E5E012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5FA709" w14:textId="77777777" w:rsidR="00A45882" w:rsidRPr="00231324" w:rsidRDefault="00A45882" w:rsidP="00071176">
            <w:pPr>
              <w:pStyle w:val="TAL"/>
              <w:rPr>
                <w:rFonts w:cs="Arial"/>
                <w:lang w:val="de-DE" w:eastAsia="zh-CN"/>
              </w:rPr>
            </w:pPr>
            <w:r w:rsidRPr="00231324">
              <w:rPr>
                <w:rFonts w:cs="Arial"/>
                <w:lang w:val="de-DE"/>
              </w:rPr>
              <w:t>E-UTRA Band 52</w:t>
            </w:r>
          </w:p>
          <w:p w14:paraId="5B97EAFF" w14:textId="77777777" w:rsidR="00A45882" w:rsidRPr="00231324" w:rsidRDefault="00A45882" w:rsidP="00071176">
            <w:pPr>
              <w:pStyle w:val="TAL"/>
              <w:rPr>
                <w:lang w:val="de-DE" w:eastAsia="ja-JP"/>
              </w:rPr>
            </w:pPr>
            <w:r w:rsidRPr="00231324">
              <w:rPr>
                <w:rFonts w:cs="Arial"/>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6E1F139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3FC20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E045519"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417AE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61482B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BE7E3BF" w14:textId="77777777" w:rsidR="00A45882" w:rsidRPr="00EF5447" w:rsidRDefault="00A45882" w:rsidP="00071176">
            <w:pPr>
              <w:pStyle w:val="TAC"/>
            </w:pPr>
            <w:r w:rsidRPr="00EF5447">
              <w:t>2</w:t>
            </w:r>
          </w:p>
        </w:tc>
      </w:tr>
      <w:tr w:rsidR="00A45882" w:rsidRPr="00EF5447" w14:paraId="22F087D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E81BC3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1F6A26" w14:textId="77777777" w:rsidR="00A45882" w:rsidRPr="00EF5447" w:rsidRDefault="00A45882" w:rsidP="00071176">
            <w:pPr>
              <w:pStyle w:val="TAL"/>
              <w:rPr>
                <w:lang w:eastAsia="ja-JP"/>
              </w:rPr>
            </w:pPr>
            <w:r w:rsidRPr="00EF5447">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0A37DC32" w14:textId="77777777" w:rsidR="00A45882" w:rsidRPr="00EF5447" w:rsidRDefault="00A45882" w:rsidP="00071176">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1C0719F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77C2B94" w14:textId="77777777" w:rsidR="00A45882" w:rsidRPr="00EF5447" w:rsidRDefault="00A45882" w:rsidP="00071176">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51A0BE52" w14:textId="77777777" w:rsidR="00A45882" w:rsidRPr="00EF5447" w:rsidRDefault="00A45882" w:rsidP="00071176">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1EB2210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A94609" w14:textId="77777777" w:rsidR="00A45882" w:rsidRPr="00EF5447" w:rsidRDefault="00A45882" w:rsidP="00071176">
            <w:pPr>
              <w:pStyle w:val="TAC"/>
            </w:pPr>
          </w:p>
        </w:tc>
      </w:tr>
      <w:tr w:rsidR="00A45882" w:rsidRPr="00EF5447" w14:paraId="5FE0B6A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098CC6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E752B5"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55CACD1" w14:textId="77777777" w:rsidR="00A45882" w:rsidRPr="00EF5447" w:rsidRDefault="00A45882" w:rsidP="00071176">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0F5EA2B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C94BDA4" w14:textId="77777777" w:rsidR="00A45882" w:rsidRPr="00EF5447" w:rsidRDefault="00A45882" w:rsidP="00071176">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313C05C9"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6B6B540"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A545229" w14:textId="77777777" w:rsidR="00A45882" w:rsidRPr="00EF5447" w:rsidRDefault="00A45882" w:rsidP="00071176">
            <w:pPr>
              <w:pStyle w:val="TAC"/>
            </w:pPr>
            <w:r w:rsidRPr="00EF5447">
              <w:t>5, 7, 6</w:t>
            </w:r>
          </w:p>
        </w:tc>
      </w:tr>
      <w:tr w:rsidR="00A45882" w:rsidRPr="00EF5447" w14:paraId="4A7A28A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ACCE52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7F44D6"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A808667" w14:textId="77777777" w:rsidR="00A45882" w:rsidRPr="00EF5447" w:rsidRDefault="00A45882" w:rsidP="00071176">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2FB1144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762DEC0" w14:textId="77777777" w:rsidR="00A45882" w:rsidRPr="00EF5447" w:rsidRDefault="00A45882" w:rsidP="00071176">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67083D1F"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421DB224"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847EDCB" w14:textId="77777777" w:rsidR="00A45882" w:rsidRPr="00EF5447" w:rsidRDefault="00A45882" w:rsidP="00071176">
            <w:pPr>
              <w:pStyle w:val="TAC"/>
            </w:pPr>
            <w:r w:rsidRPr="00EF5447">
              <w:t>5, 7, 6</w:t>
            </w:r>
          </w:p>
        </w:tc>
      </w:tr>
      <w:tr w:rsidR="00A45882" w:rsidRPr="00EF5447" w14:paraId="5FA53F9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75CF4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DBD60"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B76B28A"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33AC277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E738CBC" w14:textId="77777777" w:rsidR="00A45882" w:rsidRPr="00EF5447" w:rsidRDefault="00A45882" w:rsidP="00071176">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61EAF1D5"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D4C5F6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5F4E941" w14:textId="77777777" w:rsidR="00A45882" w:rsidRPr="00EF5447" w:rsidRDefault="00A45882" w:rsidP="00071176">
            <w:pPr>
              <w:pStyle w:val="TAC"/>
            </w:pPr>
            <w:r w:rsidRPr="00EF5447">
              <w:t>5, 14</w:t>
            </w:r>
          </w:p>
        </w:tc>
      </w:tr>
      <w:tr w:rsidR="00A45882" w:rsidRPr="00EF5447" w14:paraId="23BD4549"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6185BA61" w14:textId="77777777" w:rsidR="00A45882" w:rsidRPr="00EF5447" w:rsidRDefault="00A45882" w:rsidP="00071176">
            <w:pPr>
              <w:pStyle w:val="TAC"/>
              <w:rPr>
                <w:lang w:eastAsia="zh-TW"/>
              </w:rPr>
            </w:pPr>
            <w:r>
              <w:rPr>
                <w:lang w:eastAsia="ja-JP"/>
              </w:rPr>
              <w:t>DC</w:t>
            </w:r>
            <w:r>
              <w:t>_5_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624C075C" w14:textId="77777777" w:rsidR="00A45882" w:rsidRPr="00EF5447" w:rsidRDefault="00A45882" w:rsidP="00071176">
            <w:pPr>
              <w:pStyle w:val="TAL"/>
              <w:rPr>
                <w:rFonts w:cs="Arial"/>
              </w:rPr>
            </w:pPr>
            <w:r>
              <w:rPr>
                <w:lang w:eastAsia="ja-JP"/>
              </w:rPr>
              <w:t>E-UTRA Band 2, 5, 13, 14, 17, 24, 25, 26, 30, 43, 71, 74</w:t>
            </w:r>
          </w:p>
        </w:tc>
        <w:tc>
          <w:tcPr>
            <w:tcW w:w="1276" w:type="dxa"/>
            <w:gridSpan w:val="2"/>
            <w:tcBorders>
              <w:top w:val="single" w:sz="4" w:space="0" w:color="auto"/>
              <w:left w:val="nil"/>
              <w:bottom w:val="single" w:sz="4" w:space="0" w:color="auto"/>
              <w:right w:val="single" w:sz="4" w:space="0" w:color="auto"/>
            </w:tcBorders>
          </w:tcPr>
          <w:p w14:paraId="19C3326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70AAE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D59167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BFB60F"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EB84DB1"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895CE4" w14:textId="77777777" w:rsidR="00A45882" w:rsidRPr="00EF5447" w:rsidRDefault="00A45882" w:rsidP="00071176">
            <w:pPr>
              <w:pStyle w:val="TAC"/>
            </w:pPr>
          </w:p>
        </w:tc>
      </w:tr>
      <w:tr w:rsidR="00A45882" w:rsidRPr="00EF5447" w14:paraId="5AC1D328"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2F17CCA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13C371" w14:textId="77777777" w:rsidR="00A45882" w:rsidRDefault="00A45882" w:rsidP="00071176">
            <w:pPr>
              <w:pStyle w:val="TAL"/>
              <w:rPr>
                <w:lang w:eastAsia="ja-JP"/>
              </w:rPr>
            </w:pPr>
            <w:r>
              <w:rPr>
                <w:lang w:eastAsia="ja-JP"/>
              </w:rPr>
              <w:t>E-UTRA Bands 4, 41, 42, 48, 50, 51, 66, 70,</w:t>
            </w:r>
          </w:p>
          <w:p w14:paraId="743DA189" w14:textId="77777777" w:rsidR="00A45882" w:rsidRPr="00EF5447" w:rsidRDefault="00A45882" w:rsidP="00071176">
            <w:pPr>
              <w:pStyle w:val="TAL"/>
              <w:rPr>
                <w:rFonts w:cs="Arial"/>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B6AFCA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6B847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1C65F9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4DF5D4"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3DC94EA"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049D01D" w14:textId="77777777" w:rsidR="00A45882" w:rsidRPr="00EF5447" w:rsidRDefault="00A45882" w:rsidP="00071176">
            <w:pPr>
              <w:pStyle w:val="TAC"/>
            </w:pPr>
            <w:r w:rsidRPr="00EF5447">
              <w:rPr>
                <w:lang w:eastAsia="ko-KR"/>
              </w:rPr>
              <w:t>2</w:t>
            </w:r>
          </w:p>
        </w:tc>
      </w:tr>
      <w:tr w:rsidR="00A45882" w:rsidRPr="00EF5447" w14:paraId="79773C16"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58CE91A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B691A2" w14:textId="77777777" w:rsidR="00A45882" w:rsidRPr="00EF5447" w:rsidRDefault="00A45882" w:rsidP="00071176">
            <w:pPr>
              <w:pStyle w:val="TAL"/>
              <w:rPr>
                <w:rFonts w:cs="Arial"/>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1FD9EC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C161E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AD6CA4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1B8020"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30F4682"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C10BEE0" w14:textId="77777777" w:rsidR="00A45882" w:rsidRPr="00EF5447" w:rsidRDefault="00A45882" w:rsidP="00071176">
            <w:pPr>
              <w:pStyle w:val="TAC"/>
            </w:pPr>
            <w:r w:rsidRPr="00EF5447">
              <w:rPr>
                <w:lang w:eastAsia="ko-KR"/>
              </w:rPr>
              <w:t>5</w:t>
            </w:r>
          </w:p>
        </w:tc>
      </w:tr>
      <w:tr w:rsidR="00A45882" w:rsidRPr="00EF5447" w14:paraId="64AD648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491858" w14:textId="77777777" w:rsidR="00A45882" w:rsidRPr="00EF5447" w:rsidRDefault="00A45882" w:rsidP="00071176">
            <w:pPr>
              <w:pStyle w:val="TAC"/>
              <w:rPr>
                <w:lang w:eastAsia="ja-JP"/>
              </w:rPr>
            </w:pPr>
            <w:r>
              <w:rPr>
                <w:rFonts w:hint="eastAsia"/>
                <w:lang w:eastAsia="zh-TW"/>
              </w:rPr>
              <w:t>DC_5_n30</w:t>
            </w:r>
          </w:p>
        </w:tc>
        <w:tc>
          <w:tcPr>
            <w:tcW w:w="2693" w:type="dxa"/>
            <w:gridSpan w:val="2"/>
            <w:tcBorders>
              <w:top w:val="single" w:sz="4" w:space="0" w:color="auto"/>
              <w:left w:val="nil"/>
              <w:bottom w:val="single" w:sz="4" w:space="0" w:color="auto"/>
              <w:right w:val="single" w:sz="4" w:space="0" w:color="auto"/>
            </w:tcBorders>
          </w:tcPr>
          <w:p w14:paraId="0537C7A8" w14:textId="77777777" w:rsidR="00A45882" w:rsidRPr="00EF5447" w:rsidRDefault="00A45882" w:rsidP="00071176">
            <w:pPr>
              <w:pStyle w:val="TAL"/>
              <w:rPr>
                <w:rFonts w:cs="Arial"/>
              </w:rPr>
            </w:pPr>
            <w:r w:rsidRPr="00A1115A">
              <w:rPr>
                <w:lang w:val="sv-FI"/>
              </w:rPr>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7F329DC"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9AEBE"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60D19659"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81C0AD" w14:textId="77777777" w:rsidR="00A45882" w:rsidRPr="00EF5447" w:rsidRDefault="00A45882" w:rsidP="00071176">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03C99FB7" w14:textId="77777777" w:rsidR="00A45882" w:rsidRPr="00EF5447" w:rsidRDefault="00A45882" w:rsidP="00071176">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6900F46A" w14:textId="77777777" w:rsidR="00A45882" w:rsidRPr="00EF5447" w:rsidRDefault="00A45882" w:rsidP="00071176">
            <w:pPr>
              <w:pStyle w:val="TAC"/>
            </w:pPr>
          </w:p>
        </w:tc>
      </w:tr>
      <w:tr w:rsidR="00A45882" w:rsidRPr="00EF5447" w14:paraId="6C576FA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AF700C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511A2" w14:textId="77777777" w:rsidR="00A45882" w:rsidRPr="00A1115A" w:rsidRDefault="00A45882" w:rsidP="00071176">
            <w:pPr>
              <w:pStyle w:val="TAL"/>
              <w:rPr>
                <w:lang w:val="sv-FI"/>
              </w:rPr>
            </w:pPr>
            <w:r w:rsidRPr="00A1115A">
              <w:rPr>
                <w:lang w:val="sv-FI"/>
              </w:rPr>
              <w:t>E-UTRA Band 41</w:t>
            </w:r>
            <w:r>
              <w:rPr>
                <w:lang w:val="sv-FI"/>
              </w:rPr>
              <w:t>, 53</w:t>
            </w:r>
            <w:r w:rsidRPr="00A1115A">
              <w:rPr>
                <w:lang w:val="sv-FI"/>
              </w:rPr>
              <w:t xml:space="preserve"> </w:t>
            </w:r>
          </w:p>
          <w:p w14:paraId="0EE230C6" w14:textId="77777777" w:rsidR="00A45882" w:rsidRPr="00231324" w:rsidRDefault="00A45882" w:rsidP="00071176">
            <w:pPr>
              <w:pStyle w:val="TAL"/>
              <w:rPr>
                <w:rFonts w:cs="Arial"/>
                <w:lang w:val="de-DE"/>
              </w:rPr>
            </w:pPr>
            <w:r w:rsidRPr="00A1115A">
              <w:rPr>
                <w:lang w:val="sv-FI"/>
              </w:rPr>
              <w:t>NR Band n77</w:t>
            </w:r>
          </w:p>
        </w:tc>
        <w:tc>
          <w:tcPr>
            <w:tcW w:w="1276" w:type="dxa"/>
            <w:gridSpan w:val="2"/>
            <w:tcBorders>
              <w:top w:val="single" w:sz="4" w:space="0" w:color="auto"/>
              <w:left w:val="nil"/>
              <w:bottom w:val="single" w:sz="4" w:space="0" w:color="auto"/>
              <w:right w:val="single" w:sz="4" w:space="0" w:color="auto"/>
            </w:tcBorders>
          </w:tcPr>
          <w:p w14:paraId="1675C2E5"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C2900D"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491D19CA"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7336C4" w14:textId="77777777" w:rsidR="00A45882" w:rsidRPr="00EF5447" w:rsidRDefault="00A45882" w:rsidP="00071176">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6B08FBFB" w14:textId="77777777" w:rsidR="00A45882" w:rsidRPr="00EF5447" w:rsidRDefault="00A45882" w:rsidP="00071176">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52B7B2E9" w14:textId="77777777" w:rsidR="00A45882" w:rsidRPr="00EF5447" w:rsidRDefault="00A45882" w:rsidP="00071176">
            <w:pPr>
              <w:pStyle w:val="TAC"/>
            </w:pPr>
            <w:r w:rsidRPr="00A1115A">
              <w:t>2</w:t>
            </w:r>
          </w:p>
        </w:tc>
      </w:tr>
      <w:tr w:rsidR="00A45882" w:rsidRPr="00EF5447" w14:paraId="05ADC8D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645AA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F676A3" w14:textId="77777777" w:rsidR="00A45882" w:rsidRPr="00EF5447" w:rsidRDefault="00A45882" w:rsidP="00071176">
            <w:pPr>
              <w:pStyle w:val="TAL"/>
              <w:rPr>
                <w:rFonts w:cs="Arial"/>
              </w:rPr>
            </w:pPr>
            <w:r w:rsidRPr="00A1115A">
              <w:t>Frequency range</w:t>
            </w:r>
          </w:p>
        </w:tc>
        <w:tc>
          <w:tcPr>
            <w:tcW w:w="1276" w:type="dxa"/>
            <w:gridSpan w:val="2"/>
            <w:tcBorders>
              <w:top w:val="single" w:sz="4" w:space="0" w:color="auto"/>
              <w:left w:val="nil"/>
              <w:bottom w:val="single" w:sz="4" w:space="0" w:color="auto"/>
              <w:right w:val="single" w:sz="4" w:space="0" w:color="auto"/>
            </w:tcBorders>
          </w:tcPr>
          <w:p w14:paraId="57320715" w14:textId="77777777" w:rsidR="00A45882" w:rsidRPr="00EF5447" w:rsidRDefault="00A45882" w:rsidP="00071176">
            <w:pPr>
              <w:pStyle w:val="TAC"/>
            </w:pPr>
            <w:r w:rsidRPr="00A1115A">
              <w:t>1884.5</w:t>
            </w:r>
          </w:p>
        </w:tc>
        <w:tc>
          <w:tcPr>
            <w:tcW w:w="425" w:type="dxa"/>
            <w:gridSpan w:val="2"/>
            <w:tcBorders>
              <w:top w:val="single" w:sz="4" w:space="0" w:color="auto"/>
              <w:left w:val="nil"/>
              <w:bottom w:val="single" w:sz="4" w:space="0" w:color="auto"/>
              <w:right w:val="single" w:sz="4" w:space="0" w:color="auto"/>
            </w:tcBorders>
          </w:tcPr>
          <w:p w14:paraId="35468F7D"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6EFB8699" w14:textId="77777777" w:rsidR="00A45882" w:rsidRPr="00EF5447" w:rsidRDefault="00A45882" w:rsidP="00071176">
            <w:pPr>
              <w:pStyle w:val="TAC"/>
            </w:pPr>
            <w:r w:rsidRPr="00A1115A">
              <w:t>1915.7</w:t>
            </w:r>
          </w:p>
        </w:tc>
        <w:tc>
          <w:tcPr>
            <w:tcW w:w="992" w:type="dxa"/>
            <w:gridSpan w:val="2"/>
            <w:tcBorders>
              <w:top w:val="single" w:sz="4" w:space="0" w:color="auto"/>
              <w:left w:val="nil"/>
              <w:bottom w:val="single" w:sz="4" w:space="0" w:color="auto"/>
              <w:right w:val="single" w:sz="4" w:space="0" w:color="auto"/>
            </w:tcBorders>
          </w:tcPr>
          <w:p w14:paraId="426793C4" w14:textId="77777777" w:rsidR="00A45882" w:rsidRPr="00EF5447" w:rsidRDefault="00A45882" w:rsidP="00071176">
            <w:pPr>
              <w:pStyle w:val="TAC"/>
              <w:rPr>
                <w:lang w:eastAsia="ko-KR"/>
              </w:rPr>
            </w:pPr>
            <w:r w:rsidRPr="00A1115A">
              <w:t>-41</w:t>
            </w:r>
          </w:p>
        </w:tc>
        <w:tc>
          <w:tcPr>
            <w:tcW w:w="1134" w:type="dxa"/>
            <w:gridSpan w:val="2"/>
            <w:tcBorders>
              <w:top w:val="single" w:sz="4" w:space="0" w:color="auto"/>
              <w:left w:val="nil"/>
              <w:bottom w:val="single" w:sz="4" w:space="0" w:color="auto"/>
              <w:right w:val="single" w:sz="4" w:space="0" w:color="auto"/>
            </w:tcBorders>
            <w:noWrap/>
          </w:tcPr>
          <w:p w14:paraId="1A9CAD88" w14:textId="77777777" w:rsidR="00A45882" w:rsidRPr="00EF5447" w:rsidRDefault="00A45882" w:rsidP="00071176">
            <w:pPr>
              <w:pStyle w:val="TAC"/>
              <w:rPr>
                <w:lang w:eastAsia="ko-KR"/>
              </w:rPr>
            </w:pPr>
            <w:r w:rsidRPr="00A1115A">
              <w:t>0.3</w:t>
            </w:r>
          </w:p>
        </w:tc>
        <w:tc>
          <w:tcPr>
            <w:tcW w:w="1134" w:type="dxa"/>
            <w:gridSpan w:val="2"/>
            <w:tcBorders>
              <w:top w:val="single" w:sz="4" w:space="0" w:color="auto"/>
              <w:left w:val="nil"/>
              <w:bottom w:val="single" w:sz="4" w:space="0" w:color="auto"/>
              <w:right w:val="single" w:sz="4" w:space="0" w:color="auto"/>
            </w:tcBorders>
            <w:noWrap/>
          </w:tcPr>
          <w:p w14:paraId="07BA0065" w14:textId="77777777" w:rsidR="00A45882" w:rsidRPr="00EF5447" w:rsidRDefault="00A45882" w:rsidP="00071176">
            <w:pPr>
              <w:pStyle w:val="TAC"/>
            </w:pPr>
            <w:r>
              <w:t>3</w:t>
            </w:r>
          </w:p>
        </w:tc>
      </w:tr>
      <w:tr w:rsidR="00A45882" w:rsidRPr="00EF5447" w14:paraId="1B0B7A5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FE584F" w14:textId="77777777" w:rsidR="00A45882" w:rsidRPr="00EF5447" w:rsidRDefault="00A45882" w:rsidP="00071176">
            <w:pPr>
              <w:pStyle w:val="TAC"/>
              <w:rPr>
                <w:lang w:eastAsia="zh-TW"/>
              </w:rPr>
            </w:pPr>
            <w:r w:rsidRPr="00EF5447">
              <w:rPr>
                <w:lang w:eastAsia="ja-JP"/>
              </w:rPr>
              <w:t>DC</w:t>
            </w:r>
            <w:r w:rsidRPr="00EF5447">
              <w:t>_5_</w:t>
            </w:r>
            <w:r w:rsidRPr="00EF5447">
              <w:rPr>
                <w:lang w:eastAsia="ja-JP"/>
              </w:rPr>
              <w:t>n38</w:t>
            </w:r>
          </w:p>
        </w:tc>
        <w:tc>
          <w:tcPr>
            <w:tcW w:w="2693" w:type="dxa"/>
            <w:gridSpan w:val="2"/>
            <w:tcBorders>
              <w:top w:val="single" w:sz="4" w:space="0" w:color="auto"/>
              <w:left w:val="nil"/>
              <w:bottom w:val="single" w:sz="4" w:space="0" w:color="auto"/>
              <w:right w:val="single" w:sz="4" w:space="0" w:color="auto"/>
            </w:tcBorders>
          </w:tcPr>
          <w:p w14:paraId="168ED31A" w14:textId="77777777" w:rsidR="00A45882" w:rsidRPr="00EF5447" w:rsidRDefault="00A45882" w:rsidP="00071176">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gridSpan w:val="2"/>
            <w:tcBorders>
              <w:top w:val="single" w:sz="4" w:space="0" w:color="auto"/>
              <w:left w:val="nil"/>
              <w:bottom w:val="single" w:sz="4" w:space="0" w:color="auto"/>
              <w:right w:val="single" w:sz="4" w:space="0" w:color="auto"/>
            </w:tcBorders>
          </w:tcPr>
          <w:p w14:paraId="00453E6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7894F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BF8B35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05A59D"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6AF6608"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1EA0D42" w14:textId="77777777" w:rsidR="00A45882" w:rsidRPr="00EF5447" w:rsidRDefault="00A45882" w:rsidP="00071176">
            <w:pPr>
              <w:pStyle w:val="TAC"/>
            </w:pPr>
          </w:p>
        </w:tc>
      </w:tr>
      <w:tr w:rsidR="00A45882" w:rsidRPr="00EF5447" w14:paraId="6881C23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611B8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6994D6" w14:textId="77777777" w:rsidR="00A45882" w:rsidRPr="00EF5447" w:rsidRDefault="00A45882" w:rsidP="00071176">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gridSpan w:val="2"/>
            <w:tcBorders>
              <w:top w:val="single" w:sz="4" w:space="0" w:color="auto"/>
              <w:left w:val="nil"/>
              <w:bottom w:val="single" w:sz="4" w:space="0" w:color="auto"/>
              <w:right w:val="single" w:sz="4" w:space="0" w:color="auto"/>
            </w:tcBorders>
          </w:tcPr>
          <w:p w14:paraId="277F8F3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A5F0A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00ED01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523237"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35D2773"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7BF147D" w14:textId="77777777" w:rsidR="00A45882" w:rsidRPr="00EF5447" w:rsidRDefault="00A45882" w:rsidP="00071176">
            <w:pPr>
              <w:pStyle w:val="TAC"/>
            </w:pPr>
            <w:r w:rsidRPr="00EF5447">
              <w:rPr>
                <w:lang w:eastAsia="ko-KR"/>
              </w:rPr>
              <w:t>2</w:t>
            </w:r>
          </w:p>
        </w:tc>
      </w:tr>
      <w:tr w:rsidR="00A45882" w:rsidRPr="00EF5447" w14:paraId="1CB85F8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0569A6" w14:textId="77777777" w:rsidR="00A45882" w:rsidRPr="00EF5447" w:rsidRDefault="00A45882" w:rsidP="00071176">
            <w:pPr>
              <w:pStyle w:val="TAC"/>
              <w:rPr>
                <w:lang w:eastAsia="ja-JP"/>
              </w:rPr>
            </w:pPr>
            <w:r w:rsidRPr="00EF5447">
              <w:rPr>
                <w:lang w:eastAsia="ja-JP"/>
              </w:rPr>
              <w:t>DC_5_n40</w:t>
            </w:r>
          </w:p>
        </w:tc>
        <w:tc>
          <w:tcPr>
            <w:tcW w:w="2693" w:type="dxa"/>
            <w:gridSpan w:val="2"/>
            <w:tcBorders>
              <w:top w:val="single" w:sz="4" w:space="0" w:color="auto"/>
              <w:left w:val="nil"/>
              <w:bottom w:val="single" w:sz="4" w:space="0" w:color="auto"/>
              <w:right w:val="single" w:sz="4" w:space="0" w:color="auto"/>
            </w:tcBorders>
          </w:tcPr>
          <w:p w14:paraId="4BB2F266" w14:textId="77777777" w:rsidR="00A45882" w:rsidRPr="00EF5447" w:rsidRDefault="00A45882" w:rsidP="00071176">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gridSpan w:val="2"/>
            <w:tcBorders>
              <w:top w:val="single" w:sz="4" w:space="0" w:color="auto"/>
              <w:left w:val="nil"/>
              <w:bottom w:val="single" w:sz="4" w:space="0" w:color="auto"/>
              <w:right w:val="single" w:sz="4" w:space="0" w:color="auto"/>
            </w:tcBorders>
          </w:tcPr>
          <w:p w14:paraId="2B0A1EE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4F5FD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61C037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BC94B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CA2E138"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FA6CAA1" w14:textId="77777777" w:rsidR="00A45882" w:rsidRPr="00EF5447" w:rsidRDefault="00A45882" w:rsidP="00071176">
            <w:pPr>
              <w:pStyle w:val="TAC"/>
              <w:rPr>
                <w:lang w:eastAsia="ja-JP"/>
              </w:rPr>
            </w:pPr>
          </w:p>
        </w:tc>
      </w:tr>
      <w:tr w:rsidR="00A45882" w:rsidRPr="00EF5447" w14:paraId="1EC8F25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8366EA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3ED821" w14:textId="77777777" w:rsidR="00A45882" w:rsidRPr="00EF5447" w:rsidRDefault="00A45882" w:rsidP="00071176">
            <w:pPr>
              <w:pStyle w:val="TAL"/>
              <w:rPr>
                <w:lang w:eastAsia="ja-JP"/>
              </w:rPr>
            </w:pPr>
            <w:r w:rsidRPr="00EF5447">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04F621F7" w14:textId="77777777" w:rsidR="00A45882" w:rsidRPr="00EF5447" w:rsidRDefault="00A45882" w:rsidP="00071176">
            <w:pPr>
              <w:pStyle w:val="TAC"/>
            </w:pPr>
            <w:r w:rsidRPr="00EF5447">
              <w:rPr>
                <w:lang w:eastAsia="ko-KR"/>
              </w:rPr>
              <w:t>859</w:t>
            </w:r>
          </w:p>
        </w:tc>
        <w:tc>
          <w:tcPr>
            <w:tcW w:w="425" w:type="dxa"/>
            <w:gridSpan w:val="2"/>
            <w:tcBorders>
              <w:top w:val="single" w:sz="4" w:space="0" w:color="auto"/>
              <w:left w:val="nil"/>
              <w:bottom w:val="single" w:sz="4" w:space="0" w:color="auto"/>
              <w:right w:val="single" w:sz="4" w:space="0" w:color="auto"/>
            </w:tcBorders>
          </w:tcPr>
          <w:p w14:paraId="7181A82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61C5BC0" w14:textId="77777777" w:rsidR="00A45882" w:rsidRPr="00EF5447" w:rsidRDefault="00A45882" w:rsidP="00071176">
            <w:pPr>
              <w:pStyle w:val="TAC"/>
            </w:pPr>
            <w:r w:rsidRPr="00EF5447">
              <w:rPr>
                <w:lang w:eastAsia="ko-KR"/>
              </w:rPr>
              <w:t>869</w:t>
            </w:r>
          </w:p>
        </w:tc>
        <w:tc>
          <w:tcPr>
            <w:tcW w:w="992" w:type="dxa"/>
            <w:gridSpan w:val="2"/>
            <w:tcBorders>
              <w:top w:val="single" w:sz="4" w:space="0" w:color="auto"/>
              <w:left w:val="nil"/>
              <w:bottom w:val="single" w:sz="4" w:space="0" w:color="auto"/>
              <w:right w:val="single" w:sz="4" w:space="0" w:color="auto"/>
            </w:tcBorders>
          </w:tcPr>
          <w:p w14:paraId="58F8932A" w14:textId="77777777" w:rsidR="00A45882" w:rsidRPr="00EF5447" w:rsidRDefault="00A45882" w:rsidP="00071176">
            <w:pPr>
              <w:pStyle w:val="TAC"/>
              <w:rPr>
                <w:lang w:eastAsia="ja-JP"/>
              </w:rPr>
            </w:pPr>
            <w:r w:rsidRPr="00EF5447">
              <w:t>-</w:t>
            </w:r>
            <w:r w:rsidRPr="00EF5447">
              <w:rPr>
                <w:lang w:eastAsia="ko-KR"/>
              </w:rPr>
              <w:t>27</w:t>
            </w:r>
          </w:p>
        </w:tc>
        <w:tc>
          <w:tcPr>
            <w:tcW w:w="1134" w:type="dxa"/>
            <w:gridSpan w:val="2"/>
            <w:tcBorders>
              <w:top w:val="single" w:sz="4" w:space="0" w:color="auto"/>
              <w:left w:val="nil"/>
              <w:bottom w:val="single" w:sz="4" w:space="0" w:color="auto"/>
              <w:right w:val="single" w:sz="4" w:space="0" w:color="auto"/>
            </w:tcBorders>
            <w:noWrap/>
          </w:tcPr>
          <w:p w14:paraId="533297D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6F8B873" w14:textId="77777777" w:rsidR="00A45882" w:rsidRPr="00EF5447" w:rsidRDefault="00A45882" w:rsidP="00071176">
            <w:pPr>
              <w:pStyle w:val="TAC"/>
              <w:rPr>
                <w:lang w:eastAsia="ja-JP"/>
              </w:rPr>
            </w:pPr>
          </w:p>
        </w:tc>
      </w:tr>
      <w:tr w:rsidR="00A45882" w:rsidRPr="00EF5447" w14:paraId="74D927D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E05AF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3AD30A" w14:textId="77777777" w:rsidR="00A45882" w:rsidRPr="00231324" w:rsidRDefault="00A45882" w:rsidP="00071176">
            <w:pPr>
              <w:pStyle w:val="TAL"/>
              <w:rPr>
                <w:lang w:val="de-DE" w:eastAsia="ja-JP"/>
              </w:rPr>
            </w:pPr>
            <w:r w:rsidRPr="00231324">
              <w:rPr>
                <w:lang w:val="de-DE" w:eastAsia="ja-JP"/>
              </w:rPr>
              <w:t>E-UTRA Band 41, 52</w:t>
            </w:r>
          </w:p>
          <w:p w14:paraId="7ABF0C75" w14:textId="77777777" w:rsidR="00A45882" w:rsidRPr="00231324" w:rsidRDefault="00A45882" w:rsidP="00071176">
            <w:pPr>
              <w:pStyle w:val="TAL"/>
              <w:rPr>
                <w:lang w:val="de-DE" w:eastAsia="ja-JP"/>
              </w:rPr>
            </w:pPr>
            <w:r w:rsidRPr="00231324">
              <w:rPr>
                <w:lang w:val="de-D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0E4DDEF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6E6F8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3B9A62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27CF4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648B27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F32B82" w14:textId="77777777" w:rsidR="00A45882" w:rsidRPr="00EF5447" w:rsidRDefault="00A45882" w:rsidP="00071176">
            <w:pPr>
              <w:pStyle w:val="TAC"/>
              <w:rPr>
                <w:lang w:eastAsia="ja-JP"/>
              </w:rPr>
            </w:pPr>
            <w:r>
              <w:rPr>
                <w:lang w:eastAsia="ja-JP"/>
              </w:rPr>
              <w:t>2</w:t>
            </w:r>
          </w:p>
        </w:tc>
      </w:tr>
      <w:tr w:rsidR="00A45882" w:rsidRPr="00EF5447" w14:paraId="2584FE1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DA48A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214D7C" w14:textId="77777777" w:rsidR="00A45882" w:rsidRPr="00EF5447" w:rsidRDefault="00A45882" w:rsidP="00071176">
            <w:pPr>
              <w:pStyle w:val="TAL"/>
              <w:rPr>
                <w:lang w:eastAsia="ja-JP"/>
              </w:rPr>
            </w:pPr>
            <w:r w:rsidRPr="003E1914">
              <w:t>Frequency range</w:t>
            </w:r>
          </w:p>
        </w:tc>
        <w:tc>
          <w:tcPr>
            <w:tcW w:w="1276" w:type="dxa"/>
            <w:gridSpan w:val="2"/>
            <w:tcBorders>
              <w:top w:val="single" w:sz="4" w:space="0" w:color="auto"/>
              <w:left w:val="nil"/>
              <w:bottom w:val="single" w:sz="4" w:space="0" w:color="auto"/>
              <w:right w:val="single" w:sz="4" w:space="0" w:color="auto"/>
            </w:tcBorders>
          </w:tcPr>
          <w:p w14:paraId="56A677B2" w14:textId="77777777" w:rsidR="00A45882" w:rsidRPr="00EF5447" w:rsidRDefault="00A45882" w:rsidP="00071176">
            <w:pPr>
              <w:pStyle w:val="TAC"/>
            </w:pPr>
            <w:r w:rsidRPr="003E1914">
              <w:t xml:space="preserve">1884.5 </w:t>
            </w:r>
          </w:p>
        </w:tc>
        <w:tc>
          <w:tcPr>
            <w:tcW w:w="425" w:type="dxa"/>
            <w:gridSpan w:val="2"/>
            <w:tcBorders>
              <w:top w:val="single" w:sz="4" w:space="0" w:color="auto"/>
              <w:left w:val="nil"/>
              <w:bottom w:val="single" w:sz="4" w:space="0" w:color="auto"/>
              <w:right w:val="single" w:sz="4" w:space="0" w:color="auto"/>
            </w:tcBorders>
          </w:tcPr>
          <w:p w14:paraId="4B4AC5D9" w14:textId="77777777" w:rsidR="00A45882" w:rsidRPr="00EF5447" w:rsidRDefault="00A45882" w:rsidP="00071176">
            <w:pPr>
              <w:pStyle w:val="TAC"/>
            </w:pPr>
            <w:r w:rsidRPr="003E1914">
              <w:t xml:space="preserve">- </w:t>
            </w:r>
          </w:p>
        </w:tc>
        <w:tc>
          <w:tcPr>
            <w:tcW w:w="1134" w:type="dxa"/>
            <w:gridSpan w:val="2"/>
            <w:tcBorders>
              <w:top w:val="single" w:sz="4" w:space="0" w:color="auto"/>
              <w:left w:val="nil"/>
              <w:bottom w:val="single" w:sz="4" w:space="0" w:color="auto"/>
              <w:right w:val="single" w:sz="4" w:space="0" w:color="auto"/>
            </w:tcBorders>
          </w:tcPr>
          <w:p w14:paraId="0E94FC0A" w14:textId="77777777" w:rsidR="00A45882" w:rsidRPr="00EF5447" w:rsidRDefault="00A45882" w:rsidP="00071176">
            <w:pPr>
              <w:pStyle w:val="TAC"/>
            </w:pPr>
            <w:r w:rsidRPr="003E1914">
              <w:t xml:space="preserve">1915.7 </w:t>
            </w:r>
          </w:p>
        </w:tc>
        <w:tc>
          <w:tcPr>
            <w:tcW w:w="992" w:type="dxa"/>
            <w:gridSpan w:val="2"/>
            <w:tcBorders>
              <w:top w:val="single" w:sz="4" w:space="0" w:color="auto"/>
              <w:left w:val="nil"/>
              <w:bottom w:val="single" w:sz="4" w:space="0" w:color="auto"/>
              <w:right w:val="single" w:sz="4" w:space="0" w:color="auto"/>
            </w:tcBorders>
          </w:tcPr>
          <w:p w14:paraId="0495B5D2" w14:textId="77777777" w:rsidR="00A45882" w:rsidRPr="00EF5447" w:rsidRDefault="00A45882" w:rsidP="00071176">
            <w:pPr>
              <w:pStyle w:val="TAC"/>
            </w:pPr>
            <w:r w:rsidRPr="003E1914">
              <w:t>-41</w:t>
            </w:r>
          </w:p>
        </w:tc>
        <w:tc>
          <w:tcPr>
            <w:tcW w:w="1134" w:type="dxa"/>
            <w:gridSpan w:val="2"/>
            <w:tcBorders>
              <w:top w:val="single" w:sz="4" w:space="0" w:color="auto"/>
              <w:left w:val="nil"/>
              <w:bottom w:val="single" w:sz="4" w:space="0" w:color="auto"/>
              <w:right w:val="single" w:sz="4" w:space="0" w:color="auto"/>
            </w:tcBorders>
            <w:noWrap/>
          </w:tcPr>
          <w:p w14:paraId="7E6CF6E0" w14:textId="77777777" w:rsidR="00A45882" w:rsidRPr="00EF5447" w:rsidRDefault="00A45882" w:rsidP="00071176">
            <w:pPr>
              <w:pStyle w:val="TAC"/>
            </w:pPr>
            <w:r w:rsidRPr="003E1914">
              <w:t>0.3</w:t>
            </w:r>
          </w:p>
        </w:tc>
        <w:tc>
          <w:tcPr>
            <w:tcW w:w="1134" w:type="dxa"/>
            <w:gridSpan w:val="2"/>
            <w:tcBorders>
              <w:top w:val="single" w:sz="4" w:space="0" w:color="auto"/>
              <w:left w:val="nil"/>
              <w:bottom w:val="single" w:sz="4" w:space="0" w:color="auto"/>
              <w:right w:val="single" w:sz="4" w:space="0" w:color="auto"/>
            </w:tcBorders>
            <w:noWrap/>
          </w:tcPr>
          <w:p w14:paraId="3547FB6B" w14:textId="77777777" w:rsidR="00A45882" w:rsidRPr="00EF5447" w:rsidRDefault="00A45882" w:rsidP="00071176">
            <w:pPr>
              <w:pStyle w:val="TAC"/>
              <w:rPr>
                <w:lang w:eastAsia="ja-JP"/>
              </w:rPr>
            </w:pPr>
            <w:r w:rsidRPr="003E1914">
              <w:t>3</w:t>
            </w:r>
          </w:p>
        </w:tc>
      </w:tr>
      <w:tr w:rsidR="00A45882" w:rsidRPr="00EF5447" w14:paraId="2475C90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1426AB" w14:textId="77777777" w:rsidR="00A45882" w:rsidRPr="00EF5447" w:rsidRDefault="00A45882" w:rsidP="00071176">
            <w:pPr>
              <w:pStyle w:val="TAC"/>
              <w:rPr>
                <w:lang w:eastAsia="ja-JP"/>
              </w:rPr>
            </w:pPr>
            <w:r w:rsidRPr="00EF5447">
              <w:rPr>
                <w:lang w:eastAsia="ja-JP"/>
              </w:rPr>
              <w:t>DC_5_n48</w:t>
            </w:r>
          </w:p>
        </w:tc>
        <w:tc>
          <w:tcPr>
            <w:tcW w:w="2693" w:type="dxa"/>
            <w:gridSpan w:val="2"/>
            <w:tcBorders>
              <w:top w:val="single" w:sz="4" w:space="0" w:color="auto"/>
              <w:left w:val="nil"/>
              <w:bottom w:val="single" w:sz="4" w:space="0" w:color="auto"/>
              <w:right w:val="single" w:sz="4" w:space="0" w:color="auto"/>
            </w:tcBorders>
          </w:tcPr>
          <w:p w14:paraId="721C736A" w14:textId="77777777" w:rsidR="00A45882" w:rsidRPr="00EF5447" w:rsidRDefault="00A45882" w:rsidP="00071176">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884AF1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3E738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7E3D2C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19B4A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733F90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FE66321" w14:textId="77777777" w:rsidR="00A45882" w:rsidRPr="00EF5447" w:rsidRDefault="00A45882" w:rsidP="00071176">
            <w:pPr>
              <w:pStyle w:val="TAC"/>
              <w:rPr>
                <w:lang w:eastAsia="zh-CN"/>
              </w:rPr>
            </w:pPr>
          </w:p>
        </w:tc>
      </w:tr>
      <w:tr w:rsidR="00A45882" w:rsidRPr="00EF5447" w14:paraId="39AE818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5AEA5F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15E41" w14:textId="77777777" w:rsidR="00A45882" w:rsidRPr="00EF5447" w:rsidRDefault="00A45882" w:rsidP="00071176">
            <w:pPr>
              <w:pStyle w:val="TAL"/>
              <w:rPr>
                <w:lang w:eastAsia="ja-JP"/>
              </w:rPr>
            </w:pPr>
            <w:r w:rsidRPr="00EF5447">
              <w:rPr>
                <w:rFonts w:cs="Arial"/>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2329AA93" w14:textId="77777777" w:rsidR="00A45882" w:rsidRPr="00EF5447" w:rsidRDefault="00A45882" w:rsidP="00071176">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10817D6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2B4B481" w14:textId="77777777" w:rsidR="00A45882" w:rsidRPr="00EF5447" w:rsidRDefault="00A45882" w:rsidP="00071176">
            <w:pPr>
              <w:pStyle w:val="TAC"/>
            </w:pPr>
            <w:r w:rsidRPr="00EF5447">
              <w:t>869</w:t>
            </w:r>
          </w:p>
        </w:tc>
        <w:tc>
          <w:tcPr>
            <w:tcW w:w="992" w:type="dxa"/>
            <w:gridSpan w:val="2"/>
            <w:tcBorders>
              <w:top w:val="single" w:sz="4" w:space="0" w:color="auto"/>
              <w:left w:val="nil"/>
              <w:bottom w:val="single" w:sz="4" w:space="0" w:color="auto"/>
              <w:right w:val="single" w:sz="4" w:space="0" w:color="auto"/>
            </w:tcBorders>
          </w:tcPr>
          <w:p w14:paraId="797D9BC4" w14:textId="77777777" w:rsidR="00A45882" w:rsidRPr="00EF5447" w:rsidRDefault="00A45882" w:rsidP="00071176">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62CDA56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64FAD0D" w14:textId="77777777" w:rsidR="00A45882" w:rsidRPr="00EF5447" w:rsidRDefault="00A45882" w:rsidP="00071176">
            <w:pPr>
              <w:pStyle w:val="TAC"/>
              <w:rPr>
                <w:lang w:eastAsia="zh-CN"/>
              </w:rPr>
            </w:pPr>
          </w:p>
        </w:tc>
      </w:tr>
      <w:tr w:rsidR="00A45882" w:rsidRPr="00EF5447" w14:paraId="4F9A267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ABB53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52E587" w14:textId="77777777" w:rsidR="00A45882" w:rsidRPr="00EF5447" w:rsidRDefault="00A45882" w:rsidP="00071176">
            <w:pPr>
              <w:pStyle w:val="TAL"/>
              <w:rPr>
                <w:lang w:eastAsia="ja-JP"/>
              </w:rPr>
            </w:pPr>
            <w:r w:rsidRPr="00EF5447">
              <w:rPr>
                <w:rFonts w:cs="Arial"/>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6B3C45E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51C0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55D457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3EE8C2"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67434F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321B7EF" w14:textId="77777777" w:rsidR="00A45882" w:rsidRPr="00EF5447" w:rsidRDefault="00A45882" w:rsidP="00071176">
            <w:pPr>
              <w:pStyle w:val="TAC"/>
              <w:rPr>
                <w:lang w:eastAsia="zh-CN"/>
              </w:rPr>
            </w:pPr>
            <w:r w:rsidRPr="00EF5447">
              <w:t>2</w:t>
            </w:r>
          </w:p>
        </w:tc>
      </w:tr>
      <w:tr w:rsidR="00A45882" w:rsidRPr="00EF5447" w14:paraId="624120A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35B01" w14:textId="77777777" w:rsidR="00A45882" w:rsidRPr="00EF5447" w:rsidRDefault="00A45882" w:rsidP="00071176">
            <w:pPr>
              <w:pStyle w:val="TAC"/>
              <w:rPr>
                <w:lang w:eastAsia="ja-JP"/>
              </w:rPr>
            </w:pPr>
            <w:r w:rsidRPr="00EF5447">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4C872E26" w14:textId="77777777" w:rsidR="00A45882" w:rsidRPr="00EF5447" w:rsidRDefault="00A45882" w:rsidP="00071176">
            <w:pPr>
              <w:pStyle w:val="TAL"/>
              <w:rPr>
                <w:lang w:eastAsia="ja-JP"/>
              </w:rPr>
            </w:pPr>
            <w:r w:rsidRPr="00EF5447">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79023A26"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57DB58B"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22AA8B83"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3B6D74B"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86DFC4A"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E746485" w14:textId="77777777" w:rsidR="00A45882" w:rsidRPr="00EF5447" w:rsidRDefault="00A45882" w:rsidP="00071176">
            <w:pPr>
              <w:pStyle w:val="TAC"/>
              <w:rPr>
                <w:lang w:eastAsia="ja-JP"/>
              </w:rPr>
            </w:pPr>
          </w:p>
        </w:tc>
      </w:tr>
      <w:tr w:rsidR="00A45882" w:rsidRPr="00EF5447" w14:paraId="723DD11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78E747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601B9" w14:textId="77777777" w:rsidR="00A45882" w:rsidRPr="00EF5447" w:rsidRDefault="00A45882" w:rsidP="00071176">
            <w:pPr>
              <w:pStyle w:val="TAL"/>
              <w:rPr>
                <w:lang w:eastAsia="ja-JP"/>
              </w:rPr>
            </w:pPr>
            <w:r w:rsidRPr="00EF5447">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A4CD49E" w14:textId="77777777" w:rsidR="00A45882" w:rsidRPr="00EF5447" w:rsidRDefault="00A45882" w:rsidP="00071176">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7085BD5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5BE7E50" w14:textId="77777777" w:rsidR="00A45882" w:rsidRPr="00EF5447" w:rsidRDefault="00A45882" w:rsidP="00071176">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0800A1B3" w14:textId="77777777" w:rsidR="00A45882" w:rsidRPr="00EF5447" w:rsidRDefault="00A45882" w:rsidP="00071176">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1B48135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719C240" w14:textId="77777777" w:rsidR="00A45882" w:rsidRPr="00EF5447" w:rsidRDefault="00A45882" w:rsidP="00071176">
            <w:pPr>
              <w:pStyle w:val="TAC"/>
            </w:pPr>
          </w:p>
        </w:tc>
      </w:tr>
      <w:tr w:rsidR="00A45882" w:rsidRPr="00EF5447" w14:paraId="7A9ACCE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8B2FE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B994F3" w14:textId="77777777" w:rsidR="00A45882" w:rsidRPr="00231324" w:rsidRDefault="00A45882" w:rsidP="00071176">
            <w:pPr>
              <w:pStyle w:val="TAL"/>
              <w:rPr>
                <w:lang w:val="de-DE" w:eastAsia="ja-JP"/>
              </w:rPr>
            </w:pPr>
            <w:r w:rsidRPr="00231324">
              <w:rPr>
                <w:lang w:val="de-DE" w:eastAsia="ja-JP"/>
              </w:rPr>
              <w:t>E-UTRA Band 41, 42, 48, 52,</w:t>
            </w:r>
          </w:p>
          <w:p w14:paraId="5093F48F" w14:textId="77777777" w:rsidR="00A45882" w:rsidRPr="00231324" w:rsidRDefault="00A45882" w:rsidP="00071176">
            <w:pPr>
              <w:pStyle w:val="TAL"/>
              <w:rPr>
                <w:lang w:val="de-DE" w:eastAsia="ja-JP"/>
              </w:rPr>
            </w:pPr>
            <w:r w:rsidRPr="00231324">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5719FA53"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A51CF8"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4B550F44" w14:textId="77777777" w:rsidR="00A45882" w:rsidRPr="00EF5447" w:rsidRDefault="00A45882" w:rsidP="00071176">
            <w:pPr>
              <w:pStyle w:val="TAC"/>
              <w:rPr>
                <w:rStyle w:val="TALCar"/>
                <w:rFonts w:cs="Arial"/>
                <w:szCs w:val="18"/>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9376DE3" w14:textId="77777777" w:rsidR="00A45882" w:rsidRPr="00EF5447" w:rsidRDefault="00A45882" w:rsidP="00071176">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E7F4A32"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44E4ADC" w14:textId="77777777" w:rsidR="00A45882" w:rsidRPr="00EF5447" w:rsidRDefault="00A45882" w:rsidP="00071176">
            <w:pPr>
              <w:pStyle w:val="TAC"/>
            </w:pPr>
            <w:r w:rsidRPr="00EF5447">
              <w:rPr>
                <w:lang w:eastAsia="zh-CN"/>
              </w:rPr>
              <w:t>2</w:t>
            </w:r>
          </w:p>
        </w:tc>
      </w:tr>
      <w:tr w:rsidR="00A45882" w:rsidRPr="00EF5447" w14:paraId="61BA5B2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B4E623" w14:textId="77777777" w:rsidR="00A45882" w:rsidRPr="00EF5447" w:rsidRDefault="00A45882" w:rsidP="00071176">
            <w:pPr>
              <w:pStyle w:val="TAC"/>
              <w:rPr>
                <w:lang w:eastAsia="ja-JP"/>
              </w:rPr>
            </w:pPr>
            <w:r w:rsidRPr="00EF5447">
              <w:rPr>
                <w:lang w:eastAsia="ja-JP"/>
              </w:rPr>
              <w:t>DC_5_n</w:t>
            </w:r>
            <w:r w:rsidRPr="00EF5447">
              <w:rPr>
                <w:lang w:eastAsia="zh-CN"/>
              </w:rPr>
              <w:t>71</w:t>
            </w:r>
          </w:p>
        </w:tc>
        <w:tc>
          <w:tcPr>
            <w:tcW w:w="2693" w:type="dxa"/>
            <w:gridSpan w:val="2"/>
            <w:tcBorders>
              <w:top w:val="single" w:sz="4" w:space="0" w:color="auto"/>
              <w:left w:val="nil"/>
              <w:bottom w:val="single" w:sz="4" w:space="0" w:color="auto"/>
              <w:right w:val="single" w:sz="4" w:space="0" w:color="auto"/>
            </w:tcBorders>
          </w:tcPr>
          <w:p w14:paraId="79ED832F" w14:textId="77777777" w:rsidR="00A45882" w:rsidRPr="00EF5447" w:rsidRDefault="00A45882" w:rsidP="00071176">
            <w:pPr>
              <w:pStyle w:val="TAL"/>
              <w:rPr>
                <w:lang w:eastAsia="ja-JP"/>
              </w:rPr>
            </w:pPr>
            <w:r w:rsidRPr="00EF5447">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27CEA44D"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81EC2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C4C4C6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C283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140B30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2111F2" w14:textId="77777777" w:rsidR="00A45882" w:rsidRPr="00EF5447" w:rsidRDefault="00A45882" w:rsidP="00071176">
            <w:pPr>
              <w:pStyle w:val="TAC"/>
              <w:rPr>
                <w:lang w:eastAsia="ja-JP"/>
              </w:rPr>
            </w:pPr>
          </w:p>
        </w:tc>
      </w:tr>
      <w:tr w:rsidR="00A45882" w:rsidRPr="00EF5447" w14:paraId="5DE55E8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548239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8B1134" w14:textId="77777777" w:rsidR="00A45882" w:rsidRPr="007247D6" w:rsidRDefault="00A45882" w:rsidP="00071176">
            <w:pPr>
              <w:pStyle w:val="TAL"/>
              <w:rPr>
                <w:lang w:val="de-DE" w:eastAsia="ja-JP"/>
              </w:rPr>
            </w:pPr>
            <w:r w:rsidRPr="007247D6">
              <w:rPr>
                <w:lang w:val="de-DE" w:eastAsia="ja-JP"/>
              </w:rPr>
              <w:t>E-UTRA Band 2, 25, 41, 70,</w:t>
            </w:r>
          </w:p>
          <w:p w14:paraId="211FE98F" w14:textId="77777777" w:rsidR="00A45882" w:rsidRPr="007247D6" w:rsidRDefault="00A45882" w:rsidP="00071176">
            <w:pPr>
              <w:pStyle w:val="TAL"/>
              <w:rPr>
                <w:lang w:val="de-DE" w:eastAsia="ja-JP"/>
              </w:rPr>
            </w:pPr>
            <w:r w:rsidRPr="007247D6">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604FDB8E"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6B0C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FD9769F"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A89CF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9B46B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6F3B14B" w14:textId="77777777" w:rsidR="00A45882" w:rsidRPr="00EF5447" w:rsidRDefault="00A45882" w:rsidP="00071176">
            <w:pPr>
              <w:pStyle w:val="TAC"/>
              <w:rPr>
                <w:lang w:eastAsia="ja-JP"/>
              </w:rPr>
            </w:pPr>
            <w:r w:rsidRPr="00EF5447">
              <w:t>2</w:t>
            </w:r>
          </w:p>
        </w:tc>
      </w:tr>
      <w:tr w:rsidR="00A45882" w:rsidRPr="00EF5447" w14:paraId="2716FF9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368BB3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3C43D" w14:textId="77777777" w:rsidR="00A45882" w:rsidRPr="00EF5447" w:rsidRDefault="00A45882" w:rsidP="00071176">
            <w:pPr>
              <w:pStyle w:val="TAL"/>
              <w:rPr>
                <w:lang w:eastAsia="ja-JP"/>
              </w:rPr>
            </w:pPr>
            <w:r w:rsidRPr="00EF5447">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73EC310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219D5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F9E6E5E"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FD02D6" w14:textId="77777777" w:rsidR="00A45882" w:rsidRPr="00EF5447" w:rsidRDefault="00A45882" w:rsidP="00071176">
            <w:pPr>
              <w:pStyle w:val="TAC"/>
              <w:rPr>
                <w:lang w:eastAsia="ja-JP"/>
              </w:rPr>
            </w:pPr>
            <w:r w:rsidRPr="00EF5447">
              <w:t>-38</w:t>
            </w:r>
          </w:p>
        </w:tc>
        <w:tc>
          <w:tcPr>
            <w:tcW w:w="1134" w:type="dxa"/>
            <w:gridSpan w:val="2"/>
            <w:tcBorders>
              <w:top w:val="single" w:sz="4" w:space="0" w:color="auto"/>
              <w:left w:val="nil"/>
              <w:bottom w:val="single" w:sz="4" w:space="0" w:color="auto"/>
              <w:right w:val="single" w:sz="4" w:space="0" w:color="auto"/>
            </w:tcBorders>
            <w:noWrap/>
          </w:tcPr>
          <w:p w14:paraId="24629AC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D9296C" w14:textId="77777777" w:rsidR="00A45882" w:rsidRPr="00EF5447" w:rsidRDefault="00A45882" w:rsidP="00071176">
            <w:pPr>
              <w:pStyle w:val="TAC"/>
              <w:rPr>
                <w:lang w:eastAsia="ja-JP"/>
              </w:rPr>
            </w:pPr>
            <w:r w:rsidRPr="00EF5447">
              <w:t>5</w:t>
            </w:r>
          </w:p>
        </w:tc>
      </w:tr>
      <w:tr w:rsidR="00A45882" w:rsidRPr="00EF5447" w14:paraId="4502A8F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58C26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62B14" w14:textId="77777777" w:rsidR="00A45882" w:rsidRPr="00EF5447" w:rsidRDefault="00A45882" w:rsidP="00071176">
            <w:pPr>
              <w:pStyle w:val="TAL"/>
              <w:rPr>
                <w:lang w:eastAsia="ja-JP"/>
              </w:rPr>
            </w:pPr>
            <w:r w:rsidRPr="00EF5447">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134F7350"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077DC1"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C705012"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BC9F2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E32622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EB3FFC" w14:textId="77777777" w:rsidR="00A45882" w:rsidRPr="00EF5447" w:rsidRDefault="00A45882" w:rsidP="00071176">
            <w:pPr>
              <w:pStyle w:val="TAC"/>
              <w:rPr>
                <w:lang w:eastAsia="ja-JP"/>
              </w:rPr>
            </w:pPr>
            <w:r w:rsidRPr="00EF5447">
              <w:t>5</w:t>
            </w:r>
          </w:p>
        </w:tc>
      </w:tr>
      <w:tr w:rsidR="00A45882" w:rsidRPr="00EF5447" w14:paraId="348AD90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21A219F" w14:textId="77777777" w:rsidR="00A45882" w:rsidRPr="00EF5447" w:rsidRDefault="00A45882" w:rsidP="00071176">
            <w:pPr>
              <w:pStyle w:val="TAC"/>
              <w:rPr>
                <w:lang w:eastAsia="ja-JP"/>
              </w:rPr>
            </w:pPr>
            <w:r w:rsidRPr="00EF5447">
              <w:rPr>
                <w:lang w:eastAsia="zh-CN"/>
              </w:rPr>
              <w:t>DC</w:t>
            </w:r>
            <w:r w:rsidRPr="00EF5447">
              <w:rPr>
                <w:lang w:eastAsia="ja-JP"/>
              </w:rPr>
              <w:t>_5_n77</w:t>
            </w:r>
          </w:p>
        </w:tc>
        <w:tc>
          <w:tcPr>
            <w:tcW w:w="2693" w:type="dxa"/>
            <w:gridSpan w:val="2"/>
            <w:tcBorders>
              <w:top w:val="single" w:sz="4" w:space="0" w:color="auto"/>
              <w:left w:val="nil"/>
              <w:bottom w:val="single" w:sz="4" w:space="0" w:color="auto"/>
              <w:right w:val="single" w:sz="4" w:space="0" w:color="auto"/>
            </w:tcBorders>
          </w:tcPr>
          <w:p w14:paraId="0F888238" w14:textId="77777777" w:rsidR="00A45882" w:rsidRPr="00EF5447" w:rsidRDefault="00A45882" w:rsidP="00071176">
            <w:pPr>
              <w:pStyle w:val="TAL"/>
              <w:rPr>
                <w:lang w:eastAsia="zh-CN"/>
              </w:rPr>
            </w:pPr>
            <w:r w:rsidRPr="00EF5447">
              <w:t xml:space="preserve">E-UTRA Band 2, 4, 12, 13, 14, 17, 25, 26, 28, 29, 30, </w:t>
            </w:r>
            <w:r>
              <w:t>40,</w:t>
            </w:r>
            <w:r w:rsidRPr="00EF5447">
              <w:t xml:space="preserve"> 65, 66, 70, 71</w:t>
            </w:r>
          </w:p>
        </w:tc>
        <w:tc>
          <w:tcPr>
            <w:tcW w:w="1276" w:type="dxa"/>
            <w:gridSpan w:val="2"/>
            <w:tcBorders>
              <w:top w:val="single" w:sz="4" w:space="0" w:color="auto"/>
              <w:left w:val="nil"/>
              <w:bottom w:val="single" w:sz="4" w:space="0" w:color="auto"/>
              <w:right w:val="single" w:sz="4" w:space="0" w:color="auto"/>
            </w:tcBorders>
          </w:tcPr>
          <w:p w14:paraId="02F84D5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BB3EB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C62035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262F8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EFA3B4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0C15948" w14:textId="77777777" w:rsidR="00A45882" w:rsidRPr="00EF5447" w:rsidRDefault="00A45882" w:rsidP="00071176">
            <w:pPr>
              <w:pStyle w:val="TAC"/>
            </w:pPr>
          </w:p>
        </w:tc>
      </w:tr>
      <w:tr w:rsidR="00A45882" w:rsidRPr="00EF5447" w14:paraId="364A965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DB3B78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4B0C8" w14:textId="77777777" w:rsidR="00A45882" w:rsidRPr="00EF5447" w:rsidRDefault="00A45882" w:rsidP="00071176">
            <w:pPr>
              <w:pStyle w:val="TAL"/>
              <w:rPr>
                <w:lang w:eastAsia="zh-CN"/>
              </w:rPr>
            </w:pPr>
            <w:r w:rsidRPr="00EF5447">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1D4E8A0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0F55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AA03B0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057F7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DF8D99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C0675F" w14:textId="77777777" w:rsidR="00A45882" w:rsidRPr="00EF5447" w:rsidRDefault="00A45882" w:rsidP="00071176">
            <w:pPr>
              <w:pStyle w:val="TAC"/>
            </w:pPr>
            <w:r w:rsidRPr="00EF5447">
              <w:t>2</w:t>
            </w:r>
          </w:p>
        </w:tc>
      </w:tr>
      <w:tr w:rsidR="00A45882" w:rsidRPr="00EF5447" w14:paraId="5DBBC8C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76073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03FCB" w14:textId="77777777" w:rsidR="00A45882" w:rsidRPr="00EF5447" w:rsidRDefault="00A45882" w:rsidP="00071176">
            <w:pPr>
              <w:pStyle w:val="TAL"/>
              <w:rPr>
                <w:lang w:eastAsia="zh-CN"/>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99C3505" w14:textId="77777777" w:rsidR="00A45882" w:rsidRPr="00EF5447" w:rsidRDefault="00A45882" w:rsidP="00071176">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78AAFEB1"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2F9D27F"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50D3843"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77345248"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D457C3C" w14:textId="77777777" w:rsidR="00A45882" w:rsidRPr="00EF5447" w:rsidRDefault="00A45882" w:rsidP="00071176">
            <w:pPr>
              <w:pStyle w:val="TAC"/>
            </w:pPr>
            <w:r w:rsidRPr="00EF5447">
              <w:t>3</w:t>
            </w:r>
          </w:p>
        </w:tc>
      </w:tr>
      <w:tr w:rsidR="00A45882" w:rsidRPr="00EF5447" w14:paraId="28F940C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13A430" w14:textId="77777777" w:rsidR="00A45882" w:rsidRPr="00EF5447" w:rsidRDefault="00A45882" w:rsidP="00071176">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748E89FE" w14:textId="77777777" w:rsidR="00A45882" w:rsidRPr="00EF5447" w:rsidRDefault="00A45882" w:rsidP="00071176">
            <w:pPr>
              <w:pStyle w:val="TAL"/>
              <w:rPr>
                <w:lang w:eastAsia="ja-JP"/>
              </w:rPr>
            </w:pPr>
            <w:r w:rsidRPr="00EF5447">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1B50DD32" w14:textId="77777777" w:rsidR="00A45882" w:rsidRPr="00EF5447" w:rsidRDefault="00A45882" w:rsidP="00071176">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8428DD3" w14:textId="77777777" w:rsidR="00A45882" w:rsidRPr="00EF5447" w:rsidRDefault="00A45882" w:rsidP="00071176">
            <w:pPr>
              <w:pStyle w:val="TAC"/>
            </w:pPr>
            <w:r w:rsidRPr="00EF5447">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7C479624" w14:textId="77777777" w:rsidR="00A45882" w:rsidRPr="00EF5447" w:rsidRDefault="00A45882" w:rsidP="00071176">
            <w:pPr>
              <w:pStyle w:val="TAC"/>
            </w:pPr>
            <w:r w:rsidRPr="00EF5447">
              <w:rPr>
                <w:kern w:val="2"/>
                <w:lang w:eastAsia="zh-CN"/>
              </w:rPr>
              <w:t>F</w:t>
            </w:r>
            <w:r w:rsidRPr="00EF5447">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57CFA6" w14:textId="77777777" w:rsidR="00A45882" w:rsidRPr="00EF5447" w:rsidRDefault="00A45882" w:rsidP="00071176">
            <w:pPr>
              <w:pStyle w:val="TAC"/>
              <w:rPr>
                <w:lang w:eastAsia="ja-JP"/>
              </w:rPr>
            </w:pPr>
            <w:r w:rsidRPr="00EF5447">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0C5F4CA" w14:textId="77777777" w:rsidR="00A45882" w:rsidRPr="00EF5447" w:rsidRDefault="00A45882" w:rsidP="00071176">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454CA8EC" w14:textId="77777777" w:rsidR="00A45882" w:rsidRPr="00EF5447" w:rsidRDefault="00A45882" w:rsidP="00071176">
            <w:pPr>
              <w:pStyle w:val="TAC"/>
              <w:rPr>
                <w:lang w:eastAsia="ja-JP"/>
              </w:rPr>
            </w:pPr>
          </w:p>
        </w:tc>
      </w:tr>
      <w:tr w:rsidR="00A45882" w:rsidRPr="00EF5447" w14:paraId="158E467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D36C57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4268C2" w14:textId="77777777" w:rsidR="00A45882" w:rsidRPr="00EF5447" w:rsidRDefault="00A45882" w:rsidP="00071176">
            <w:pPr>
              <w:pStyle w:val="TAL"/>
              <w:rPr>
                <w:lang w:eastAsia="ja-JP"/>
              </w:rPr>
            </w:pPr>
            <w:r w:rsidRPr="00EF5447">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3B99E23" w14:textId="77777777" w:rsidR="00A45882" w:rsidRPr="00EF5447" w:rsidRDefault="00A45882" w:rsidP="00071176">
            <w:pPr>
              <w:pStyle w:val="TAC"/>
              <w:rPr>
                <w:lang w:eastAsia="ja-JP"/>
              </w:rPr>
            </w:pPr>
            <w:r w:rsidRPr="00EF5447">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42F47F61" w14:textId="77777777" w:rsidR="00A45882" w:rsidRPr="00EF5447" w:rsidRDefault="00A45882" w:rsidP="00071176">
            <w:pPr>
              <w:pStyle w:val="TAC"/>
            </w:pPr>
            <w:r w:rsidRPr="00EF5447">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38C77DD6" w14:textId="77777777" w:rsidR="00A45882" w:rsidRPr="00EF5447" w:rsidRDefault="00A45882" w:rsidP="00071176">
            <w:pPr>
              <w:pStyle w:val="TAC"/>
            </w:pPr>
            <w:r w:rsidRPr="00EF5447">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58334D2A" w14:textId="77777777" w:rsidR="00A45882" w:rsidRPr="00EF5447" w:rsidRDefault="00A45882" w:rsidP="00071176">
            <w:pPr>
              <w:pStyle w:val="TAC"/>
              <w:rPr>
                <w:lang w:eastAsia="ja-JP"/>
              </w:rPr>
            </w:pPr>
            <w:r w:rsidRPr="00EF5447">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4324169B" w14:textId="77777777" w:rsidR="00A45882" w:rsidRPr="00EF5447" w:rsidRDefault="00A45882" w:rsidP="00071176">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5A8403AF" w14:textId="77777777" w:rsidR="00A45882" w:rsidRPr="00EF5447" w:rsidRDefault="00A45882" w:rsidP="00071176">
            <w:pPr>
              <w:pStyle w:val="TAC"/>
              <w:rPr>
                <w:lang w:eastAsia="ja-JP"/>
              </w:rPr>
            </w:pPr>
          </w:p>
        </w:tc>
      </w:tr>
      <w:tr w:rsidR="00A45882" w:rsidRPr="00EF5447" w14:paraId="3CE2B43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3105D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8CF36" w14:textId="77777777" w:rsidR="00A45882" w:rsidRPr="00EF5447" w:rsidRDefault="00A45882" w:rsidP="00071176">
            <w:pPr>
              <w:pStyle w:val="TAL"/>
              <w:rPr>
                <w:lang w:eastAsia="ja-JP"/>
              </w:rPr>
            </w:pPr>
            <w:r w:rsidRPr="00EF5447">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11F20B82" w14:textId="77777777" w:rsidR="00A45882" w:rsidRPr="00EF5447" w:rsidRDefault="00A45882" w:rsidP="00071176">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B0393F" w14:textId="77777777" w:rsidR="00A45882" w:rsidRPr="00EF5447" w:rsidRDefault="00A45882" w:rsidP="00071176">
            <w:pPr>
              <w:pStyle w:val="TAC"/>
            </w:pPr>
            <w:r w:rsidRPr="00EF5447">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3C90D026" w14:textId="77777777" w:rsidR="00A45882" w:rsidRPr="00EF5447" w:rsidRDefault="00A45882" w:rsidP="00071176">
            <w:pPr>
              <w:pStyle w:val="TAC"/>
            </w:pPr>
            <w:r w:rsidRPr="00EF5447">
              <w:rPr>
                <w:kern w:val="2"/>
                <w:lang w:eastAsia="zh-CN"/>
              </w:rPr>
              <w:t>F</w:t>
            </w:r>
            <w:r w:rsidRPr="00EF5447">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A8E065E" w14:textId="77777777" w:rsidR="00A45882" w:rsidRPr="00EF5447" w:rsidRDefault="00A45882" w:rsidP="00071176">
            <w:pPr>
              <w:pStyle w:val="TAC"/>
              <w:rPr>
                <w:lang w:eastAsia="ja-JP"/>
              </w:rPr>
            </w:pPr>
            <w:r w:rsidRPr="00EF5447">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596FF57" w14:textId="77777777" w:rsidR="00A45882" w:rsidRPr="00EF5447" w:rsidRDefault="00A45882" w:rsidP="00071176">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1CCE997B" w14:textId="77777777" w:rsidR="00A45882" w:rsidRPr="00EF5447" w:rsidRDefault="00A45882" w:rsidP="00071176">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A45882" w:rsidRPr="00EF5447" w14:paraId="6D98F52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29569C" w14:textId="77777777" w:rsidR="00A45882" w:rsidRPr="00EF5447" w:rsidRDefault="00A45882" w:rsidP="00071176">
            <w:pPr>
              <w:pStyle w:val="TAC"/>
              <w:rPr>
                <w:lang w:eastAsia="ja-JP"/>
              </w:rPr>
            </w:pPr>
            <w:r w:rsidRPr="00EF5447">
              <w:rPr>
                <w:lang w:eastAsia="ja-JP"/>
              </w:rPr>
              <w:t>DC_5_n</w:t>
            </w:r>
            <w:r w:rsidRPr="00EF5447">
              <w:rPr>
                <w:lang w:eastAsia="zh-CN"/>
              </w:rPr>
              <w:t>79</w:t>
            </w:r>
          </w:p>
        </w:tc>
        <w:tc>
          <w:tcPr>
            <w:tcW w:w="2693" w:type="dxa"/>
            <w:gridSpan w:val="2"/>
            <w:tcBorders>
              <w:top w:val="single" w:sz="4" w:space="0" w:color="auto"/>
              <w:left w:val="nil"/>
              <w:bottom w:val="single" w:sz="4" w:space="0" w:color="auto"/>
              <w:right w:val="single" w:sz="4" w:space="0" w:color="auto"/>
            </w:tcBorders>
          </w:tcPr>
          <w:p w14:paraId="2CEC7F55" w14:textId="77777777" w:rsidR="00A45882" w:rsidRPr="00EF5447" w:rsidRDefault="00A45882" w:rsidP="00071176">
            <w:pPr>
              <w:pStyle w:val="TAL"/>
              <w:rPr>
                <w:lang w:eastAsia="ja-JP"/>
              </w:rPr>
            </w:pPr>
            <w:r w:rsidRPr="00EF5447">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07DD9F7F"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3C86C7"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190B709D"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EBF539" w14:textId="77777777" w:rsidR="00A45882" w:rsidRPr="00EF5447" w:rsidRDefault="00A45882" w:rsidP="00071176">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2B82C6" w14:textId="77777777" w:rsidR="00A45882" w:rsidRPr="00EF5447" w:rsidRDefault="00A45882" w:rsidP="00071176">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1448B17" w14:textId="77777777" w:rsidR="00A45882" w:rsidRPr="00EF5447" w:rsidRDefault="00A45882" w:rsidP="00071176">
            <w:pPr>
              <w:pStyle w:val="TAC"/>
              <w:rPr>
                <w:rFonts w:eastAsia="Malgun Gothic"/>
                <w:kern w:val="2"/>
                <w:lang w:eastAsia="ko-KR"/>
              </w:rPr>
            </w:pPr>
          </w:p>
        </w:tc>
      </w:tr>
      <w:tr w:rsidR="00A45882" w:rsidRPr="00EF5447" w14:paraId="120D9ED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001C67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2883D8" w14:textId="77777777" w:rsidR="00A45882" w:rsidRPr="00EF5447" w:rsidRDefault="00A45882" w:rsidP="00071176">
            <w:pPr>
              <w:pStyle w:val="TAL"/>
              <w:rPr>
                <w:lang w:eastAsia="ja-JP"/>
              </w:rPr>
            </w:pPr>
            <w:r w:rsidRPr="00EF5447">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056FEE3" w14:textId="77777777" w:rsidR="00A45882" w:rsidRPr="00EF5447" w:rsidRDefault="00A45882" w:rsidP="00071176">
            <w:pPr>
              <w:pStyle w:val="TAC"/>
              <w:rPr>
                <w:kern w:val="2"/>
                <w:lang w:eastAsia="zh-CN"/>
              </w:rPr>
            </w:pPr>
            <w:r w:rsidRPr="00EF5447">
              <w:rPr>
                <w:lang w:eastAsia="ja-JP"/>
              </w:rPr>
              <w:t>859</w:t>
            </w:r>
          </w:p>
        </w:tc>
        <w:tc>
          <w:tcPr>
            <w:tcW w:w="425" w:type="dxa"/>
            <w:gridSpan w:val="2"/>
            <w:tcBorders>
              <w:top w:val="single" w:sz="4" w:space="0" w:color="auto"/>
              <w:left w:val="nil"/>
              <w:bottom w:val="single" w:sz="4" w:space="0" w:color="auto"/>
              <w:right w:val="single" w:sz="4" w:space="0" w:color="auto"/>
            </w:tcBorders>
          </w:tcPr>
          <w:p w14:paraId="347D2966" w14:textId="77777777" w:rsidR="00A45882" w:rsidRPr="00EF5447" w:rsidRDefault="00A45882" w:rsidP="00071176">
            <w:pPr>
              <w:pStyle w:val="TAC"/>
              <w:rPr>
                <w:kern w:val="2"/>
                <w:lang w:eastAsia="zh-CN"/>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0AA0D37" w14:textId="77777777" w:rsidR="00A45882" w:rsidRPr="00EF5447" w:rsidRDefault="00A45882" w:rsidP="00071176">
            <w:pPr>
              <w:pStyle w:val="TAC"/>
              <w:rPr>
                <w:kern w:val="2"/>
                <w:lang w:eastAsia="zh-CN"/>
              </w:rPr>
            </w:pPr>
            <w:r w:rsidRPr="00EF5447">
              <w:rPr>
                <w:lang w:eastAsia="ja-JP"/>
              </w:rPr>
              <w:t>869</w:t>
            </w:r>
          </w:p>
        </w:tc>
        <w:tc>
          <w:tcPr>
            <w:tcW w:w="992" w:type="dxa"/>
            <w:gridSpan w:val="2"/>
            <w:tcBorders>
              <w:top w:val="single" w:sz="4" w:space="0" w:color="auto"/>
              <w:left w:val="nil"/>
              <w:bottom w:val="single" w:sz="4" w:space="0" w:color="auto"/>
              <w:right w:val="single" w:sz="4" w:space="0" w:color="auto"/>
            </w:tcBorders>
          </w:tcPr>
          <w:p w14:paraId="56C9C4AE" w14:textId="77777777" w:rsidR="00A45882" w:rsidRPr="00EF5447" w:rsidRDefault="00A45882" w:rsidP="00071176">
            <w:pPr>
              <w:pStyle w:val="TAC"/>
              <w:rPr>
                <w:rFonts w:eastAsia="Malgun Gothic"/>
                <w:kern w:val="2"/>
                <w:lang w:eastAsia="ko-KR"/>
              </w:rPr>
            </w:pPr>
            <w:r w:rsidRPr="00EF5447">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158B2EEA" w14:textId="77777777" w:rsidR="00A45882" w:rsidRPr="00EF5447" w:rsidRDefault="00A45882" w:rsidP="00071176">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7938979" w14:textId="77777777" w:rsidR="00A45882" w:rsidRPr="00EF5447" w:rsidRDefault="00A45882" w:rsidP="00071176">
            <w:pPr>
              <w:pStyle w:val="TAC"/>
              <w:rPr>
                <w:rFonts w:eastAsia="Malgun Gothic"/>
                <w:kern w:val="2"/>
                <w:lang w:eastAsia="ko-KR"/>
              </w:rPr>
            </w:pPr>
          </w:p>
        </w:tc>
      </w:tr>
      <w:tr w:rsidR="00A45882" w:rsidRPr="00EF5447" w14:paraId="0321C4E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93FE5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922893" w14:textId="77777777" w:rsidR="00A45882" w:rsidRPr="00EF5447" w:rsidRDefault="00A45882" w:rsidP="00071176">
            <w:pPr>
              <w:pStyle w:val="TAL"/>
              <w:rPr>
                <w:lang w:eastAsia="ja-JP"/>
              </w:rPr>
            </w:pPr>
            <w:r w:rsidRPr="00EF5447">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12B73BC"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3AF17"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6760DD3F"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149634" w14:textId="77777777" w:rsidR="00A45882" w:rsidRPr="00EF5447" w:rsidRDefault="00A45882" w:rsidP="00071176">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D2F3F9" w14:textId="77777777" w:rsidR="00A45882" w:rsidRPr="00EF5447" w:rsidRDefault="00A45882" w:rsidP="00071176">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1E6824F" w14:textId="77777777" w:rsidR="00A45882" w:rsidRPr="00EF5447" w:rsidRDefault="00A45882" w:rsidP="00071176">
            <w:pPr>
              <w:pStyle w:val="TAC"/>
              <w:rPr>
                <w:rFonts w:eastAsia="Malgun Gothic"/>
                <w:kern w:val="2"/>
                <w:lang w:eastAsia="ko-KR"/>
              </w:rPr>
            </w:pPr>
            <w:r w:rsidRPr="00EF5447">
              <w:rPr>
                <w:lang w:eastAsia="ja-JP"/>
              </w:rPr>
              <w:t>2</w:t>
            </w:r>
          </w:p>
        </w:tc>
      </w:tr>
      <w:tr w:rsidR="00A45882" w:rsidRPr="00EF5447" w14:paraId="103BC795"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418C82BB" w14:textId="77777777" w:rsidR="00A45882" w:rsidRPr="00EF5447" w:rsidRDefault="00A45882" w:rsidP="00071176">
            <w:pPr>
              <w:pStyle w:val="TAC"/>
              <w:rPr>
                <w:lang w:eastAsia="ja-JP"/>
              </w:rPr>
            </w:pPr>
            <w:r>
              <w:rPr>
                <w:lang w:eastAsia="ja-JP"/>
              </w:rPr>
              <w:t>DC_7_n1</w:t>
            </w:r>
          </w:p>
        </w:tc>
        <w:tc>
          <w:tcPr>
            <w:tcW w:w="2693" w:type="dxa"/>
            <w:gridSpan w:val="2"/>
            <w:tcBorders>
              <w:top w:val="single" w:sz="4" w:space="0" w:color="auto"/>
              <w:left w:val="nil"/>
              <w:bottom w:val="single" w:sz="4" w:space="0" w:color="auto"/>
              <w:right w:val="single" w:sz="4" w:space="0" w:color="auto"/>
            </w:tcBorders>
          </w:tcPr>
          <w:p w14:paraId="4680071C" w14:textId="77777777" w:rsidR="00A45882" w:rsidRPr="00C64884" w:rsidRDefault="00A45882" w:rsidP="00071176">
            <w:pPr>
              <w:pStyle w:val="TAL"/>
              <w:rPr>
                <w:lang w:val="de-DE"/>
              </w:rPr>
            </w:pPr>
            <w:r w:rsidRPr="00C64884">
              <w:rPr>
                <w:lang w:val="de-DE"/>
              </w:rPr>
              <w:t>Band 1, 5, 7, 8, 20, 22, 26, 27, 28, 31, 32, 40, 42, 43</w:t>
            </w:r>
            <w:r w:rsidRPr="00C64884">
              <w:rPr>
                <w:lang w:val="de-DE" w:eastAsia="ja-JP"/>
              </w:rPr>
              <w:t>, 50, 51, 52, 65</w:t>
            </w:r>
            <w:r w:rsidRPr="00C64884">
              <w:rPr>
                <w:lang w:val="de-DE"/>
              </w:rPr>
              <w:t>, 67, 72</w:t>
            </w:r>
            <w:r w:rsidRPr="00C64884">
              <w:rPr>
                <w:lang w:val="de-DE" w:eastAsia="ja-JP"/>
              </w:rPr>
              <w:t>, 74</w:t>
            </w:r>
            <w:r w:rsidRPr="00C64884">
              <w:rPr>
                <w:lang w:val="de-DE"/>
              </w:rPr>
              <w:t>, 75, 76, n78</w:t>
            </w:r>
          </w:p>
          <w:p w14:paraId="389DA4CC" w14:textId="77777777" w:rsidR="00A45882" w:rsidRPr="00C64884" w:rsidRDefault="00A45882" w:rsidP="00071176">
            <w:pPr>
              <w:pStyle w:val="TAL"/>
              <w:rPr>
                <w:lang w:val="de-DE" w:eastAsia="ja-JP"/>
              </w:rPr>
            </w:pPr>
            <w:r>
              <w:rPr>
                <w:lang w:val="de-DE" w:eastAsia="ja-JP"/>
              </w:rPr>
              <w:t>NR Band n100</w:t>
            </w:r>
            <w:del w:id="34" w:author="Apple" w:date="2023-01-17T15:25:00Z">
              <w:r w:rsidDel="008A01C0">
                <w:rPr>
                  <w:lang w:val="de-DE" w:eastAsia="ja-JP"/>
                </w:rPr>
                <w:delText>, n101</w:delText>
              </w:r>
            </w:del>
          </w:p>
        </w:tc>
        <w:tc>
          <w:tcPr>
            <w:tcW w:w="1276" w:type="dxa"/>
            <w:gridSpan w:val="2"/>
            <w:tcBorders>
              <w:top w:val="single" w:sz="4" w:space="0" w:color="auto"/>
              <w:left w:val="nil"/>
              <w:bottom w:val="single" w:sz="4" w:space="0" w:color="auto"/>
              <w:right w:val="single" w:sz="4" w:space="0" w:color="auto"/>
            </w:tcBorders>
          </w:tcPr>
          <w:p w14:paraId="12C807F8"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E6711D"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98E2BF9"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39990B"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B10D90"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6253F6" w14:textId="77777777" w:rsidR="00A45882" w:rsidRPr="00EF5447" w:rsidRDefault="00A45882" w:rsidP="00071176">
            <w:pPr>
              <w:pStyle w:val="TAC"/>
              <w:rPr>
                <w:rFonts w:eastAsia="Malgun Gothic"/>
                <w:kern w:val="2"/>
                <w:lang w:eastAsia="ko-KR"/>
              </w:rPr>
            </w:pPr>
          </w:p>
        </w:tc>
      </w:tr>
      <w:tr w:rsidR="00A45882" w:rsidRPr="00EF5447" w14:paraId="494B7ED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60644FF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5D3A83" w14:textId="77777777" w:rsidR="00A45882" w:rsidRPr="00EF5447" w:rsidRDefault="00A45882" w:rsidP="00071176">
            <w:pPr>
              <w:pStyle w:val="TAL"/>
              <w:rPr>
                <w:lang w:eastAsia="ja-JP"/>
              </w:rPr>
            </w:pPr>
            <w:r>
              <w:t>band n77, n79</w:t>
            </w:r>
          </w:p>
        </w:tc>
        <w:tc>
          <w:tcPr>
            <w:tcW w:w="1276" w:type="dxa"/>
            <w:gridSpan w:val="2"/>
            <w:tcBorders>
              <w:top w:val="single" w:sz="4" w:space="0" w:color="auto"/>
              <w:left w:val="nil"/>
              <w:bottom w:val="single" w:sz="4" w:space="0" w:color="auto"/>
              <w:right w:val="single" w:sz="4" w:space="0" w:color="auto"/>
            </w:tcBorders>
          </w:tcPr>
          <w:p w14:paraId="2A9A5D67"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DF987"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705AAA53"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451CC6"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36DC40D"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50704B0" w14:textId="77777777" w:rsidR="00A45882" w:rsidRPr="00EF5447" w:rsidRDefault="00A45882" w:rsidP="00071176">
            <w:pPr>
              <w:pStyle w:val="TAC"/>
              <w:rPr>
                <w:rFonts w:eastAsia="Malgun Gothic"/>
                <w:kern w:val="2"/>
                <w:lang w:eastAsia="ko-KR"/>
              </w:rPr>
            </w:pPr>
            <w:r w:rsidRPr="00EF5447">
              <w:rPr>
                <w:lang w:eastAsia="zh-CN"/>
              </w:rPr>
              <w:t>2</w:t>
            </w:r>
          </w:p>
        </w:tc>
      </w:tr>
      <w:tr w:rsidR="00A45882" w:rsidRPr="00EF5447" w14:paraId="51F465AB"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704F0DE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5F991" w14:textId="77777777" w:rsidR="00A45882" w:rsidRPr="00EF5447" w:rsidRDefault="00A45882" w:rsidP="00071176">
            <w:pPr>
              <w:pStyle w:val="TAL"/>
              <w:rPr>
                <w:lang w:eastAsia="ja-JP"/>
              </w:rPr>
            </w:pPr>
            <w:r>
              <w:t>band 3, 34</w:t>
            </w:r>
          </w:p>
        </w:tc>
        <w:tc>
          <w:tcPr>
            <w:tcW w:w="1276" w:type="dxa"/>
            <w:gridSpan w:val="2"/>
            <w:tcBorders>
              <w:top w:val="single" w:sz="4" w:space="0" w:color="auto"/>
              <w:left w:val="nil"/>
              <w:bottom w:val="single" w:sz="4" w:space="0" w:color="auto"/>
              <w:right w:val="single" w:sz="4" w:space="0" w:color="auto"/>
            </w:tcBorders>
          </w:tcPr>
          <w:p w14:paraId="62D3F9A1"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1C7A0A"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5482C8B1"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5A2044"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494B51B"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F4B5F0" w14:textId="77777777" w:rsidR="00A45882" w:rsidRPr="00EF5447" w:rsidRDefault="00A45882" w:rsidP="00071176">
            <w:pPr>
              <w:pStyle w:val="TAC"/>
              <w:rPr>
                <w:rFonts w:eastAsia="Malgun Gothic"/>
                <w:kern w:val="2"/>
                <w:lang w:eastAsia="ko-KR"/>
              </w:rPr>
            </w:pPr>
            <w:r w:rsidRPr="00EF5447">
              <w:t>5</w:t>
            </w:r>
          </w:p>
        </w:tc>
      </w:tr>
      <w:tr w:rsidR="00A45882" w:rsidRPr="00EF5447" w14:paraId="45C85A8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ED34C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0E801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15515B4" w14:textId="77777777" w:rsidR="00A45882" w:rsidRPr="00EF5447" w:rsidRDefault="00A45882" w:rsidP="00071176">
            <w:pPr>
              <w:pStyle w:val="TAC"/>
              <w:rPr>
                <w:kern w:val="2"/>
                <w:lang w:eastAsia="zh-CN"/>
              </w:rPr>
            </w:pPr>
            <w:r w:rsidRPr="00EF5447">
              <w:t>1880</w:t>
            </w:r>
          </w:p>
        </w:tc>
        <w:tc>
          <w:tcPr>
            <w:tcW w:w="425" w:type="dxa"/>
            <w:gridSpan w:val="2"/>
            <w:tcBorders>
              <w:top w:val="single" w:sz="4" w:space="0" w:color="auto"/>
              <w:left w:val="nil"/>
              <w:bottom w:val="single" w:sz="4" w:space="0" w:color="auto"/>
              <w:right w:val="single" w:sz="4" w:space="0" w:color="auto"/>
            </w:tcBorders>
          </w:tcPr>
          <w:p w14:paraId="082E4CF9" w14:textId="77777777" w:rsidR="00A45882" w:rsidRPr="00EF5447" w:rsidRDefault="00A45882" w:rsidP="0007117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34B90DF" w14:textId="77777777" w:rsidR="00A45882" w:rsidRPr="00EF5447" w:rsidRDefault="00A45882" w:rsidP="00071176">
            <w:pPr>
              <w:pStyle w:val="TAC"/>
              <w:rPr>
                <w:kern w:val="2"/>
                <w:lang w:eastAsia="zh-CN"/>
              </w:rPr>
            </w:pPr>
            <w:r w:rsidRPr="00EF5447">
              <w:t>1895</w:t>
            </w:r>
          </w:p>
        </w:tc>
        <w:tc>
          <w:tcPr>
            <w:tcW w:w="992" w:type="dxa"/>
            <w:gridSpan w:val="2"/>
            <w:tcBorders>
              <w:top w:val="single" w:sz="4" w:space="0" w:color="auto"/>
              <w:left w:val="nil"/>
              <w:bottom w:val="single" w:sz="4" w:space="0" w:color="auto"/>
              <w:right w:val="single" w:sz="4" w:space="0" w:color="auto"/>
            </w:tcBorders>
          </w:tcPr>
          <w:p w14:paraId="35019F7E" w14:textId="77777777" w:rsidR="00A45882" w:rsidRPr="00EF5447" w:rsidRDefault="00A45882" w:rsidP="00071176">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1A506E95"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AEFA63" w14:textId="77777777" w:rsidR="00A45882" w:rsidRPr="00EF5447" w:rsidRDefault="00A45882" w:rsidP="00071176">
            <w:pPr>
              <w:pStyle w:val="TAC"/>
              <w:rPr>
                <w:rFonts w:eastAsia="Malgun Gothic"/>
                <w:kern w:val="2"/>
                <w:lang w:eastAsia="ko-KR"/>
              </w:rPr>
            </w:pPr>
            <w:r w:rsidRPr="00EF5447">
              <w:t>5,16</w:t>
            </w:r>
          </w:p>
        </w:tc>
      </w:tr>
      <w:tr w:rsidR="00A45882" w:rsidRPr="00EF5447" w14:paraId="348B7D2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246514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A8CEE8"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D168A60" w14:textId="77777777" w:rsidR="00A45882" w:rsidRPr="00EF5447" w:rsidRDefault="00A45882" w:rsidP="00071176">
            <w:pPr>
              <w:pStyle w:val="TAC"/>
              <w:rPr>
                <w:kern w:val="2"/>
                <w:lang w:eastAsia="zh-CN"/>
              </w:rPr>
            </w:pPr>
            <w:r w:rsidRPr="00EF5447">
              <w:t>1895</w:t>
            </w:r>
          </w:p>
        </w:tc>
        <w:tc>
          <w:tcPr>
            <w:tcW w:w="425" w:type="dxa"/>
            <w:gridSpan w:val="2"/>
            <w:tcBorders>
              <w:top w:val="single" w:sz="4" w:space="0" w:color="auto"/>
              <w:left w:val="nil"/>
              <w:bottom w:val="single" w:sz="4" w:space="0" w:color="auto"/>
              <w:right w:val="single" w:sz="4" w:space="0" w:color="auto"/>
            </w:tcBorders>
          </w:tcPr>
          <w:p w14:paraId="24C75487" w14:textId="77777777" w:rsidR="00A45882" w:rsidRPr="00EF5447" w:rsidRDefault="00A45882" w:rsidP="0007117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E0275BE" w14:textId="77777777" w:rsidR="00A45882" w:rsidRPr="00EF5447" w:rsidRDefault="00A45882" w:rsidP="00071176">
            <w:pPr>
              <w:pStyle w:val="TAC"/>
              <w:rPr>
                <w:kern w:val="2"/>
                <w:lang w:eastAsia="zh-CN"/>
              </w:rPr>
            </w:pPr>
            <w:r w:rsidRPr="00EF5447">
              <w:t>1915</w:t>
            </w:r>
          </w:p>
        </w:tc>
        <w:tc>
          <w:tcPr>
            <w:tcW w:w="992" w:type="dxa"/>
            <w:gridSpan w:val="2"/>
            <w:tcBorders>
              <w:top w:val="single" w:sz="4" w:space="0" w:color="auto"/>
              <w:left w:val="nil"/>
              <w:bottom w:val="single" w:sz="4" w:space="0" w:color="auto"/>
              <w:right w:val="single" w:sz="4" w:space="0" w:color="auto"/>
            </w:tcBorders>
          </w:tcPr>
          <w:p w14:paraId="0F6BC46E" w14:textId="77777777" w:rsidR="00A45882" w:rsidRPr="00EF5447" w:rsidRDefault="00A45882" w:rsidP="00071176">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345B7199"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321D8EB" w14:textId="77777777" w:rsidR="00A45882" w:rsidRPr="00EF5447" w:rsidRDefault="00A45882" w:rsidP="00071176">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A45882" w:rsidRPr="00EF5447" w14:paraId="601D4E0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64CE31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18DE0"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C9CA902" w14:textId="77777777" w:rsidR="00A45882" w:rsidRPr="00EF5447" w:rsidRDefault="00A45882" w:rsidP="00071176">
            <w:pPr>
              <w:pStyle w:val="TAC"/>
              <w:rPr>
                <w:kern w:val="2"/>
                <w:lang w:eastAsia="zh-CN"/>
              </w:rPr>
            </w:pPr>
            <w:r w:rsidRPr="00EF5447">
              <w:t>1915</w:t>
            </w:r>
          </w:p>
        </w:tc>
        <w:tc>
          <w:tcPr>
            <w:tcW w:w="425" w:type="dxa"/>
            <w:gridSpan w:val="2"/>
            <w:tcBorders>
              <w:top w:val="single" w:sz="4" w:space="0" w:color="auto"/>
              <w:left w:val="nil"/>
              <w:bottom w:val="single" w:sz="4" w:space="0" w:color="auto"/>
              <w:right w:val="single" w:sz="4" w:space="0" w:color="auto"/>
            </w:tcBorders>
          </w:tcPr>
          <w:p w14:paraId="510C9B60" w14:textId="77777777" w:rsidR="00A45882" w:rsidRPr="00EF5447" w:rsidRDefault="00A45882" w:rsidP="0007117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6BB19035" w14:textId="77777777" w:rsidR="00A45882" w:rsidRPr="00EF5447" w:rsidRDefault="00A45882" w:rsidP="00071176">
            <w:pPr>
              <w:pStyle w:val="TAC"/>
              <w:rPr>
                <w:kern w:val="2"/>
                <w:lang w:eastAsia="zh-CN"/>
              </w:rPr>
            </w:pPr>
            <w:r w:rsidRPr="00EF5447">
              <w:t>1920</w:t>
            </w:r>
          </w:p>
        </w:tc>
        <w:tc>
          <w:tcPr>
            <w:tcW w:w="992" w:type="dxa"/>
            <w:gridSpan w:val="2"/>
            <w:tcBorders>
              <w:top w:val="single" w:sz="4" w:space="0" w:color="auto"/>
              <w:left w:val="nil"/>
              <w:bottom w:val="single" w:sz="4" w:space="0" w:color="auto"/>
              <w:right w:val="single" w:sz="4" w:space="0" w:color="auto"/>
            </w:tcBorders>
          </w:tcPr>
          <w:p w14:paraId="15F63565" w14:textId="77777777" w:rsidR="00A45882" w:rsidRPr="00EF5447" w:rsidRDefault="00A45882" w:rsidP="00071176">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16B2C26"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7897A15" w14:textId="77777777" w:rsidR="00A45882" w:rsidRPr="00EF5447" w:rsidRDefault="00A45882" w:rsidP="00071176">
            <w:pPr>
              <w:pStyle w:val="TAC"/>
              <w:rPr>
                <w:rFonts w:eastAsia="Malgun Gothic"/>
                <w:kern w:val="2"/>
                <w:lang w:eastAsia="ko-KR"/>
              </w:rPr>
            </w:pPr>
            <w:r w:rsidRPr="00EF5447">
              <w:t>5, 7,16</w:t>
            </w:r>
          </w:p>
        </w:tc>
      </w:tr>
      <w:tr w:rsidR="00A45882" w:rsidRPr="00EF5447" w14:paraId="65779E6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F47003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0151F"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C97299E" w14:textId="77777777" w:rsidR="00A45882" w:rsidRPr="00EF5447" w:rsidRDefault="00A45882" w:rsidP="00071176">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5E2466B1"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5847B67" w14:textId="77777777" w:rsidR="00A45882" w:rsidRPr="00EF5447" w:rsidRDefault="00A45882" w:rsidP="00071176">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367EF5DC" w14:textId="77777777" w:rsidR="00A45882" w:rsidRPr="00EF5447" w:rsidRDefault="00A45882" w:rsidP="00071176">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FAAD1CA"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73EF632" w14:textId="77777777" w:rsidR="00A45882" w:rsidRPr="00EF5447" w:rsidRDefault="00A45882" w:rsidP="00071176">
            <w:pPr>
              <w:pStyle w:val="TAC"/>
              <w:rPr>
                <w:rFonts w:eastAsia="Malgun Gothic"/>
                <w:kern w:val="2"/>
                <w:lang w:eastAsia="ko-KR"/>
              </w:rPr>
            </w:pPr>
            <w:r w:rsidRPr="00EF5447">
              <w:t>5, 6, 7</w:t>
            </w:r>
          </w:p>
        </w:tc>
      </w:tr>
      <w:tr w:rsidR="00A45882" w:rsidRPr="00EF5447" w14:paraId="3019E8D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049EC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4BE51B"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7A0E1BF" w14:textId="77777777" w:rsidR="00A45882" w:rsidRPr="00EF5447" w:rsidRDefault="00A45882" w:rsidP="00071176">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52014B48"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16B1E7DE" w14:textId="77777777" w:rsidR="00A45882" w:rsidRPr="00EF5447" w:rsidRDefault="00A45882" w:rsidP="00071176">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4218F9E7" w14:textId="77777777" w:rsidR="00A45882" w:rsidRPr="00EF5447" w:rsidRDefault="00A45882" w:rsidP="00071176">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337ECFB"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38B3FC3" w14:textId="77777777" w:rsidR="00A45882" w:rsidRPr="00EF5447" w:rsidRDefault="00A45882" w:rsidP="00071176">
            <w:pPr>
              <w:pStyle w:val="TAC"/>
              <w:rPr>
                <w:rFonts w:eastAsia="Malgun Gothic"/>
                <w:kern w:val="2"/>
                <w:lang w:eastAsia="ko-KR"/>
              </w:rPr>
            </w:pPr>
            <w:r w:rsidRPr="00EF5447">
              <w:t>5, 6, 7</w:t>
            </w:r>
          </w:p>
        </w:tc>
      </w:tr>
      <w:tr w:rsidR="00A45882" w:rsidRPr="00EF5447" w14:paraId="1E9874C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075BF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12D30"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10F657B" w14:textId="77777777" w:rsidR="00A45882" w:rsidRPr="00EF5447" w:rsidRDefault="00A45882" w:rsidP="00071176">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46B4C765"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205251E0" w14:textId="77777777" w:rsidR="00A45882" w:rsidRPr="00EF5447" w:rsidRDefault="00A45882" w:rsidP="00071176">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111BB7B3" w14:textId="77777777" w:rsidR="00A45882" w:rsidRPr="00EF5447" w:rsidRDefault="00A45882" w:rsidP="00071176">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F62FFC7"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FB6682" w14:textId="77777777" w:rsidR="00A45882" w:rsidRPr="00EF5447" w:rsidRDefault="00A45882" w:rsidP="00071176">
            <w:pPr>
              <w:pStyle w:val="TAC"/>
              <w:rPr>
                <w:rFonts w:eastAsia="Malgun Gothic"/>
                <w:kern w:val="2"/>
                <w:lang w:eastAsia="ko-KR"/>
              </w:rPr>
            </w:pPr>
            <w:r w:rsidRPr="00EF5447">
              <w:t>5, 6</w:t>
            </w:r>
          </w:p>
        </w:tc>
      </w:tr>
      <w:tr w:rsidR="00A45882" w:rsidRPr="00EF5447" w14:paraId="62A4D73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9C3B653" w14:textId="77777777" w:rsidR="00A45882" w:rsidRPr="00EF5447" w:rsidRDefault="00A45882" w:rsidP="00071176">
            <w:pPr>
              <w:pStyle w:val="TAC"/>
              <w:rPr>
                <w:lang w:eastAsia="ja-JP"/>
              </w:rPr>
            </w:pPr>
            <w:r w:rsidRPr="00EF5447">
              <w:rPr>
                <w:lang w:eastAsia="zh-TW"/>
              </w:rPr>
              <w:t>DC_7_n2</w:t>
            </w:r>
          </w:p>
        </w:tc>
        <w:tc>
          <w:tcPr>
            <w:tcW w:w="2693" w:type="dxa"/>
            <w:gridSpan w:val="2"/>
            <w:tcBorders>
              <w:top w:val="single" w:sz="4" w:space="0" w:color="auto"/>
              <w:left w:val="nil"/>
              <w:bottom w:val="single" w:sz="4" w:space="0" w:color="auto"/>
              <w:right w:val="single" w:sz="4" w:space="0" w:color="auto"/>
            </w:tcBorders>
          </w:tcPr>
          <w:p w14:paraId="4436806B" w14:textId="77777777" w:rsidR="00A45882" w:rsidRPr="00EF5447" w:rsidRDefault="00A45882" w:rsidP="00071176">
            <w:pPr>
              <w:pStyle w:val="TAL"/>
            </w:pPr>
            <w:r w:rsidRPr="00EF5447">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79E962C8" w14:textId="77777777" w:rsidR="00A45882" w:rsidRPr="00EF5447" w:rsidRDefault="00A45882" w:rsidP="00071176">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97F91AA"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7E03D5BC" w14:textId="77777777" w:rsidR="00A45882" w:rsidRPr="00EF5447" w:rsidRDefault="00A45882" w:rsidP="00071176">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2B893A" w14:textId="77777777" w:rsidR="00A45882" w:rsidRPr="00EF5447" w:rsidRDefault="00A45882" w:rsidP="00071176">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53C60B1" w14:textId="77777777" w:rsidR="00A45882" w:rsidRPr="00EF5447" w:rsidRDefault="00A45882" w:rsidP="00071176">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856526C" w14:textId="77777777" w:rsidR="00A45882" w:rsidRPr="00EF5447" w:rsidRDefault="00A45882" w:rsidP="00071176">
            <w:pPr>
              <w:pStyle w:val="TAC"/>
            </w:pPr>
          </w:p>
        </w:tc>
      </w:tr>
      <w:tr w:rsidR="00A45882" w:rsidRPr="00EF5447" w14:paraId="05397AF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8E06A7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10DC8" w14:textId="77777777" w:rsidR="00A45882" w:rsidRPr="00EF5447" w:rsidRDefault="00A45882" w:rsidP="00071176">
            <w:pPr>
              <w:pStyle w:val="TAL"/>
            </w:pPr>
            <w:r w:rsidRPr="00EF5447">
              <w:t>E-UTRA Band 43</w:t>
            </w:r>
          </w:p>
        </w:tc>
        <w:tc>
          <w:tcPr>
            <w:tcW w:w="1276" w:type="dxa"/>
            <w:gridSpan w:val="2"/>
            <w:tcBorders>
              <w:top w:val="single" w:sz="4" w:space="0" w:color="auto"/>
              <w:left w:val="nil"/>
              <w:bottom w:val="single" w:sz="4" w:space="0" w:color="auto"/>
              <w:right w:val="single" w:sz="4" w:space="0" w:color="auto"/>
            </w:tcBorders>
          </w:tcPr>
          <w:p w14:paraId="1A5A6E20" w14:textId="77777777" w:rsidR="00A45882" w:rsidRPr="00EF5447" w:rsidRDefault="00A45882" w:rsidP="00071176">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F8B82"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12D7B174" w14:textId="77777777" w:rsidR="00A45882" w:rsidRPr="00EF5447" w:rsidRDefault="00A45882" w:rsidP="00071176">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BF5D98" w14:textId="77777777" w:rsidR="00A45882" w:rsidRPr="00EF5447" w:rsidRDefault="00A45882" w:rsidP="00071176">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037681BD" w14:textId="77777777" w:rsidR="00A45882" w:rsidRPr="00EF5447" w:rsidRDefault="00A45882" w:rsidP="00071176">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745BEA53" w14:textId="77777777" w:rsidR="00A45882" w:rsidRPr="00EF5447" w:rsidRDefault="00A45882" w:rsidP="00071176">
            <w:pPr>
              <w:pStyle w:val="TAC"/>
            </w:pPr>
            <w:r w:rsidRPr="00EF5447">
              <w:rPr>
                <w:rFonts w:cs="Arial"/>
              </w:rPr>
              <w:t>2</w:t>
            </w:r>
          </w:p>
        </w:tc>
      </w:tr>
      <w:tr w:rsidR="00A45882" w:rsidRPr="00EF5447" w14:paraId="1B8818B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92F700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E8D67D" w14:textId="77777777" w:rsidR="00A45882" w:rsidRPr="00EF5447" w:rsidRDefault="00A45882" w:rsidP="00071176">
            <w:pPr>
              <w:pStyle w:val="TAL"/>
            </w:pPr>
            <w:r w:rsidRPr="00EF5447">
              <w:t>E-UTRA band 2</w:t>
            </w:r>
          </w:p>
        </w:tc>
        <w:tc>
          <w:tcPr>
            <w:tcW w:w="1276" w:type="dxa"/>
            <w:gridSpan w:val="2"/>
            <w:tcBorders>
              <w:top w:val="single" w:sz="4" w:space="0" w:color="auto"/>
              <w:left w:val="nil"/>
              <w:bottom w:val="single" w:sz="4" w:space="0" w:color="auto"/>
              <w:right w:val="single" w:sz="4" w:space="0" w:color="auto"/>
            </w:tcBorders>
          </w:tcPr>
          <w:p w14:paraId="2E796A7A" w14:textId="77777777" w:rsidR="00A45882" w:rsidRPr="00EF5447" w:rsidRDefault="00A45882" w:rsidP="00071176">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2F6A7E9"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4B94441A" w14:textId="77777777" w:rsidR="00A45882" w:rsidRPr="00EF5447" w:rsidRDefault="00A45882" w:rsidP="00071176">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05649B" w14:textId="77777777" w:rsidR="00A45882" w:rsidRPr="00EF5447" w:rsidRDefault="00A45882" w:rsidP="00071176">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3F1398A" w14:textId="77777777" w:rsidR="00A45882" w:rsidRPr="00EF5447" w:rsidRDefault="00A45882" w:rsidP="00071176">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08395BEC" w14:textId="77777777" w:rsidR="00A45882" w:rsidRPr="00EF5447" w:rsidRDefault="00A45882" w:rsidP="00071176">
            <w:pPr>
              <w:pStyle w:val="TAC"/>
            </w:pPr>
          </w:p>
        </w:tc>
      </w:tr>
      <w:tr w:rsidR="00A45882" w:rsidRPr="00EF5447" w14:paraId="0844DFE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F29163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465834"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3B2B862" w14:textId="77777777" w:rsidR="00A45882" w:rsidRPr="00EF5447" w:rsidRDefault="00A45882" w:rsidP="00071176">
            <w:pPr>
              <w:pStyle w:val="TAC"/>
            </w:pPr>
            <w:r w:rsidRPr="00EF5447">
              <w:rPr>
                <w:rFonts w:cs="Arial"/>
              </w:rPr>
              <w:t>2570</w:t>
            </w:r>
          </w:p>
        </w:tc>
        <w:tc>
          <w:tcPr>
            <w:tcW w:w="425" w:type="dxa"/>
            <w:gridSpan w:val="2"/>
            <w:tcBorders>
              <w:top w:val="single" w:sz="4" w:space="0" w:color="auto"/>
              <w:left w:val="nil"/>
              <w:bottom w:val="single" w:sz="4" w:space="0" w:color="auto"/>
              <w:right w:val="single" w:sz="4" w:space="0" w:color="auto"/>
            </w:tcBorders>
          </w:tcPr>
          <w:p w14:paraId="7A5833E2"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24CB4C5B" w14:textId="77777777" w:rsidR="00A45882" w:rsidRPr="00EF5447" w:rsidRDefault="00A45882" w:rsidP="00071176">
            <w:pPr>
              <w:pStyle w:val="TAC"/>
            </w:pPr>
            <w:r w:rsidRPr="00EF5447">
              <w:rPr>
                <w:rFonts w:cs="Arial"/>
              </w:rPr>
              <w:t>2575</w:t>
            </w:r>
          </w:p>
        </w:tc>
        <w:tc>
          <w:tcPr>
            <w:tcW w:w="992" w:type="dxa"/>
            <w:gridSpan w:val="2"/>
            <w:tcBorders>
              <w:top w:val="single" w:sz="4" w:space="0" w:color="auto"/>
              <w:left w:val="nil"/>
              <w:bottom w:val="single" w:sz="4" w:space="0" w:color="auto"/>
              <w:right w:val="single" w:sz="4" w:space="0" w:color="auto"/>
            </w:tcBorders>
          </w:tcPr>
          <w:p w14:paraId="263CFE3A" w14:textId="77777777" w:rsidR="00A45882" w:rsidRPr="00EF5447" w:rsidRDefault="00A45882" w:rsidP="00071176">
            <w:pPr>
              <w:pStyle w:val="TAC"/>
            </w:pPr>
            <w:r w:rsidRPr="00EF5447">
              <w:rPr>
                <w:rFonts w:cs="Arial"/>
              </w:rPr>
              <w:t>1.6</w:t>
            </w:r>
          </w:p>
        </w:tc>
        <w:tc>
          <w:tcPr>
            <w:tcW w:w="1134" w:type="dxa"/>
            <w:gridSpan w:val="2"/>
            <w:tcBorders>
              <w:top w:val="single" w:sz="4" w:space="0" w:color="auto"/>
              <w:left w:val="nil"/>
              <w:bottom w:val="single" w:sz="4" w:space="0" w:color="auto"/>
              <w:right w:val="single" w:sz="4" w:space="0" w:color="auto"/>
            </w:tcBorders>
            <w:noWrap/>
          </w:tcPr>
          <w:p w14:paraId="0CF1AF45" w14:textId="77777777" w:rsidR="00A45882" w:rsidRPr="00EF5447" w:rsidRDefault="00A45882" w:rsidP="00071176">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
          <w:p w14:paraId="2EDDA663" w14:textId="77777777" w:rsidR="00A45882" w:rsidRPr="00EF5447" w:rsidRDefault="00A45882" w:rsidP="00071176">
            <w:pPr>
              <w:pStyle w:val="TAC"/>
            </w:pPr>
            <w:r w:rsidRPr="00EF5447">
              <w:rPr>
                <w:rFonts w:cs="Arial"/>
              </w:rPr>
              <w:t>5, 6, 7</w:t>
            </w:r>
          </w:p>
        </w:tc>
      </w:tr>
      <w:tr w:rsidR="00A45882" w:rsidRPr="00EF5447" w14:paraId="6B46E09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54EAD1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53DF3E"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AA81FB9" w14:textId="77777777" w:rsidR="00A45882" w:rsidRPr="00EF5447" w:rsidRDefault="00A45882" w:rsidP="00071176">
            <w:pPr>
              <w:pStyle w:val="TAC"/>
            </w:pPr>
            <w:r w:rsidRPr="00EF5447">
              <w:rPr>
                <w:rFonts w:cs="Arial"/>
              </w:rPr>
              <w:t>2575</w:t>
            </w:r>
          </w:p>
        </w:tc>
        <w:tc>
          <w:tcPr>
            <w:tcW w:w="425" w:type="dxa"/>
            <w:gridSpan w:val="2"/>
            <w:tcBorders>
              <w:top w:val="single" w:sz="4" w:space="0" w:color="auto"/>
              <w:left w:val="nil"/>
              <w:bottom w:val="single" w:sz="4" w:space="0" w:color="auto"/>
              <w:right w:val="single" w:sz="4" w:space="0" w:color="auto"/>
            </w:tcBorders>
          </w:tcPr>
          <w:p w14:paraId="3ED5B9A6"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283FED0C" w14:textId="77777777" w:rsidR="00A45882" w:rsidRPr="00EF5447" w:rsidRDefault="00A45882" w:rsidP="00071176">
            <w:pPr>
              <w:pStyle w:val="TAC"/>
            </w:pPr>
            <w:r w:rsidRPr="00EF5447">
              <w:rPr>
                <w:rFonts w:cs="Arial"/>
              </w:rPr>
              <w:t>2595</w:t>
            </w:r>
          </w:p>
        </w:tc>
        <w:tc>
          <w:tcPr>
            <w:tcW w:w="992" w:type="dxa"/>
            <w:gridSpan w:val="2"/>
            <w:tcBorders>
              <w:top w:val="single" w:sz="4" w:space="0" w:color="auto"/>
              <w:left w:val="nil"/>
              <w:bottom w:val="single" w:sz="4" w:space="0" w:color="auto"/>
              <w:right w:val="single" w:sz="4" w:space="0" w:color="auto"/>
            </w:tcBorders>
          </w:tcPr>
          <w:p w14:paraId="3775B3BC" w14:textId="77777777" w:rsidR="00A45882" w:rsidRPr="00EF5447" w:rsidRDefault="00A45882" w:rsidP="00071176">
            <w:pPr>
              <w:pStyle w:val="TAC"/>
            </w:pPr>
            <w:r w:rsidRPr="00EF5447">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397D0CFD" w14:textId="77777777" w:rsidR="00A45882" w:rsidRPr="00EF5447" w:rsidRDefault="00A45882" w:rsidP="00071176">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
          <w:p w14:paraId="0D6809A6" w14:textId="77777777" w:rsidR="00A45882" w:rsidRPr="00EF5447" w:rsidRDefault="00A45882" w:rsidP="00071176">
            <w:pPr>
              <w:pStyle w:val="TAC"/>
            </w:pPr>
            <w:r w:rsidRPr="00EF5447">
              <w:rPr>
                <w:rFonts w:cs="Arial"/>
              </w:rPr>
              <w:t>5, 6, 7</w:t>
            </w:r>
          </w:p>
        </w:tc>
      </w:tr>
      <w:tr w:rsidR="00A45882" w:rsidRPr="00EF5447" w14:paraId="1E84A30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2234E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36EAF"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BCA0C56" w14:textId="77777777" w:rsidR="00A45882" w:rsidRPr="00EF5447" w:rsidRDefault="00A45882" w:rsidP="00071176">
            <w:pPr>
              <w:pStyle w:val="TAC"/>
            </w:pPr>
            <w:r w:rsidRPr="00EF5447">
              <w:rPr>
                <w:rFonts w:cs="Arial"/>
              </w:rPr>
              <w:t>2595</w:t>
            </w:r>
          </w:p>
        </w:tc>
        <w:tc>
          <w:tcPr>
            <w:tcW w:w="425" w:type="dxa"/>
            <w:gridSpan w:val="2"/>
            <w:tcBorders>
              <w:top w:val="single" w:sz="4" w:space="0" w:color="auto"/>
              <w:left w:val="nil"/>
              <w:bottom w:val="single" w:sz="4" w:space="0" w:color="auto"/>
              <w:right w:val="single" w:sz="4" w:space="0" w:color="auto"/>
            </w:tcBorders>
          </w:tcPr>
          <w:p w14:paraId="01481424"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453954D6" w14:textId="77777777" w:rsidR="00A45882" w:rsidRPr="00EF5447" w:rsidRDefault="00A45882" w:rsidP="00071176">
            <w:pPr>
              <w:pStyle w:val="TAC"/>
            </w:pPr>
            <w:r w:rsidRPr="00EF5447">
              <w:rPr>
                <w:rFonts w:cs="Arial"/>
              </w:rPr>
              <w:t>2620</w:t>
            </w:r>
          </w:p>
        </w:tc>
        <w:tc>
          <w:tcPr>
            <w:tcW w:w="992" w:type="dxa"/>
            <w:gridSpan w:val="2"/>
            <w:tcBorders>
              <w:top w:val="single" w:sz="4" w:space="0" w:color="auto"/>
              <w:left w:val="nil"/>
              <w:bottom w:val="single" w:sz="4" w:space="0" w:color="auto"/>
              <w:right w:val="single" w:sz="4" w:space="0" w:color="auto"/>
            </w:tcBorders>
          </w:tcPr>
          <w:p w14:paraId="43787294" w14:textId="77777777" w:rsidR="00A45882" w:rsidRPr="00EF5447" w:rsidRDefault="00A45882" w:rsidP="00071176">
            <w:pPr>
              <w:pStyle w:val="TAC"/>
            </w:pPr>
            <w:r w:rsidRPr="00EF5447">
              <w:rPr>
                <w:rFonts w:cs="Arial"/>
              </w:rPr>
              <w:t>-40</w:t>
            </w:r>
          </w:p>
        </w:tc>
        <w:tc>
          <w:tcPr>
            <w:tcW w:w="1134" w:type="dxa"/>
            <w:gridSpan w:val="2"/>
            <w:tcBorders>
              <w:top w:val="single" w:sz="4" w:space="0" w:color="auto"/>
              <w:left w:val="nil"/>
              <w:bottom w:val="single" w:sz="4" w:space="0" w:color="auto"/>
              <w:right w:val="single" w:sz="4" w:space="0" w:color="auto"/>
            </w:tcBorders>
            <w:noWrap/>
          </w:tcPr>
          <w:p w14:paraId="7ED07F17" w14:textId="77777777" w:rsidR="00A45882" w:rsidRPr="00EF5447" w:rsidRDefault="00A45882" w:rsidP="00071176">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1FA881B4" w14:textId="77777777" w:rsidR="00A45882" w:rsidRPr="00EF5447" w:rsidRDefault="00A45882" w:rsidP="00071176">
            <w:pPr>
              <w:pStyle w:val="TAC"/>
            </w:pPr>
            <w:r w:rsidRPr="00EF5447">
              <w:rPr>
                <w:rFonts w:cs="Arial"/>
              </w:rPr>
              <w:t>5, 6</w:t>
            </w:r>
          </w:p>
        </w:tc>
      </w:tr>
      <w:tr w:rsidR="00A45882" w:rsidRPr="00EF5447" w14:paraId="311262F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6FAFDD" w14:textId="77777777" w:rsidR="00A45882" w:rsidRPr="00EF5447" w:rsidRDefault="00A45882" w:rsidP="00071176">
            <w:pPr>
              <w:pStyle w:val="TAC"/>
              <w:rPr>
                <w:lang w:eastAsia="ja-JP"/>
              </w:rPr>
            </w:pPr>
            <w:r w:rsidRPr="00EF5447">
              <w:rPr>
                <w:lang w:eastAsia="ja-JP"/>
              </w:rPr>
              <w:t>DC_7_n3</w:t>
            </w:r>
          </w:p>
        </w:tc>
        <w:tc>
          <w:tcPr>
            <w:tcW w:w="2693" w:type="dxa"/>
            <w:gridSpan w:val="2"/>
            <w:tcBorders>
              <w:top w:val="single" w:sz="4" w:space="0" w:color="auto"/>
              <w:left w:val="nil"/>
              <w:bottom w:val="single" w:sz="4" w:space="0" w:color="auto"/>
              <w:right w:val="single" w:sz="4" w:space="0" w:color="auto"/>
            </w:tcBorders>
          </w:tcPr>
          <w:p w14:paraId="14BAAD72" w14:textId="77777777" w:rsidR="00A45882" w:rsidRPr="00C64884" w:rsidRDefault="00A45882" w:rsidP="00071176">
            <w:pPr>
              <w:pStyle w:val="TAL"/>
              <w:rPr>
                <w:lang w:val="de-DE" w:eastAsia="ja-JP"/>
              </w:rPr>
            </w:pPr>
            <w:r w:rsidRPr="00C64884">
              <w:rPr>
                <w:lang w:val="de-DE" w:eastAsia="ja-JP"/>
              </w:rPr>
              <w:t>E-UTRA Band 1, 5, 7, 8, 20, 26, 27, 28, 31, 32, 33, 34, 40, 43, 50, 51, 65, 67, 68, 72, 74, 75, 76</w:t>
            </w:r>
          </w:p>
          <w:p w14:paraId="589CA110" w14:textId="77777777" w:rsidR="00A45882" w:rsidRPr="00C64884" w:rsidRDefault="00A45882" w:rsidP="00071176">
            <w:pPr>
              <w:pStyle w:val="TAL"/>
              <w:rPr>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0BDBDAED"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6A7018"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6A5B12D2"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EDF4C8"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DD4651D"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837D5D1" w14:textId="77777777" w:rsidR="00A45882" w:rsidRPr="00EF5447" w:rsidRDefault="00A45882" w:rsidP="00071176">
            <w:pPr>
              <w:pStyle w:val="TAC"/>
              <w:rPr>
                <w:rFonts w:eastAsia="Malgun Gothic"/>
                <w:kern w:val="2"/>
                <w:lang w:eastAsia="ko-KR"/>
              </w:rPr>
            </w:pPr>
          </w:p>
        </w:tc>
      </w:tr>
      <w:tr w:rsidR="00A45882" w:rsidRPr="00EF5447" w14:paraId="4215BF1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96B150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12F7C7" w14:textId="77777777" w:rsidR="00A45882" w:rsidRPr="00EF5447" w:rsidRDefault="00A45882" w:rsidP="00071176">
            <w:pPr>
              <w:pStyle w:val="TAL"/>
            </w:pPr>
            <w:r w:rsidRPr="00EF5447">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4EB84A49" w14:textId="77777777" w:rsidR="00A45882" w:rsidRPr="00EF5447" w:rsidRDefault="00A45882" w:rsidP="00071176">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F06A6D1" w14:textId="77777777" w:rsidR="00A45882" w:rsidRPr="00EF5447" w:rsidRDefault="00A45882" w:rsidP="00071176">
            <w:pPr>
              <w:pStyle w:val="TAC"/>
              <w:rPr>
                <w:kern w:val="2"/>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D3A60AB" w14:textId="77777777" w:rsidR="00A45882" w:rsidRPr="00EF5447" w:rsidRDefault="00A45882" w:rsidP="00071176">
            <w:pPr>
              <w:pStyle w:val="TAC"/>
              <w:rPr>
                <w:kern w:val="2"/>
                <w:lang w:eastAsia="zh-C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9B3134"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3BB4A64"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21C881" w14:textId="77777777" w:rsidR="00A45882" w:rsidRPr="00EF5447" w:rsidRDefault="00A45882" w:rsidP="00071176">
            <w:pPr>
              <w:pStyle w:val="TAC"/>
              <w:rPr>
                <w:rFonts w:eastAsia="Malgun Gothic"/>
                <w:kern w:val="2"/>
                <w:lang w:eastAsia="ko-KR"/>
              </w:rPr>
            </w:pPr>
            <w:r w:rsidRPr="00EF5447">
              <w:rPr>
                <w:lang w:eastAsia="ko-KR"/>
              </w:rPr>
              <w:t>5</w:t>
            </w:r>
          </w:p>
        </w:tc>
      </w:tr>
      <w:tr w:rsidR="00A45882" w:rsidRPr="00EF5447" w14:paraId="547E45D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75111C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4CFA5" w14:textId="77777777" w:rsidR="00A45882" w:rsidRPr="00231324" w:rsidRDefault="00A45882" w:rsidP="00071176">
            <w:pPr>
              <w:pStyle w:val="TAL"/>
              <w:rPr>
                <w:lang w:val="de-DE" w:eastAsia="ja-JP"/>
              </w:rPr>
            </w:pPr>
            <w:r w:rsidRPr="00231324">
              <w:rPr>
                <w:lang w:val="de-DE" w:eastAsia="ja-JP"/>
              </w:rPr>
              <w:t>E-UTRA band 22, 42, 52</w:t>
            </w:r>
          </w:p>
          <w:p w14:paraId="0B3ED58B" w14:textId="77777777" w:rsidR="00A45882" w:rsidRPr="00231324" w:rsidRDefault="00A45882" w:rsidP="00071176">
            <w:pPr>
              <w:pStyle w:val="TAL"/>
              <w:rPr>
                <w:lang w:val="de-DE"/>
              </w:rPr>
            </w:pPr>
            <w:r w:rsidRPr="00231324">
              <w:rPr>
                <w:lang w:val="de-DE" w:eastAsia="ja-JP"/>
              </w:rPr>
              <w:t>NR band n78, n77</w:t>
            </w:r>
          </w:p>
        </w:tc>
        <w:tc>
          <w:tcPr>
            <w:tcW w:w="1276" w:type="dxa"/>
            <w:gridSpan w:val="2"/>
            <w:tcBorders>
              <w:top w:val="single" w:sz="4" w:space="0" w:color="auto"/>
              <w:left w:val="nil"/>
              <w:bottom w:val="single" w:sz="4" w:space="0" w:color="auto"/>
              <w:right w:val="single" w:sz="4" w:space="0" w:color="auto"/>
            </w:tcBorders>
          </w:tcPr>
          <w:p w14:paraId="0492FEDB" w14:textId="77777777" w:rsidR="00A45882" w:rsidRPr="00EF5447" w:rsidRDefault="00A45882" w:rsidP="00071176">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647C45E" w14:textId="77777777" w:rsidR="00A45882" w:rsidRPr="00EF5447" w:rsidRDefault="00A45882" w:rsidP="00071176">
            <w:pPr>
              <w:pStyle w:val="TAC"/>
              <w:rPr>
                <w:kern w:val="2"/>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451573" w14:textId="77777777" w:rsidR="00A45882" w:rsidRPr="00EF5447" w:rsidRDefault="00A45882" w:rsidP="00071176">
            <w:pPr>
              <w:pStyle w:val="TAC"/>
              <w:rPr>
                <w:kern w:val="2"/>
                <w:lang w:eastAsia="zh-C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54CBAC"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B1658BA"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356D035" w14:textId="77777777" w:rsidR="00A45882" w:rsidRPr="00EF5447" w:rsidRDefault="00A45882" w:rsidP="00071176">
            <w:pPr>
              <w:pStyle w:val="TAC"/>
              <w:rPr>
                <w:rFonts w:eastAsia="Malgun Gothic"/>
                <w:kern w:val="2"/>
                <w:lang w:eastAsia="ko-KR"/>
              </w:rPr>
            </w:pPr>
            <w:r w:rsidRPr="00EF5447">
              <w:rPr>
                <w:lang w:eastAsia="ko-KR"/>
              </w:rPr>
              <w:t>2</w:t>
            </w:r>
          </w:p>
        </w:tc>
      </w:tr>
      <w:tr w:rsidR="00A45882" w:rsidRPr="00EF5447" w14:paraId="4218386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491E1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551C6"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EEC97C" w14:textId="77777777" w:rsidR="00A45882" w:rsidRPr="00EF5447" w:rsidRDefault="00A45882" w:rsidP="00071176">
            <w:pPr>
              <w:pStyle w:val="TAC"/>
              <w:rPr>
                <w:kern w:val="2"/>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6B4687F" w14:textId="77777777" w:rsidR="00A45882" w:rsidRPr="00EF5447" w:rsidRDefault="00A45882" w:rsidP="00071176">
            <w:pPr>
              <w:pStyle w:val="TAC"/>
              <w:rPr>
                <w:kern w:val="2"/>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1219B0CC" w14:textId="77777777" w:rsidR="00A45882" w:rsidRPr="00EF5447" w:rsidRDefault="00A45882" w:rsidP="00071176">
            <w:pPr>
              <w:pStyle w:val="TAC"/>
              <w:rPr>
                <w:kern w:val="2"/>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EA041B8" w14:textId="77777777" w:rsidR="00A45882" w:rsidRPr="00EF5447" w:rsidRDefault="00A45882" w:rsidP="00071176">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5063836"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AA75FEF" w14:textId="77777777" w:rsidR="00A45882" w:rsidRPr="00EF5447" w:rsidRDefault="00A45882" w:rsidP="00071176">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A45882" w:rsidRPr="00EF5447" w14:paraId="6573317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637B1F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B20FB8"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11BCEA" w14:textId="77777777" w:rsidR="00A45882" w:rsidRPr="00EF5447" w:rsidRDefault="00A45882" w:rsidP="00071176">
            <w:pPr>
              <w:pStyle w:val="TAC"/>
              <w:rPr>
                <w:kern w:val="2"/>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E894A40" w14:textId="77777777" w:rsidR="00A45882" w:rsidRPr="00EF5447" w:rsidRDefault="00A45882" w:rsidP="00071176">
            <w:pPr>
              <w:pStyle w:val="TAC"/>
              <w:rPr>
                <w:kern w:val="2"/>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73F27328" w14:textId="77777777" w:rsidR="00A45882" w:rsidRPr="00EF5447" w:rsidRDefault="00A45882" w:rsidP="00071176">
            <w:pPr>
              <w:pStyle w:val="TAC"/>
              <w:rPr>
                <w:kern w:val="2"/>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738B3C0" w14:textId="77777777" w:rsidR="00A45882" w:rsidRPr="00EF5447" w:rsidRDefault="00A45882" w:rsidP="00071176">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554AE16"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CA73398" w14:textId="77777777" w:rsidR="00A45882" w:rsidRPr="00EF5447" w:rsidRDefault="00A45882" w:rsidP="00071176">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A45882" w:rsidRPr="00EF5447" w14:paraId="5FFF925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3EC8E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E11BE"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EB9F56" w14:textId="77777777" w:rsidR="00A45882" w:rsidRPr="00EF5447" w:rsidRDefault="00A45882" w:rsidP="00071176">
            <w:pPr>
              <w:pStyle w:val="TAC"/>
              <w:rPr>
                <w:kern w:val="2"/>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04C5CB8" w14:textId="77777777" w:rsidR="00A45882" w:rsidRPr="00EF5447" w:rsidRDefault="00A45882" w:rsidP="00071176">
            <w:pPr>
              <w:pStyle w:val="TAC"/>
              <w:rPr>
                <w:kern w:val="2"/>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C8DB459" w14:textId="77777777" w:rsidR="00A45882" w:rsidRPr="00EF5447" w:rsidRDefault="00A45882" w:rsidP="00071176">
            <w:pPr>
              <w:pStyle w:val="TAC"/>
              <w:rPr>
                <w:kern w:val="2"/>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34C61F9" w14:textId="77777777" w:rsidR="00A45882" w:rsidRPr="00EF5447" w:rsidRDefault="00A45882" w:rsidP="00071176">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145752AF"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0BC7DE" w14:textId="77777777" w:rsidR="00A45882" w:rsidRPr="00EF5447" w:rsidRDefault="00A45882" w:rsidP="00071176">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A45882" w:rsidRPr="00EF5447" w14:paraId="7CFD9CB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9EBBA5" w14:textId="77777777" w:rsidR="00A45882" w:rsidRPr="00EF5447" w:rsidRDefault="00A45882" w:rsidP="00071176">
            <w:pPr>
              <w:pStyle w:val="TAC"/>
              <w:rPr>
                <w:lang w:eastAsia="ja-JP"/>
              </w:rPr>
            </w:pPr>
            <w:r w:rsidRPr="00EF5447">
              <w:rPr>
                <w:lang w:eastAsia="ja-JP"/>
              </w:rPr>
              <w:t>DC_7_n5</w:t>
            </w:r>
          </w:p>
        </w:tc>
        <w:tc>
          <w:tcPr>
            <w:tcW w:w="2693" w:type="dxa"/>
            <w:gridSpan w:val="2"/>
            <w:tcBorders>
              <w:top w:val="single" w:sz="4" w:space="0" w:color="auto"/>
              <w:left w:val="nil"/>
              <w:bottom w:val="single" w:sz="4" w:space="0" w:color="auto"/>
              <w:right w:val="single" w:sz="4" w:space="0" w:color="auto"/>
            </w:tcBorders>
          </w:tcPr>
          <w:p w14:paraId="66919C2E" w14:textId="77777777" w:rsidR="00A45882" w:rsidRPr="00EF5447" w:rsidRDefault="00A45882" w:rsidP="00071176">
            <w:pPr>
              <w:pStyle w:val="TAL"/>
            </w:pPr>
            <w:r w:rsidRPr="00EF5447">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7B21787C"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181CD7"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E173E3F"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BBBE12"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9778172"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8ADC223" w14:textId="77777777" w:rsidR="00A45882" w:rsidRPr="00EF5447" w:rsidRDefault="00A45882" w:rsidP="00071176">
            <w:pPr>
              <w:pStyle w:val="TAC"/>
              <w:rPr>
                <w:rFonts w:eastAsia="Malgun Gothic"/>
                <w:kern w:val="2"/>
                <w:lang w:eastAsia="ko-KR"/>
              </w:rPr>
            </w:pPr>
          </w:p>
        </w:tc>
      </w:tr>
      <w:tr w:rsidR="00A45882" w:rsidRPr="00EF5447" w14:paraId="605E95B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87311A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9B5A5" w14:textId="77777777" w:rsidR="00A45882" w:rsidRPr="00231324" w:rsidRDefault="00A45882" w:rsidP="00071176">
            <w:pPr>
              <w:pStyle w:val="TAL"/>
              <w:rPr>
                <w:lang w:val="de-DE"/>
              </w:rPr>
            </w:pPr>
            <w:r w:rsidRPr="00231324">
              <w:rPr>
                <w:lang w:val="de-DE"/>
              </w:rPr>
              <w:t>E-UTRA Band 52</w:t>
            </w:r>
          </w:p>
          <w:p w14:paraId="153A63B2" w14:textId="77777777" w:rsidR="00A45882" w:rsidRPr="00231324" w:rsidRDefault="00A45882" w:rsidP="00071176">
            <w:pPr>
              <w:pStyle w:val="TAL"/>
              <w:rPr>
                <w:lang w:val="de-DE"/>
              </w:rPr>
            </w:pPr>
            <w:r w:rsidRPr="00231324">
              <w:rPr>
                <w:lang w:val="de-DE"/>
              </w:rPr>
              <w:t>NR Band n77, n78</w:t>
            </w:r>
          </w:p>
        </w:tc>
        <w:tc>
          <w:tcPr>
            <w:tcW w:w="1276" w:type="dxa"/>
            <w:gridSpan w:val="2"/>
            <w:tcBorders>
              <w:top w:val="single" w:sz="4" w:space="0" w:color="auto"/>
              <w:left w:val="nil"/>
              <w:bottom w:val="single" w:sz="4" w:space="0" w:color="auto"/>
              <w:right w:val="single" w:sz="4" w:space="0" w:color="auto"/>
            </w:tcBorders>
          </w:tcPr>
          <w:p w14:paraId="7C0F5497"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2D1625"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23B77BDC"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17687C"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A10346B"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AB79868" w14:textId="77777777" w:rsidR="00A45882" w:rsidRPr="00EF5447" w:rsidRDefault="00A45882" w:rsidP="00071176">
            <w:pPr>
              <w:pStyle w:val="TAC"/>
              <w:rPr>
                <w:rFonts w:eastAsia="Malgun Gothic"/>
                <w:kern w:val="2"/>
                <w:lang w:eastAsia="ko-KR"/>
              </w:rPr>
            </w:pPr>
            <w:r w:rsidRPr="00EF5447">
              <w:t>2</w:t>
            </w:r>
          </w:p>
        </w:tc>
      </w:tr>
      <w:tr w:rsidR="00A45882" w:rsidRPr="00EF5447" w14:paraId="47BDAFB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A24F5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AAFD9"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2C8D93F" w14:textId="77777777" w:rsidR="00A45882" w:rsidRPr="00EF5447" w:rsidRDefault="00A45882" w:rsidP="00071176">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5E430F51"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4DAF7090" w14:textId="77777777" w:rsidR="00A45882" w:rsidRPr="00EF5447" w:rsidRDefault="00A45882" w:rsidP="00071176">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5E7E31DB" w14:textId="77777777" w:rsidR="00A45882" w:rsidRPr="00EF5447" w:rsidRDefault="00A45882" w:rsidP="00071176">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A4B8DD4"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F8CCDBE" w14:textId="77777777" w:rsidR="00A45882" w:rsidRPr="00EF5447" w:rsidRDefault="00A45882" w:rsidP="00071176">
            <w:pPr>
              <w:pStyle w:val="TAC"/>
              <w:rPr>
                <w:rFonts w:eastAsia="Malgun Gothic"/>
                <w:kern w:val="2"/>
                <w:lang w:eastAsia="ko-KR"/>
              </w:rPr>
            </w:pPr>
            <w:r w:rsidRPr="00EF5447">
              <w:t>5, 7, 6</w:t>
            </w:r>
          </w:p>
        </w:tc>
      </w:tr>
      <w:tr w:rsidR="00A45882" w:rsidRPr="00EF5447" w14:paraId="2192A16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309DF9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D33F81"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F3812AE" w14:textId="77777777" w:rsidR="00A45882" w:rsidRPr="00EF5447" w:rsidRDefault="00A45882" w:rsidP="00071176">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75315661"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0CBB7C9" w14:textId="77777777" w:rsidR="00A45882" w:rsidRPr="00EF5447" w:rsidRDefault="00A45882" w:rsidP="00071176">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225646E7" w14:textId="77777777" w:rsidR="00A45882" w:rsidRPr="00EF5447" w:rsidRDefault="00A45882" w:rsidP="00071176">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62EADE30"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75ACDB6" w14:textId="77777777" w:rsidR="00A45882" w:rsidRPr="00EF5447" w:rsidRDefault="00A45882" w:rsidP="00071176">
            <w:pPr>
              <w:pStyle w:val="TAC"/>
              <w:rPr>
                <w:rFonts w:eastAsia="Malgun Gothic"/>
                <w:kern w:val="2"/>
                <w:lang w:eastAsia="ko-KR"/>
              </w:rPr>
            </w:pPr>
            <w:r w:rsidRPr="00EF5447">
              <w:t>5, 7, 6</w:t>
            </w:r>
          </w:p>
        </w:tc>
      </w:tr>
      <w:tr w:rsidR="00A45882" w:rsidRPr="00EF5447" w14:paraId="2718B30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47921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B43E3"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828074D" w14:textId="77777777" w:rsidR="00A45882" w:rsidRPr="00EF5447" w:rsidRDefault="00A45882" w:rsidP="00071176">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02ACD26C"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B111B3E" w14:textId="77777777" w:rsidR="00A45882" w:rsidRPr="00EF5447" w:rsidRDefault="00A45882" w:rsidP="00071176">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1A4EF5F1" w14:textId="77777777" w:rsidR="00A45882" w:rsidRPr="00EF5447" w:rsidRDefault="00A45882" w:rsidP="00071176">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23DEF06"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07962A" w14:textId="77777777" w:rsidR="00A45882" w:rsidRPr="00EF5447" w:rsidRDefault="00A45882" w:rsidP="00071176">
            <w:pPr>
              <w:pStyle w:val="TAC"/>
              <w:rPr>
                <w:rFonts w:eastAsia="Malgun Gothic"/>
                <w:kern w:val="2"/>
                <w:lang w:eastAsia="ko-KR"/>
              </w:rPr>
            </w:pPr>
            <w:r w:rsidRPr="00EF5447">
              <w:t>5, 14</w:t>
            </w:r>
          </w:p>
        </w:tc>
      </w:tr>
      <w:tr w:rsidR="00A45882" w:rsidRPr="00EF5447" w14:paraId="323F533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9A0C34" w14:textId="77777777" w:rsidR="00A45882" w:rsidRPr="00EF5447" w:rsidRDefault="00A45882" w:rsidP="00071176">
            <w:pPr>
              <w:pStyle w:val="TAC"/>
              <w:rPr>
                <w:lang w:eastAsia="zh-TW"/>
              </w:rPr>
            </w:pPr>
            <w:bookmarkStart w:id="35" w:name="OLE_LINK32"/>
            <w:r w:rsidRPr="00EF5447">
              <w:rPr>
                <w:lang w:eastAsia="fi-FI"/>
              </w:rPr>
              <w:t>DC_7_n8</w:t>
            </w:r>
            <w:bookmarkEnd w:id="35"/>
          </w:p>
        </w:tc>
        <w:tc>
          <w:tcPr>
            <w:tcW w:w="2693" w:type="dxa"/>
            <w:gridSpan w:val="2"/>
            <w:tcBorders>
              <w:top w:val="single" w:sz="4" w:space="0" w:color="auto"/>
              <w:left w:val="nil"/>
              <w:bottom w:val="single" w:sz="4" w:space="0" w:color="auto"/>
              <w:right w:val="single" w:sz="4" w:space="0" w:color="auto"/>
            </w:tcBorders>
          </w:tcPr>
          <w:p w14:paraId="25D32B37" w14:textId="77777777" w:rsidR="00A45882" w:rsidRPr="00C64884" w:rsidRDefault="00A45882" w:rsidP="00071176">
            <w:pPr>
              <w:pStyle w:val="TAL"/>
              <w:rPr>
                <w:rFonts w:cs="Arial"/>
                <w:lang w:val="de-DE"/>
              </w:rPr>
            </w:pPr>
            <w:r w:rsidRPr="00C64884">
              <w:rPr>
                <w:rFonts w:cs="Arial"/>
                <w:lang w:val="de-DE"/>
              </w:rPr>
              <w:t xml:space="preserve">E-UTRA Band 1, 20, 28, 31, 32, 33, 34, 40, </w:t>
            </w:r>
            <w:r w:rsidRPr="00C64884">
              <w:rPr>
                <w:rFonts w:cs="Arial"/>
                <w:lang w:val="de-DE" w:eastAsia="ja-JP"/>
              </w:rPr>
              <w:t xml:space="preserve">50, 51, </w:t>
            </w:r>
            <w:r w:rsidRPr="00C64884">
              <w:rPr>
                <w:rFonts w:cs="Arial"/>
                <w:lang w:val="de-DE"/>
              </w:rPr>
              <w:t>65, 67, 68</w:t>
            </w:r>
            <w:r w:rsidRPr="00C64884">
              <w:rPr>
                <w:rFonts w:cs="Arial"/>
                <w:lang w:val="de-DE" w:eastAsia="ja-JP"/>
              </w:rPr>
              <w:t xml:space="preserve">, </w:t>
            </w:r>
            <w:r w:rsidRPr="00C64884">
              <w:rPr>
                <w:rFonts w:cs="Arial"/>
                <w:lang w:val="de-DE"/>
              </w:rPr>
              <w:t>72</w:t>
            </w:r>
            <w:r w:rsidRPr="00C64884">
              <w:rPr>
                <w:rFonts w:cs="Arial"/>
                <w:lang w:val="de-DE" w:eastAsia="ja-JP"/>
              </w:rPr>
              <w:t>, 74</w:t>
            </w:r>
            <w:r w:rsidRPr="00C64884">
              <w:rPr>
                <w:rFonts w:cs="Arial"/>
                <w:lang w:val="de-DE"/>
              </w:rPr>
              <w:t>, 75, 76</w:t>
            </w:r>
          </w:p>
          <w:p w14:paraId="312DAE6E" w14:textId="77777777" w:rsidR="00A45882" w:rsidRPr="00C64884" w:rsidRDefault="00A45882" w:rsidP="00071176">
            <w:pPr>
              <w:pStyle w:val="TAL"/>
              <w:rPr>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40897672"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491CE0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898C6FF"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816D4D1" w14:textId="77777777" w:rsidR="00A45882" w:rsidRPr="00EF5447" w:rsidRDefault="00A45882" w:rsidP="00071176">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EF27E5" w14:textId="77777777" w:rsidR="00A45882" w:rsidRPr="00EF5447" w:rsidRDefault="00A45882" w:rsidP="00071176">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DA7175" w14:textId="77777777" w:rsidR="00A45882" w:rsidRPr="00EF5447" w:rsidRDefault="00A45882" w:rsidP="00071176">
            <w:pPr>
              <w:pStyle w:val="TAC"/>
              <w:rPr>
                <w:rFonts w:eastAsia="Malgun Gothic"/>
                <w:kern w:val="2"/>
                <w:lang w:eastAsia="ko-KR"/>
              </w:rPr>
            </w:pPr>
          </w:p>
        </w:tc>
      </w:tr>
      <w:tr w:rsidR="00A45882" w:rsidRPr="00EF5447" w14:paraId="4DF9BD0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269652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9D3F8" w14:textId="77777777" w:rsidR="00A45882" w:rsidRPr="00231324" w:rsidRDefault="00A45882" w:rsidP="00071176">
            <w:pPr>
              <w:pStyle w:val="TAL"/>
              <w:rPr>
                <w:rFonts w:cs="Arial"/>
                <w:lang w:val="de-DE" w:eastAsia="zh-CN"/>
              </w:rPr>
            </w:pPr>
            <w:r w:rsidRPr="00231324">
              <w:rPr>
                <w:rFonts w:cs="Arial"/>
                <w:lang w:val="de-DE"/>
              </w:rPr>
              <w:t>E-UTRA band 3, 7, 22, 42, 43</w:t>
            </w:r>
            <w:r w:rsidRPr="00231324">
              <w:rPr>
                <w:rFonts w:cs="Arial"/>
                <w:lang w:val="de-DE" w:eastAsia="zh-CN"/>
              </w:rPr>
              <w:t>, 52</w:t>
            </w:r>
          </w:p>
          <w:p w14:paraId="7125AC47" w14:textId="77777777" w:rsidR="00A45882" w:rsidRPr="00231324" w:rsidRDefault="00A45882" w:rsidP="00071176">
            <w:pPr>
              <w:pStyle w:val="TAL"/>
              <w:rPr>
                <w:lang w:val="de-DE"/>
              </w:rPr>
            </w:pPr>
            <w:r w:rsidRPr="00231324">
              <w:rPr>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4D4F222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DEA78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BCEEDE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8A299C" w14:textId="77777777" w:rsidR="00A45882" w:rsidRPr="00EF5447" w:rsidRDefault="00A45882" w:rsidP="00071176">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B6B2C53" w14:textId="77777777" w:rsidR="00A45882" w:rsidRPr="00EF5447" w:rsidRDefault="00A45882" w:rsidP="00071176">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904026" w14:textId="77777777" w:rsidR="00A45882" w:rsidRPr="00EF5447" w:rsidRDefault="00A45882" w:rsidP="00071176">
            <w:pPr>
              <w:pStyle w:val="TAC"/>
              <w:rPr>
                <w:rFonts w:eastAsia="Malgun Gothic"/>
                <w:kern w:val="2"/>
                <w:lang w:eastAsia="ko-KR"/>
              </w:rPr>
            </w:pPr>
            <w:r w:rsidRPr="00EF5447">
              <w:t>2</w:t>
            </w:r>
          </w:p>
        </w:tc>
      </w:tr>
      <w:tr w:rsidR="00A45882" w:rsidRPr="00EF5447" w14:paraId="28AE91F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0D5C3D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C699BF" w14:textId="77777777" w:rsidR="00A45882" w:rsidRPr="00EF5447" w:rsidRDefault="00A45882" w:rsidP="00071176">
            <w:pPr>
              <w:pStyle w:val="TAL"/>
            </w:pPr>
            <w:r w:rsidRPr="00EF5447">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1505064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CEF1F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A24EE2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D11B91" w14:textId="77777777" w:rsidR="00A45882" w:rsidRPr="00EF5447" w:rsidRDefault="00A45882" w:rsidP="00071176">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1B7BDE" w14:textId="77777777" w:rsidR="00A45882" w:rsidRPr="00EF5447" w:rsidRDefault="00A45882" w:rsidP="00071176">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36BC699" w14:textId="77777777" w:rsidR="00A45882" w:rsidRPr="00EF5447" w:rsidRDefault="00A45882" w:rsidP="00071176">
            <w:pPr>
              <w:pStyle w:val="TAC"/>
              <w:rPr>
                <w:rFonts w:eastAsia="Malgun Gothic"/>
                <w:kern w:val="2"/>
                <w:lang w:eastAsia="ko-KR"/>
              </w:rPr>
            </w:pPr>
            <w:r w:rsidRPr="00EF5447">
              <w:t>5</w:t>
            </w:r>
          </w:p>
        </w:tc>
      </w:tr>
      <w:tr w:rsidR="00A45882" w:rsidRPr="00EF5447" w14:paraId="3712808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C231F1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6C1462"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F56F6CE" w14:textId="77777777" w:rsidR="00A45882" w:rsidRPr="00EF5447" w:rsidRDefault="00A45882" w:rsidP="00071176">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6646F26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ACE7B1D" w14:textId="77777777" w:rsidR="00A45882" w:rsidRPr="00EF5447" w:rsidRDefault="00A45882" w:rsidP="00071176">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6E55E09F" w14:textId="77777777" w:rsidR="00A45882" w:rsidRPr="00EF5447" w:rsidRDefault="00A45882" w:rsidP="00071176">
            <w:pPr>
              <w:pStyle w:val="TAC"/>
              <w:rPr>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F9732D6" w14:textId="77777777" w:rsidR="00A45882" w:rsidRPr="00EF5447" w:rsidRDefault="00A45882" w:rsidP="00071176">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6863E58" w14:textId="77777777" w:rsidR="00A45882" w:rsidRPr="00EF5447" w:rsidRDefault="00A45882" w:rsidP="00071176">
            <w:pPr>
              <w:pStyle w:val="TAC"/>
              <w:rPr>
                <w:rFonts w:eastAsia="Malgun Gothic"/>
                <w:kern w:val="2"/>
                <w:lang w:eastAsia="ko-KR"/>
              </w:rPr>
            </w:pPr>
            <w:r w:rsidRPr="00EF5447">
              <w:t>5, 6, 7</w:t>
            </w:r>
          </w:p>
        </w:tc>
      </w:tr>
      <w:tr w:rsidR="00A45882" w:rsidRPr="00EF5447" w14:paraId="248F83C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BD9644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E7E7B5" w14:textId="77777777" w:rsidR="00A45882" w:rsidRPr="00EF5447" w:rsidRDefault="00A45882" w:rsidP="00071176">
            <w:pPr>
              <w:pStyle w:val="TAL"/>
            </w:pPr>
            <w:bookmarkStart w:id="36" w:name="OLE_LINK37"/>
            <w:r w:rsidRPr="00EF5447">
              <w:t>Frequency range</w:t>
            </w:r>
            <w:bookmarkEnd w:id="36"/>
          </w:p>
        </w:tc>
        <w:tc>
          <w:tcPr>
            <w:tcW w:w="1276" w:type="dxa"/>
            <w:gridSpan w:val="2"/>
            <w:tcBorders>
              <w:top w:val="single" w:sz="4" w:space="0" w:color="auto"/>
              <w:left w:val="nil"/>
              <w:bottom w:val="single" w:sz="4" w:space="0" w:color="auto"/>
              <w:right w:val="single" w:sz="4" w:space="0" w:color="auto"/>
            </w:tcBorders>
          </w:tcPr>
          <w:p w14:paraId="04B0D948" w14:textId="77777777" w:rsidR="00A45882" w:rsidRPr="00EF5447" w:rsidRDefault="00A45882" w:rsidP="00071176">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0F8C606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75BCABB" w14:textId="77777777" w:rsidR="00A45882" w:rsidRPr="00EF5447" w:rsidRDefault="00A45882" w:rsidP="00071176">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377D23F4" w14:textId="77777777" w:rsidR="00A45882" w:rsidRPr="00EF5447" w:rsidRDefault="00A45882" w:rsidP="00071176">
            <w:pPr>
              <w:pStyle w:val="TAC"/>
              <w:rPr>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6D90E12" w14:textId="77777777" w:rsidR="00A45882" w:rsidRPr="00EF5447" w:rsidRDefault="00A45882" w:rsidP="00071176">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FFDBED9" w14:textId="77777777" w:rsidR="00A45882" w:rsidRPr="00EF5447" w:rsidRDefault="00A45882" w:rsidP="00071176">
            <w:pPr>
              <w:pStyle w:val="TAC"/>
              <w:rPr>
                <w:rFonts w:eastAsia="Malgun Gothic"/>
                <w:kern w:val="2"/>
                <w:lang w:eastAsia="ko-KR"/>
              </w:rPr>
            </w:pPr>
            <w:r w:rsidRPr="00EF5447">
              <w:t>5, 6, 7</w:t>
            </w:r>
          </w:p>
        </w:tc>
      </w:tr>
      <w:tr w:rsidR="00A45882" w:rsidRPr="00EF5447" w14:paraId="6C717EC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BED67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73C8C"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61A971B"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7523D54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AB8EE8F" w14:textId="77777777" w:rsidR="00A45882" w:rsidRPr="00EF5447" w:rsidRDefault="00A45882" w:rsidP="00071176">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23A4DCF6" w14:textId="77777777" w:rsidR="00A45882" w:rsidRPr="00EF5447" w:rsidRDefault="00A45882" w:rsidP="00071176">
            <w:pPr>
              <w:pStyle w:val="TAC"/>
              <w:rPr>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6BD8A55" w14:textId="77777777" w:rsidR="00A45882" w:rsidRPr="00EF5447" w:rsidRDefault="00A45882" w:rsidP="00071176">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070A4DD" w14:textId="77777777" w:rsidR="00A45882" w:rsidRPr="00EF5447" w:rsidRDefault="00A45882" w:rsidP="00071176">
            <w:pPr>
              <w:pStyle w:val="TAC"/>
              <w:rPr>
                <w:rFonts w:eastAsia="Malgun Gothic"/>
                <w:kern w:val="2"/>
                <w:lang w:eastAsia="ko-KR"/>
              </w:rPr>
            </w:pPr>
            <w:r w:rsidRPr="00EF5447">
              <w:t>5, 6</w:t>
            </w:r>
          </w:p>
        </w:tc>
      </w:tr>
      <w:tr w:rsidR="00A45882" w:rsidRPr="00EF5447" w14:paraId="708440D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19D051" w14:textId="77777777" w:rsidR="00A45882" w:rsidRPr="00EF5447" w:rsidRDefault="00A45882" w:rsidP="00071176">
            <w:pPr>
              <w:pStyle w:val="TAC"/>
              <w:rPr>
                <w:lang w:eastAsia="ja-JP"/>
              </w:rPr>
            </w:pPr>
            <w:r w:rsidRPr="00EF5447">
              <w:rPr>
                <w:lang w:eastAsia="zh-TW"/>
              </w:rPr>
              <w:lastRenderedPageBreak/>
              <w:t>DC_7_n20</w:t>
            </w:r>
          </w:p>
        </w:tc>
        <w:tc>
          <w:tcPr>
            <w:tcW w:w="2693" w:type="dxa"/>
            <w:gridSpan w:val="2"/>
            <w:tcBorders>
              <w:top w:val="single" w:sz="4" w:space="0" w:color="auto"/>
              <w:left w:val="nil"/>
              <w:bottom w:val="single" w:sz="4" w:space="0" w:color="auto"/>
              <w:right w:val="single" w:sz="4" w:space="0" w:color="auto"/>
            </w:tcBorders>
          </w:tcPr>
          <w:p w14:paraId="4E599176" w14:textId="77777777" w:rsidR="00A45882" w:rsidRPr="00C64884" w:rsidRDefault="00A45882" w:rsidP="00071176">
            <w:pPr>
              <w:pStyle w:val="TAL"/>
              <w:rPr>
                <w:lang w:val="de-DE" w:eastAsia="ja-JP"/>
              </w:rPr>
            </w:pPr>
            <w:r w:rsidRPr="00C64884">
              <w:rPr>
                <w:lang w:val="de-DE" w:eastAsia="ja-JP"/>
              </w:rPr>
              <w:t>E-UTRA Band 1, 3, 7, 8, 22, 31, 32, 33, 34, 40, 43, 50, 51, 65, 67, 68, 72, 74, 75, 76</w:t>
            </w:r>
          </w:p>
          <w:p w14:paraId="5D2E3422" w14:textId="77777777" w:rsidR="00A45882" w:rsidRPr="00C64884" w:rsidRDefault="00A45882" w:rsidP="00071176">
            <w:pPr>
              <w:pStyle w:val="TAL"/>
              <w:rPr>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092D524"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07A94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CF61BE1"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8984FB8" w14:textId="77777777" w:rsidR="00A45882" w:rsidRPr="00EF5447" w:rsidRDefault="00A45882" w:rsidP="00071176">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6371C8A" w14:textId="77777777" w:rsidR="00A45882" w:rsidRPr="00EF5447" w:rsidRDefault="00A45882" w:rsidP="00071176">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4E93AD" w14:textId="77777777" w:rsidR="00A45882" w:rsidRPr="00EF5447" w:rsidRDefault="00A45882" w:rsidP="00071176">
            <w:pPr>
              <w:pStyle w:val="TAC"/>
              <w:rPr>
                <w:rFonts w:eastAsia="Malgun Gothic"/>
                <w:kern w:val="2"/>
                <w:lang w:eastAsia="ko-KR"/>
              </w:rPr>
            </w:pPr>
          </w:p>
        </w:tc>
      </w:tr>
      <w:tr w:rsidR="00A45882" w:rsidRPr="00EF5447" w14:paraId="44EB9CA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CB9698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114039" w14:textId="77777777" w:rsidR="00A45882" w:rsidRPr="00231324" w:rsidRDefault="00A45882" w:rsidP="00071176">
            <w:pPr>
              <w:pStyle w:val="TAL"/>
              <w:rPr>
                <w:lang w:val="de-DE" w:eastAsia="ja-JP"/>
              </w:rPr>
            </w:pPr>
            <w:r w:rsidRPr="00231324">
              <w:rPr>
                <w:lang w:val="de-DE" w:eastAsia="ja-JP"/>
              </w:rPr>
              <w:t>E-UTRA Band 42, 52</w:t>
            </w:r>
          </w:p>
          <w:p w14:paraId="00D993B1" w14:textId="77777777" w:rsidR="00A45882" w:rsidRPr="00231324" w:rsidRDefault="00A45882" w:rsidP="00071176">
            <w:pPr>
              <w:pStyle w:val="TAL"/>
              <w:rPr>
                <w:lang w:val="de-DE"/>
              </w:rPr>
            </w:pPr>
            <w:r w:rsidRPr="00231324">
              <w:rPr>
                <w:lang w:val="de-DE" w:eastAsia="ja-JP"/>
              </w:rPr>
              <w:t>NR band n78, n77</w:t>
            </w:r>
          </w:p>
        </w:tc>
        <w:tc>
          <w:tcPr>
            <w:tcW w:w="1276" w:type="dxa"/>
            <w:gridSpan w:val="2"/>
            <w:tcBorders>
              <w:top w:val="single" w:sz="4" w:space="0" w:color="auto"/>
              <w:left w:val="nil"/>
              <w:bottom w:val="single" w:sz="4" w:space="0" w:color="auto"/>
              <w:right w:val="single" w:sz="4" w:space="0" w:color="auto"/>
            </w:tcBorders>
          </w:tcPr>
          <w:p w14:paraId="36039DA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C3096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C4C602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127B30" w14:textId="77777777" w:rsidR="00A45882" w:rsidRPr="00EF5447" w:rsidRDefault="00A45882" w:rsidP="00071176">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50C95F0" w14:textId="77777777" w:rsidR="00A45882" w:rsidRPr="00EF5447" w:rsidRDefault="00A45882" w:rsidP="00071176">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E0E62F" w14:textId="77777777" w:rsidR="00A45882" w:rsidRPr="00EF5447" w:rsidRDefault="00A45882" w:rsidP="00071176">
            <w:pPr>
              <w:pStyle w:val="TAC"/>
              <w:rPr>
                <w:rFonts w:eastAsia="Malgun Gothic"/>
                <w:kern w:val="2"/>
                <w:lang w:eastAsia="ko-KR"/>
              </w:rPr>
            </w:pPr>
            <w:r w:rsidRPr="00EF5447">
              <w:t>2</w:t>
            </w:r>
          </w:p>
        </w:tc>
      </w:tr>
      <w:tr w:rsidR="00A45882" w:rsidRPr="00EF5447" w14:paraId="601A45B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E564A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52EDB4" w14:textId="77777777" w:rsidR="00A45882" w:rsidRPr="00EF5447" w:rsidRDefault="00A45882" w:rsidP="00071176">
            <w:pPr>
              <w:pStyle w:val="TAL"/>
            </w:pPr>
            <w:r w:rsidRPr="00EF5447">
              <w:rPr>
                <w:rFonts w:cs="Arial"/>
              </w:rPr>
              <w:t>E-UTRA Band 20</w:t>
            </w:r>
          </w:p>
        </w:tc>
        <w:tc>
          <w:tcPr>
            <w:tcW w:w="1276" w:type="dxa"/>
            <w:gridSpan w:val="2"/>
            <w:tcBorders>
              <w:top w:val="single" w:sz="4" w:space="0" w:color="auto"/>
              <w:left w:val="nil"/>
              <w:bottom w:val="single" w:sz="4" w:space="0" w:color="auto"/>
              <w:right w:val="single" w:sz="4" w:space="0" w:color="auto"/>
            </w:tcBorders>
          </w:tcPr>
          <w:p w14:paraId="7C75CB1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FDDE4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F44C28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E77722" w14:textId="77777777" w:rsidR="00A45882" w:rsidRPr="00EF5447" w:rsidRDefault="00A45882" w:rsidP="00071176">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9D20EC4" w14:textId="77777777" w:rsidR="00A45882" w:rsidRPr="00EF5447" w:rsidRDefault="00A45882" w:rsidP="00071176">
            <w:pPr>
              <w:pStyle w:val="TAC"/>
              <w:rPr>
                <w:lang w:eastAsia="ko-KR"/>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A8D76FB" w14:textId="77777777" w:rsidR="00A45882" w:rsidRPr="00EF5447" w:rsidRDefault="00A45882" w:rsidP="00071176">
            <w:pPr>
              <w:pStyle w:val="TAC"/>
              <w:rPr>
                <w:rFonts w:eastAsia="Malgun Gothic"/>
                <w:kern w:val="2"/>
                <w:lang w:eastAsia="ko-KR"/>
              </w:rPr>
            </w:pPr>
            <w:r w:rsidRPr="00EF5447">
              <w:rPr>
                <w:lang w:eastAsia="zh-CN"/>
              </w:rPr>
              <w:t>5</w:t>
            </w:r>
          </w:p>
        </w:tc>
      </w:tr>
      <w:tr w:rsidR="00A45882" w:rsidRPr="00EF5447" w14:paraId="672537C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F2333B" w14:textId="77777777" w:rsidR="00A45882" w:rsidRPr="00EF5447" w:rsidRDefault="00A45882" w:rsidP="00071176">
            <w:pPr>
              <w:pStyle w:val="TAC"/>
              <w:rPr>
                <w:lang w:eastAsia="ja-JP"/>
              </w:rPr>
            </w:pPr>
            <w:r w:rsidRPr="00F245CA">
              <w:rPr>
                <w:rFonts w:eastAsia="PMingLiU" w:cs="Arial"/>
                <w:szCs w:val="18"/>
                <w:lang w:eastAsia="ja-JP"/>
              </w:rPr>
              <w:t>DC_7_n25</w:t>
            </w:r>
          </w:p>
        </w:tc>
        <w:tc>
          <w:tcPr>
            <w:tcW w:w="2693" w:type="dxa"/>
            <w:gridSpan w:val="2"/>
            <w:tcBorders>
              <w:top w:val="single" w:sz="4" w:space="0" w:color="auto"/>
              <w:left w:val="nil"/>
              <w:bottom w:val="single" w:sz="4" w:space="0" w:color="auto"/>
              <w:right w:val="single" w:sz="4" w:space="0" w:color="auto"/>
            </w:tcBorders>
          </w:tcPr>
          <w:p w14:paraId="68A45AE3" w14:textId="77777777" w:rsidR="00A45882" w:rsidRPr="00231324" w:rsidRDefault="00A45882" w:rsidP="00071176">
            <w:pPr>
              <w:pStyle w:val="TAL"/>
              <w:rPr>
                <w:lang w:val="de-DE"/>
              </w:rPr>
            </w:pPr>
            <w:r w:rsidRPr="009F4C93">
              <w:rPr>
                <w:rFonts w:cs="Arial"/>
                <w:szCs w:val="18"/>
                <w:lang w:val="sv-FI" w:eastAsia="ja-JP"/>
              </w:rPr>
              <w:t>E-UTRA Band 4, 5, 12, 13, 14, 17, 26, 27, 28, 29, 30, 42, 66, 71, 85</w:t>
            </w:r>
          </w:p>
        </w:tc>
        <w:tc>
          <w:tcPr>
            <w:tcW w:w="1276" w:type="dxa"/>
            <w:gridSpan w:val="2"/>
            <w:tcBorders>
              <w:top w:val="single" w:sz="4" w:space="0" w:color="auto"/>
              <w:left w:val="nil"/>
              <w:bottom w:val="single" w:sz="4" w:space="0" w:color="auto"/>
              <w:right w:val="single" w:sz="4" w:space="0" w:color="auto"/>
            </w:tcBorders>
          </w:tcPr>
          <w:p w14:paraId="043FAB6F" w14:textId="77777777" w:rsidR="00A45882" w:rsidRPr="00EF5447" w:rsidRDefault="00A45882" w:rsidP="00071176">
            <w:pPr>
              <w:pStyle w:val="TAC"/>
            </w:pPr>
            <w:r w:rsidRPr="009F4C93">
              <w:rPr>
                <w:rFonts w:cs="Arial"/>
                <w:szCs w:val="18"/>
                <w:lang w:val="zh-CN"/>
              </w:rPr>
              <w:t>F</w:t>
            </w:r>
            <w:r w:rsidRPr="009F4C93">
              <w:rPr>
                <w:rFonts w:cs="Arial"/>
                <w:szCs w:val="18"/>
                <w:vertAlign w:val="subscript"/>
                <w:lang w:val="zh-CN"/>
              </w:rPr>
              <w:t>DL_low</w:t>
            </w:r>
          </w:p>
        </w:tc>
        <w:tc>
          <w:tcPr>
            <w:tcW w:w="425" w:type="dxa"/>
            <w:gridSpan w:val="2"/>
            <w:tcBorders>
              <w:top w:val="single" w:sz="4" w:space="0" w:color="auto"/>
              <w:left w:val="nil"/>
              <w:bottom w:val="single" w:sz="4" w:space="0" w:color="auto"/>
              <w:right w:val="single" w:sz="4" w:space="0" w:color="auto"/>
            </w:tcBorders>
          </w:tcPr>
          <w:p w14:paraId="19A06332" w14:textId="77777777" w:rsidR="00A45882" w:rsidRPr="00EF5447" w:rsidRDefault="00A45882" w:rsidP="00071176">
            <w:pPr>
              <w:pStyle w:val="TAC"/>
            </w:pPr>
            <w:r w:rsidRPr="009F4C93">
              <w:rPr>
                <w:rFonts w:cs="Arial"/>
                <w:szCs w:val="18"/>
                <w:lang w:val="zh-CN"/>
              </w:rPr>
              <w:t>-</w:t>
            </w:r>
          </w:p>
        </w:tc>
        <w:tc>
          <w:tcPr>
            <w:tcW w:w="1134" w:type="dxa"/>
            <w:gridSpan w:val="2"/>
            <w:tcBorders>
              <w:top w:val="single" w:sz="4" w:space="0" w:color="auto"/>
              <w:left w:val="nil"/>
              <w:bottom w:val="single" w:sz="4" w:space="0" w:color="auto"/>
              <w:right w:val="single" w:sz="4" w:space="0" w:color="auto"/>
            </w:tcBorders>
          </w:tcPr>
          <w:p w14:paraId="390A2C89" w14:textId="77777777" w:rsidR="00A45882" w:rsidRPr="00EF5447" w:rsidRDefault="00A45882" w:rsidP="00071176">
            <w:pPr>
              <w:pStyle w:val="TAC"/>
            </w:pPr>
            <w:r w:rsidRPr="009F4C93">
              <w:rPr>
                <w:rFonts w:cs="Arial"/>
                <w:szCs w:val="18"/>
              </w:rPr>
              <w:t>F</w:t>
            </w:r>
            <w:r w:rsidRPr="009F4C93">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B6686" w14:textId="77777777" w:rsidR="00A45882" w:rsidRPr="00EF5447" w:rsidRDefault="00A45882" w:rsidP="00071176">
            <w:pPr>
              <w:pStyle w:val="TAC"/>
              <w:rPr>
                <w:lang w:eastAsia="ko-KR"/>
              </w:rPr>
            </w:pPr>
            <w:r w:rsidRPr="009F4C93">
              <w:rPr>
                <w:rFonts w:cs="Arial"/>
                <w:szCs w:val="18"/>
                <w:lang w:val="zh-CN"/>
              </w:rPr>
              <w:t>-50</w:t>
            </w:r>
          </w:p>
        </w:tc>
        <w:tc>
          <w:tcPr>
            <w:tcW w:w="1134" w:type="dxa"/>
            <w:gridSpan w:val="2"/>
            <w:tcBorders>
              <w:top w:val="single" w:sz="4" w:space="0" w:color="auto"/>
              <w:left w:val="nil"/>
              <w:bottom w:val="single" w:sz="4" w:space="0" w:color="auto"/>
              <w:right w:val="single" w:sz="4" w:space="0" w:color="auto"/>
            </w:tcBorders>
            <w:noWrap/>
          </w:tcPr>
          <w:p w14:paraId="0B790BF5" w14:textId="77777777" w:rsidR="00A45882" w:rsidRPr="00EF5447" w:rsidRDefault="00A45882" w:rsidP="00071176">
            <w:pPr>
              <w:pStyle w:val="TAC"/>
              <w:rPr>
                <w:lang w:eastAsia="ko-KR"/>
              </w:rPr>
            </w:pPr>
            <w:r w:rsidRPr="009F4C93">
              <w:rPr>
                <w:rFonts w:cs="Arial"/>
                <w:szCs w:val="18"/>
                <w:lang w:val="zh-CN"/>
              </w:rPr>
              <w:t>1</w:t>
            </w:r>
          </w:p>
        </w:tc>
        <w:tc>
          <w:tcPr>
            <w:tcW w:w="1134" w:type="dxa"/>
            <w:gridSpan w:val="2"/>
            <w:tcBorders>
              <w:top w:val="single" w:sz="4" w:space="0" w:color="auto"/>
              <w:left w:val="nil"/>
              <w:bottom w:val="single" w:sz="4" w:space="0" w:color="auto"/>
              <w:right w:val="single" w:sz="4" w:space="0" w:color="auto"/>
            </w:tcBorders>
            <w:noWrap/>
          </w:tcPr>
          <w:p w14:paraId="3DCC7159" w14:textId="77777777" w:rsidR="00A45882" w:rsidRPr="00EF5447" w:rsidRDefault="00A45882" w:rsidP="00071176">
            <w:pPr>
              <w:pStyle w:val="TAC"/>
              <w:rPr>
                <w:rFonts w:eastAsia="Malgun Gothic"/>
                <w:kern w:val="2"/>
                <w:lang w:eastAsia="ko-KR"/>
              </w:rPr>
            </w:pPr>
          </w:p>
        </w:tc>
      </w:tr>
      <w:tr w:rsidR="00A45882" w:rsidRPr="00EF5447" w14:paraId="0C0F606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9D99BF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41484B" w14:textId="77777777" w:rsidR="00A45882" w:rsidRDefault="00A45882" w:rsidP="00071176">
            <w:pPr>
              <w:pStyle w:val="TAL"/>
              <w:rPr>
                <w:rFonts w:cs="Arial"/>
                <w:szCs w:val="18"/>
                <w:lang w:val="zh-CN" w:eastAsia="zh-CN"/>
              </w:rPr>
            </w:pPr>
            <w:r w:rsidRPr="009F4C93">
              <w:rPr>
                <w:rFonts w:cs="Arial"/>
                <w:szCs w:val="18"/>
                <w:lang w:val="zh-CN" w:eastAsia="ja-JP"/>
              </w:rPr>
              <w:t>E-UTRA Band 43</w:t>
            </w:r>
          </w:p>
          <w:p w14:paraId="7F7F3EDB" w14:textId="77777777" w:rsidR="00A45882" w:rsidRPr="00F01D00" w:rsidRDefault="00A45882" w:rsidP="00071176">
            <w:pPr>
              <w:pStyle w:val="TAL"/>
              <w:rPr>
                <w:lang w:val="de-DE" w:eastAsia="zh-CN"/>
              </w:rPr>
            </w:pPr>
            <w:r w:rsidRPr="009F4C93">
              <w:rPr>
                <w:rFonts w:cs="Arial"/>
                <w:szCs w:val="18"/>
                <w:lang w:val="sv-FI" w:eastAsia="ja-JP"/>
              </w:rPr>
              <w:t>NR Band n77</w:t>
            </w:r>
          </w:p>
        </w:tc>
        <w:tc>
          <w:tcPr>
            <w:tcW w:w="1276" w:type="dxa"/>
            <w:gridSpan w:val="2"/>
            <w:tcBorders>
              <w:top w:val="single" w:sz="4" w:space="0" w:color="auto"/>
              <w:left w:val="nil"/>
              <w:bottom w:val="single" w:sz="4" w:space="0" w:color="auto"/>
              <w:right w:val="single" w:sz="4" w:space="0" w:color="auto"/>
            </w:tcBorders>
          </w:tcPr>
          <w:p w14:paraId="4F9B610D" w14:textId="77777777" w:rsidR="00A45882" w:rsidRPr="00EF5447" w:rsidRDefault="00A45882" w:rsidP="00071176">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16E7158E" w14:textId="77777777" w:rsidR="00A45882" w:rsidRPr="00EF5447" w:rsidRDefault="00A45882" w:rsidP="00071176">
            <w:pPr>
              <w:pStyle w:val="TAC"/>
            </w:pPr>
            <w:r w:rsidRPr="009F4C93">
              <w:rPr>
                <w:rFonts w:eastAsia="Arial" w:cs="Arial"/>
                <w:szCs w:val="18"/>
                <w:lang w:val="zh-CN" w:eastAsia="ja-JP"/>
              </w:rPr>
              <w:t>-</w:t>
            </w:r>
          </w:p>
        </w:tc>
        <w:tc>
          <w:tcPr>
            <w:tcW w:w="1134" w:type="dxa"/>
            <w:gridSpan w:val="2"/>
            <w:tcBorders>
              <w:top w:val="single" w:sz="4" w:space="0" w:color="auto"/>
              <w:left w:val="nil"/>
              <w:bottom w:val="single" w:sz="4" w:space="0" w:color="auto"/>
              <w:right w:val="single" w:sz="4" w:space="0" w:color="auto"/>
            </w:tcBorders>
          </w:tcPr>
          <w:p w14:paraId="3A32964B" w14:textId="77777777" w:rsidR="00A45882" w:rsidRPr="00EF5447" w:rsidRDefault="00A45882" w:rsidP="00071176">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gridSpan w:val="2"/>
            <w:tcBorders>
              <w:top w:val="single" w:sz="4" w:space="0" w:color="auto"/>
              <w:left w:val="nil"/>
              <w:bottom w:val="single" w:sz="4" w:space="0" w:color="auto"/>
              <w:right w:val="single" w:sz="4" w:space="0" w:color="auto"/>
            </w:tcBorders>
          </w:tcPr>
          <w:p w14:paraId="41BC8D71" w14:textId="77777777" w:rsidR="00A45882" w:rsidRPr="00EF5447" w:rsidRDefault="00A45882" w:rsidP="00071176">
            <w:pPr>
              <w:pStyle w:val="TAC"/>
              <w:rPr>
                <w:lang w:eastAsia="ko-KR"/>
              </w:rPr>
            </w:pPr>
            <w:r w:rsidRPr="009F4C93">
              <w:rPr>
                <w:rFonts w:eastAsia="Arial" w:cs="Arial"/>
                <w:szCs w:val="18"/>
                <w:lang w:val="zh-CN" w:eastAsia="ja-JP"/>
              </w:rPr>
              <w:t>-50</w:t>
            </w:r>
          </w:p>
        </w:tc>
        <w:tc>
          <w:tcPr>
            <w:tcW w:w="1134" w:type="dxa"/>
            <w:gridSpan w:val="2"/>
            <w:tcBorders>
              <w:top w:val="single" w:sz="4" w:space="0" w:color="auto"/>
              <w:left w:val="nil"/>
              <w:bottom w:val="single" w:sz="4" w:space="0" w:color="auto"/>
              <w:right w:val="single" w:sz="4" w:space="0" w:color="auto"/>
            </w:tcBorders>
            <w:noWrap/>
          </w:tcPr>
          <w:p w14:paraId="798B0BDA" w14:textId="77777777" w:rsidR="00A45882" w:rsidRPr="00EF5447" w:rsidRDefault="00A45882" w:rsidP="00071176">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6652A84C" w14:textId="77777777" w:rsidR="00A45882" w:rsidRPr="00EF5447" w:rsidRDefault="00A45882" w:rsidP="00071176">
            <w:pPr>
              <w:pStyle w:val="TAC"/>
              <w:rPr>
                <w:rFonts w:eastAsia="Malgun Gothic"/>
                <w:kern w:val="2"/>
                <w:lang w:eastAsia="ko-KR"/>
              </w:rPr>
            </w:pPr>
            <w:r w:rsidRPr="009F4C93">
              <w:rPr>
                <w:rFonts w:eastAsia="Arial" w:cs="Arial"/>
                <w:szCs w:val="18"/>
                <w:lang w:val="zh-CN" w:eastAsia="ja-JP"/>
              </w:rPr>
              <w:t>2</w:t>
            </w:r>
          </w:p>
        </w:tc>
      </w:tr>
      <w:tr w:rsidR="00A45882" w:rsidRPr="00EF5447" w14:paraId="2B5E7AD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4F2EFE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E9E3CE" w14:textId="77777777" w:rsidR="00A45882" w:rsidRPr="00231324" w:rsidRDefault="00A45882" w:rsidP="00071176">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gridSpan w:val="2"/>
            <w:tcBorders>
              <w:top w:val="single" w:sz="4" w:space="0" w:color="auto"/>
              <w:left w:val="nil"/>
              <w:bottom w:val="single" w:sz="4" w:space="0" w:color="auto"/>
              <w:right w:val="single" w:sz="4" w:space="0" w:color="auto"/>
            </w:tcBorders>
          </w:tcPr>
          <w:p w14:paraId="45D537D8" w14:textId="77777777" w:rsidR="00A45882" w:rsidRPr="00EF5447" w:rsidRDefault="00A45882" w:rsidP="00071176">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1FCC236D" w14:textId="77777777" w:rsidR="00A45882" w:rsidRPr="00EF5447" w:rsidRDefault="00A45882" w:rsidP="00071176">
            <w:pPr>
              <w:pStyle w:val="TAC"/>
            </w:pPr>
            <w:r w:rsidRPr="009F4C93">
              <w:rPr>
                <w:rFonts w:eastAsia="Arial" w:cs="Arial"/>
                <w:szCs w:val="18"/>
                <w:lang w:val="zh-CN" w:eastAsia="ja-JP"/>
              </w:rPr>
              <w:t>-</w:t>
            </w:r>
          </w:p>
        </w:tc>
        <w:tc>
          <w:tcPr>
            <w:tcW w:w="1134" w:type="dxa"/>
            <w:gridSpan w:val="2"/>
            <w:tcBorders>
              <w:top w:val="single" w:sz="4" w:space="0" w:color="auto"/>
              <w:left w:val="nil"/>
              <w:bottom w:val="single" w:sz="4" w:space="0" w:color="auto"/>
              <w:right w:val="single" w:sz="4" w:space="0" w:color="auto"/>
            </w:tcBorders>
          </w:tcPr>
          <w:p w14:paraId="7577CAC9" w14:textId="77777777" w:rsidR="00A45882" w:rsidRPr="00EF5447" w:rsidRDefault="00A45882" w:rsidP="00071176">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gridSpan w:val="2"/>
            <w:tcBorders>
              <w:top w:val="single" w:sz="4" w:space="0" w:color="auto"/>
              <w:left w:val="nil"/>
              <w:bottom w:val="single" w:sz="4" w:space="0" w:color="auto"/>
              <w:right w:val="single" w:sz="4" w:space="0" w:color="auto"/>
            </w:tcBorders>
          </w:tcPr>
          <w:p w14:paraId="0FAB7815" w14:textId="77777777" w:rsidR="00A45882" w:rsidRPr="00EF5447" w:rsidRDefault="00A45882" w:rsidP="00071176">
            <w:pPr>
              <w:pStyle w:val="TAC"/>
              <w:rPr>
                <w:lang w:eastAsia="ko-KR"/>
              </w:rPr>
            </w:pPr>
            <w:r w:rsidRPr="009F4C93">
              <w:rPr>
                <w:rFonts w:eastAsia="Arial" w:cs="Arial"/>
                <w:szCs w:val="18"/>
                <w:lang w:val="zh-CN" w:eastAsia="ja-JP"/>
              </w:rPr>
              <w:t>-50</w:t>
            </w:r>
          </w:p>
        </w:tc>
        <w:tc>
          <w:tcPr>
            <w:tcW w:w="1134" w:type="dxa"/>
            <w:gridSpan w:val="2"/>
            <w:tcBorders>
              <w:top w:val="single" w:sz="4" w:space="0" w:color="auto"/>
              <w:left w:val="nil"/>
              <w:bottom w:val="single" w:sz="4" w:space="0" w:color="auto"/>
              <w:right w:val="single" w:sz="4" w:space="0" w:color="auto"/>
            </w:tcBorders>
            <w:noWrap/>
          </w:tcPr>
          <w:p w14:paraId="402A893B" w14:textId="77777777" w:rsidR="00A45882" w:rsidRPr="00EF5447" w:rsidRDefault="00A45882" w:rsidP="00071176">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3ADF80D7" w14:textId="77777777" w:rsidR="00A45882" w:rsidRPr="00EF5447" w:rsidRDefault="00A45882" w:rsidP="00071176">
            <w:pPr>
              <w:pStyle w:val="TAC"/>
              <w:rPr>
                <w:rFonts w:eastAsia="Malgun Gothic"/>
                <w:kern w:val="2"/>
                <w:lang w:eastAsia="ko-KR"/>
              </w:rPr>
            </w:pPr>
            <w:r w:rsidRPr="009F4C93">
              <w:rPr>
                <w:rFonts w:eastAsia="Arial" w:cs="Arial"/>
                <w:szCs w:val="18"/>
                <w:lang w:val="sv-SE" w:eastAsia="ja-JP"/>
              </w:rPr>
              <w:t>5</w:t>
            </w:r>
          </w:p>
        </w:tc>
      </w:tr>
      <w:tr w:rsidR="00A45882" w:rsidRPr="00EF5447" w14:paraId="303B850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29C6A6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B678F" w14:textId="77777777" w:rsidR="00A45882" w:rsidRPr="00EF5447" w:rsidRDefault="00A45882" w:rsidP="00071176">
            <w:pPr>
              <w:pStyle w:val="TAL"/>
            </w:pPr>
            <w:r w:rsidRPr="009F4C93">
              <w:rPr>
                <w:rFonts w:eastAsia="Arial" w:cs="Arial"/>
                <w:szCs w:val="18"/>
                <w:lang w:val="zh-CN" w:eastAsia="ja-JP"/>
              </w:rPr>
              <w:t>Frequency range</w:t>
            </w:r>
          </w:p>
        </w:tc>
        <w:tc>
          <w:tcPr>
            <w:tcW w:w="1276" w:type="dxa"/>
            <w:gridSpan w:val="2"/>
            <w:tcBorders>
              <w:top w:val="single" w:sz="4" w:space="0" w:color="auto"/>
              <w:left w:val="nil"/>
              <w:bottom w:val="single" w:sz="4" w:space="0" w:color="auto"/>
              <w:right w:val="single" w:sz="4" w:space="0" w:color="auto"/>
            </w:tcBorders>
          </w:tcPr>
          <w:p w14:paraId="3BB0A6E0" w14:textId="77777777" w:rsidR="00A45882" w:rsidRPr="00EF5447" w:rsidRDefault="00A45882" w:rsidP="00071176">
            <w:pPr>
              <w:pStyle w:val="TAC"/>
            </w:pPr>
            <w:r w:rsidRPr="009F4C93">
              <w:rPr>
                <w:rFonts w:eastAsia="Arial" w:cs="Arial"/>
                <w:szCs w:val="18"/>
                <w:lang w:val="zh-CN" w:eastAsia="ja-JP"/>
              </w:rPr>
              <w:t>2570</w:t>
            </w:r>
          </w:p>
        </w:tc>
        <w:tc>
          <w:tcPr>
            <w:tcW w:w="425" w:type="dxa"/>
            <w:gridSpan w:val="2"/>
            <w:tcBorders>
              <w:top w:val="single" w:sz="4" w:space="0" w:color="auto"/>
              <w:left w:val="nil"/>
              <w:bottom w:val="single" w:sz="4" w:space="0" w:color="auto"/>
              <w:right w:val="single" w:sz="4" w:space="0" w:color="auto"/>
            </w:tcBorders>
          </w:tcPr>
          <w:p w14:paraId="02FEB59F" w14:textId="77777777" w:rsidR="00A45882" w:rsidRPr="00EF5447" w:rsidRDefault="00A45882" w:rsidP="00071176">
            <w:pPr>
              <w:pStyle w:val="TAC"/>
            </w:pPr>
            <w:r w:rsidRPr="009F4C93">
              <w:rPr>
                <w:rFonts w:eastAsia="Arial" w:cs="Arial"/>
                <w:szCs w:val="18"/>
                <w:lang w:val="zh-CN" w:eastAsia="ja-JP"/>
              </w:rPr>
              <w:t>-</w:t>
            </w:r>
          </w:p>
        </w:tc>
        <w:tc>
          <w:tcPr>
            <w:tcW w:w="1134" w:type="dxa"/>
            <w:gridSpan w:val="2"/>
            <w:tcBorders>
              <w:top w:val="single" w:sz="4" w:space="0" w:color="auto"/>
              <w:left w:val="nil"/>
              <w:bottom w:val="single" w:sz="4" w:space="0" w:color="auto"/>
              <w:right w:val="single" w:sz="4" w:space="0" w:color="auto"/>
            </w:tcBorders>
          </w:tcPr>
          <w:p w14:paraId="008A4ADD" w14:textId="77777777" w:rsidR="00A45882" w:rsidRPr="00EF5447" w:rsidRDefault="00A45882" w:rsidP="00071176">
            <w:pPr>
              <w:pStyle w:val="TAC"/>
            </w:pPr>
            <w:r w:rsidRPr="009F4C93">
              <w:rPr>
                <w:rFonts w:eastAsia="Arial" w:cs="Arial"/>
                <w:szCs w:val="18"/>
                <w:lang w:val="zh-CN" w:eastAsia="ja-JP"/>
              </w:rPr>
              <w:t>2575</w:t>
            </w:r>
          </w:p>
        </w:tc>
        <w:tc>
          <w:tcPr>
            <w:tcW w:w="992" w:type="dxa"/>
            <w:gridSpan w:val="2"/>
            <w:tcBorders>
              <w:top w:val="single" w:sz="4" w:space="0" w:color="auto"/>
              <w:left w:val="nil"/>
              <w:bottom w:val="single" w:sz="4" w:space="0" w:color="auto"/>
              <w:right w:val="single" w:sz="4" w:space="0" w:color="auto"/>
            </w:tcBorders>
          </w:tcPr>
          <w:p w14:paraId="5466B94F" w14:textId="77777777" w:rsidR="00A45882" w:rsidRPr="00EF5447" w:rsidRDefault="00A45882" w:rsidP="00071176">
            <w:pPr>
              <w:pStyle w:val="TAC"/>
              <w:rPr>
                <w:lang w:eastAsia="ko-KR"/>
              </w:rPr>
            </w:pPr>
            <w:r w:rsidRPr="009F4C93">
              <w:rPr>
                <w:rFonts w:eastAsia="Arial" w:cs="Arial"/>
                <w:szCs w:val="18"/>
                <w:lang w:val="zh-CN" w:eastAsia="ja-JP"/>
              </w:rPr>
              <w:t>1.6</w:t>
            </w:r>
          </w:p>
        </w:tc>
        <w:tc>
          <w:tcPr>
            <w:tcW w:w="1134" w:type="dxa"/>
            <w:gridSpan w:val="2"/>
            <w:tcBorders>
              <w:top w:val="single" w:sz="4" w:space="0" w:color="auto"/>
              <w:left w:val="nil"/>
              <w:bottom w:val="single" w:sz="4" w:space="0" w:color="auto"/>
              <w:right w:val="single" w:sz="4" w:space="0" w:color="auto"/>
            </w:tcBorders>
            <w:noWrap/>
          </w:tcPr>
          <w:p w14:paraId="03DFDEF1" w14:textId="77777777" w:rsidR="00A45882" w:rsidRPr="00EF5447" w:rsidRDefault="00A45882" w:rsidP="00071176">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
          <w:p w14:paraId="3E7882B7" w14:textId="77777777" w:rsidR="00A45882" w:rsidRPr="00EF5447" w:rsidRDefault="00A45882" w:rsidP="00071176">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A45882" w:rsidRPr="00EF5447" w14:paraId="68C64EF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66BB34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CAE65F" w14:textId="77777777" w:rsidR="00A45882" w:rsidRPr="00EF5447" w:rsidRDefault="00A45882" w:rsidP="00071176">
            <w:pPr>
              <w:pStyle w:val="TAL"/>
            </w:pPr>
            <w:r w:rsidRPr="009F4C93">
              <w:rPr>
                <w:rFonts w:eastAsia="Arial" w:cs="Arial"/>
                <w:szCs w:val="18"/>
                <w:lang w:val="zh-CN" w:eastAsia="ja-JP"/>
              </w:rPr>
              <w:t>Frequency range</w:t>
            </w:r>
          </w:p>
        </w:tc>
        <w:tc>
          <w:tcPr>
            <w:tcW w:w="1276" w:type="dxa"/>
            <w:gridSpan w:val="2"/>
            <w:tcBorders>
              <w:top w:val="single" w:sz="4" w:space="0" w:color="auto"/>
              <w:left w:val="nil"/>
              <w:bottom w:val="single" w:sz="4" w:space="0" w:color="auto"/>
              <w:right w:val="single" w:sz="4" w:space="0" w:color="auto"/>
            </w:tcBorders>
          </w:tcPr>
          <w:p w14:paraId="2EF489FA" w14:textId="77777777" w:rsidR="00A45882" w:rsidRPr="00EF5447" w:rsidRDefault="00A45882" w:rsidP="00071176">
            <w:pPr>
              <w:pStyle w:val="TAC"/>
            </w:pPr>
            <w:r w:rsidRPr="009F4C93">
              <w:rPr>
                <w:rFonts w:eastAsia="Arial" w:cs="Arial"/>
                <w:szCs w:val="18"/>
                <w:lang w:val="zh-CN" w:eastAsia="ja-JP"/>
              </w:rPr>
              <w:t>2575</w:t>
            </w:r>
          </w:p>
        </w:tc>
        <w:tc>
          <w:tcPr>
            <w:tcW w:w="425" w:type="dxa"/>
            <w:gridSpan w:val="2"/>
            <w:tcBorders>
              <w:top w:val="single" w:sz="4" w:space="0" w:color="auto"/>
              <w:left w:val="nil"/>
              <w:bottom w:val="single" w:sz="4" w:space="0" w:color="auto"/>
              <w:right w:val="single" w:sz="4" w:space="0" w:color="auto"/>
            </w:tcBorders>
          </w:tcPr>
          <w:p w14:paraId="765E0FE3" w14:textId="77777777" w:rsidR="00A45882" w:rsidRPr="00EF5447" w:rsidRDefault="00A45882" w:rsidP="00071176">
            <w:pPr>
              <w:pStyle w:val="TAC"/>
            </w:pPr>
            <w:r w:rsidRPr="009F4C93">
              <w:rPr>
                <w:rFonts w:eastAsia="Arial" w:cs="Arial"/>
                <w:szCs w:val="18"/>
                <w:lang w:val="zh-CN" w:eastAsia="ja-JP"/>
              </w:rPr>
              <w:t>-</w:t>
            </w:r>
          </w:p>
        </w:tc>
        <w:tc>
          <w:tcPr>
            <w:tcW w:w="1134" w:type="dxa"/>
            <w:gridSpan w:val="2"/>
            <w:tcBorders>
              <w:top w:val="single" w:sz="4" w:space="0" w:color="auto"/>
              <w:left w:val="nil"/>
              <w:bottom w:val="single" w:sz="4" w:space="0" w:color="auto"/>
              <w:right w:val="single" w:sz="4" w:space="0" w:color="auto"/>
            </w:tcBorders>
          </w:tcPr>
          <w:p w14:paraId="11947007" w14:textId="77777777" w:rsidR="00A45882" w:rsidRPr="00EF5447" w:rsidRDefault="00A45882" w:rsidP="00071176">
            <w:pPr>
              <w:pStyle w:val="TAC"/>
            </w:pPr>
            <w:r w:rsidRPr="009F4C93">
              <w:rPr>
                <w:rFonts w:eastAsia="Arial" w:cs="Arial"/>
                <w:szCs w:val="18"/>
                <w:lang w:val="zh-CN" w:eastAsia="ja-JP"/>
              </w:rPr>
              <w:t>2595</w:t>
            </w:r>
          </w:p>
        </w:tc>
        <w:tc>
          <w:tcPr>
            <w:tcW w:w="992" w:type="dxa"/>
            <w:gridSpan w:val="2"/>
            <w:tcBorders>
              <w:top w:val="single" w:sz="4" w:space="0" w:color="auto"/>
              <w:left w:val="nil"/>
              <w:bottom w:val="single" w:sz="4" w:space="0" w:color="auto"/>
              <w:right w:val="single" w:sz="4" w:space="0" w:color="auto"/>
            </w:tcBorders>
          </w:tcPr>
          <w:p w14:paraId="069A7A10" w14:textId="77777777" w:rsidR="00A45882" w:rsidRPr="00EF5447" w:rsidRDefault="00A45882" w:rsidP="00071176">
            <w:pPr>
              <w:pStyle w:val="TAC"/>
              <w:rPr>
                <w:lang w:eastAsia="ko-KR"/>
              </w:rPr>
            </w:pPr>
            <w:r w:rsidRPr="009F4C93">
              <w:rPr>
                <w:rFonts w:eastAsia="Arial" w:cs="Arial"/>
                <w:szCs w:val="18"/>
                <w:lang w:val="zh-CN" w:eastAsia="ja-JP"/>
              </w:rPr>
              <w:t>-15.5</w:t>
            </w:r>
          </w:p>
        </w:tc>
        <w:tc>
          <w:tcPr>
            <w:tcW w:w="1134" w:type="dxa"/>
            <w:gridSpan w:val="2"/>
            <w:tcBorders>
              <w:top w:val="single" w:sz="4" w:space="0" w:color="auto"/>
              <w:left w:val="nil"/>
              <w:bottom w:val="single" w:sz="4" w:space="0" w:color="auto"/>
              <w:right w:val="single" w:sz="4" w:space="0" w:color="auto"/>
            </w:tcBorders>
            <w:noWrap/>
          </w:tcPr>
          <w:p w14:paraId="6F497028" w14:textId="77777777" w:rsidR="00A45882" w:rsidRPr="00EF5447" w:rsidRDefault="00A45882" w:rsidP="00071176">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
          <w:p w14:paraId="6F609F25" w14:textId="77777777" w:rsidR="00A45882" w:rsidRPr="00EF5447" w:rsidRDefault="00A45882" w:rsidP="00071176">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A45882" w:rsidRPr="00EF5447" w14:paraId="5953AB5F" w14:textId="77777777" w:rsidTr="00071176">
        <w:trPr>
          <w:gridAfter w:val="1"/>
          <w:wAfter w:w="30"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CF612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CFA4DC" w14:textId="77777777" w:rsidR="00A45882" w:rsidRPr="00EF5447" w:rsidRDefault="00A45882" w:rsidP="00071176">
            <w:pPr>
              <w:pStyle w:val="TAL"/>
            </w:pPr>
            <w:r w:rsidRPr="009F4C93">
              <w:rPr>
                <w:rFonts w:eastAsia="Arial" w:cs="Arial"/>
                <w:szCs w:val="18"/>
                <w:lang w:val="zh-CN" w:eastAsia="ja-JP"/>
              </w:rPr>
              <w:t>Frequency range</w:t>
            </w:r>
          </w:p>
        </w:tc>
        <w:tc>
          <w:tcPr>
            <w:tcW w:w="1276" w:type="dxa"/>
            <w:gridSpan w:val="2"/>
            <w:tcBorders>
              <w:top w:val="single" w:sz="4" w:space="0" w:color="auto"/>
              <w:left w:val="nil"/>
              <w:bottom w:val="single" w:sz="4" w:space="0" w:color="auto"/>
              <w:right w:val="single" w:sz="4" w:space="0" w:color="auto"/>
            </w:tcBorders>
          </w:tcPr>
          <w:p w14:paraId="58F45786" w14:textId="77777777" w:rsidR="00A45882" w:rsidRPr="00EF5447" w:rsidRDefault="00A45882" w:rsidP="00071176">
            <w:pPr>
              <w:pStyle w:val="TAC"/>
            </w:pPr>
            <w:r w:rsidRPr="009F4C93">
              <w:rPr>
                <w:rFonts w:eastAsia="Arial" w:cs="Arial"/>
                <w:szCs w:val="18"/>
                <w:lang w:val="zh-CN" w:eastAsia="ja-JP"/>
              </w:rPr>
              <w:t>2595</w:t>
            </w:r>
          </w:p>
        </w:tc>
        <w:tc>
          <w:tcPr>
            <w:tcW w:w="425" w:type="dxa"/>
            <w:gridSpan w:val="2"/>
            <w:tcBorders>
              <w:top w:val="single" w:sz="4" w:space="0" w:color="auto"/>
              <w:left w:val="nil"/>
              <w:bottom w:val="single" w:sz="4" w:space="0" w:color="auto"/>
              <w:right w:val="single" w:sz="4" w:space="0" w:color="auto"/>
            </w:tcBorders>
          </w:tcPr>
          <w:p w14:paraId="30CE9416" w14:textId="77777777" w:rsidR="00A45882" w:rsidRPr="00EF5447" w:rsidRDefault="00A45882" w:rsidP="00071176">
            <w:pPr>
              <w:pStyle w:val="TAC"/>
            </w:pPr>
            <w:r w:rsidRPr="009F4C93">
              <w:rPr>
                <w:rFonts w:eastAsia="Arial" w:cs="Arial"/>
                <w:szCs w:val="18"/>
                <w:lang w:val="zh-CN" w:eastAsia="ja-JP"/>
              </w:rPr>
              <w:t>-</w:t>
            </w:r>
          </w:p>
        </w:tc>
        <w:tc>
          <w:tcPr>
            <w:tcW w:w="1134" w:type="dxa"/>
            <w:gridSpan w:val="2"/>
            <w:tcBorders>
              <w:top w:val="single" w:sz="4" w:space="0" w:color="auto"/>
              <w:left w:val="nil"/>
              <w:bottom w:val="single" w:sz="4" w:space="0" w:color="auto"/>
              <w:right w:val="single" w:sz="4" w:space="0" w:color="auto"/>
            </w:tcBorders>
          </w:tcPr>
          <w:p w14:paraId="0013D2C2" w14:textId="77777777" w:rsidR="00A45882" w:rsidRPr="00EF5447" w:rsidRDefault="00A45882" w:rsidP="00071176">
            <w:pPr>
              <w:pStyle w:val="TAC"/>
            </w:pPr>
            <w:r w:rsidRPr="009F4C93">
              <w:rPr>
                <w:rFonts w:eastAsia="Arial" w:cs="Arial"/>
                <w:szCs w:val="18"/>
                <w:lang w:val="zh-CN" w:eastAsia="ja-JP"/>
              </w:rPr>
              <w:t>2620</w:t>
            </w:r>
          </w:p>
        </w:tc>
        <w:tc>
          <w:tcPr>
            <w:tcW w:w="992" w:type="dxa"/>
            <w:gridSpan w:val="2"/>
            <w:tcBorders>
              <w:top w:val="single" w:sz="4" w:space="0" w:color="auto"/>
              <w:left w:val="nil"/>
              <w:bottom w:val="single" w:sz="4" w:space="0" w:color="auto"/>
              <w:right w:val="single" w:sz="4" w:space="0" w:color="auto"/>
            </w:tcBorders>
          </w:tcPr>
          <w:p w14:paraId="138909E3" w14:textId="77777777" w:rsidR="00A45882" w:rsidRPr="00EF5447" w:rsidRDefault="00A45882" w:rsidP="00071176">
            <w:pPr>
              <w:pStyle w:val="TAC"/>
              <w:rPr>
                <w:lang w:eastAsia="ko-KR"/>
              </w:rPr>
            </w:pPr>
            <w:r w:rsidRPr="009F4C93">
              <w:rPr>
                <w:rFonts w:eastAsia="Arial" w:cs="Arial"/>
                <w:szCs w:val="18"/>
                <w:lang w:val="zh-CN" w:eastAsia="ja-JP"/>
              </w:rPr>
              <w:t>-40</w:t>
            </w:r>
          </w:p>
        </w:tc>
        <w:tc>
          <w:tcPr>
            <w:tcW w:w="1134" w:type="dxa"/>
            <w:gridSpan w:val="2"/>
            <w:tcBorders>
              <w:top w:val="single" w:sz="4" w:space="0" w:color="auto"/>
              <w:left w:val="nil"/>
              <w:bottom w:val="single" w:sz="4" w:space="0" w:color="auto"/>
              <w:right w:val="single" w:sz="4" w:space="0" w:color="auto"/>
            </w:tcBorders>
            <w:noWrap/>
          </w:tcPr>
          <w:p w14:paraId="0B4CFFCB" w14:textId="77777777" w:rsidR="00A45882" w:rsidRPr="00EF5447" w:rsidRDefault="00A45882" w:rsidP="00071176">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23FDC3F7" w14:textId="77777777" w:rsidR="00A45882" w:rsidRPr="00EF5447" w:rsidRDefault="00A45882" w:rsidP="00071176">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A45882" w:rsidRPr="00EF5447" w14:paraId="5A605D0B" w14:textId="77777777" w:rsidTr="00071176">
        <w:trPr>
          <w:gridAfter w:val="1"/>
          <w:wAfter w:w="30"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E23E90" w14:textId="77777777" w:rsidR="00A45882" w:rsidRPr="00EF5447" w:rsidRDefault="00A45882" w:rsidP="00071176">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gridSpan w:val="2"/>
            <w:tcBorders>
              <w:top w:val="single" w:sz="4" w:space="0" w:color="auto"/>
              <w:left w:val="nil"/>
              <w:bottom w:val="single" w:sz="4" w:space="0" w:color="auto"/>
              <w:right w:val="single" w:sz="4" w:space="0" w:color="auto"/>
            </w:tcBorders>
          </w:tcPr>
          <w:p w14:paraId="77871F75" w14:textId="77777777" w:rsidR="00A45882" w:rsidRPr="00C64884" w:rsidRDefault="00A45882" w:rsidP="00071176">
            <w:pPr>
              <w:pStyle w:val="TAL"/>
              <w:rPr>
                <w:lang w:val="de-DE" w:eastAsia="ko-KR"/>
              </w:rPr>
            </w:pPr>
            <w:r w:rsidRPr="00C64884">
              <w:rPr>
                <w:lang w:val="de-DE"/>
              </w:rPr>
              <w:t>E-UTRA Band</w:t>
            </w:r>
            <w:r w:rsidRPr="00C64884">
              <w:rPr>
                <w:lang w:val="de-DE" w:eastAsia="ko-KR"/>
              </w:rPr>
              <w:t xml:space="preserve"> 2, 3, 5, 7, 8, 20, 26, 27, 31, 34, 40, 72</w:t>
            </w:r>
          </w:p>
          <w:p w14:paraId="15CEC32B" w14:textId="77777777" w:rsidR="00A45882" w:rsidRPr="00C6488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3821FF3F"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49D753"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2AD650EA"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EAD89A" w14:textId="77777777" w:rsidR="00A45882" w:rsidRPr="00EF5447" w:rsidRDefault="00A45882" w:rsidP="00071176">
            <w:pPr>
              <w:pStyle w:val="TAC"/>
              <w:rPr>
                <w:rFonts w:eastAsia="Malgun Gothic"/>
                <w:kern w:val="2"/>
                <w:lang w:eastAsia="ko-KR"/>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E84839C" w14:textId="77777777" w:rsidR="00A45882" w:rsidRPr="00EF5447" w:rsidRDefault="00A45882" w:rsidP="00071176">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CB9AE4B" w14:textId="77777777" w:rsidR="00A45882" w:rsidRPr="00EF5447" w:rsidRDefault="00A45882" w:rsidP="00071176">
            <w:pPr>
              <w:pStyle w:val="TAC"/>
              <w:rPr>
                <w:rFonts w:eastAsia="Malgun Gothic"/>
                <w:kern w:val="2"/>
                <w:lang w:eastAsia="ko-KR"/>
              </w:rPr>
            </w:pPr>
          </w:p>
        </w:tc>
      </w:tr>
      <w:tr w:rsidR="00A45882" w:rsidRPr="00EF5447" w14:paraId="7AB0850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DDE5B1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5A6BDD" w14:textId="77777777" w:rsidR="00A45882" w:rsidRPr="00231324" w:rsidRDefault="00A45882" w:rsidP="00071176">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25E8A839" w14:textId="77777777" w:rsidR="00A45882" w:rsidRPr="00231324" w:rsidRDefault="00A45882" w:rsidP="00071176">
            <w:pPr>
              <w:pStyle w:val="TAL"/>
              <w:rPr>
                <w:lang w:val="de-DE" w:eastAsia="ja-JP"/>
              </w:rPr>
            </w:pPr>
            <w:r w:rsidRPr="00231324">
              <w:rPr>
                <w:lang w:val="de-DE" w:eastAsia="ko-KR"/>
              </w:rPr>
              <w:t>NR band n78</w:t>
            </w:r>
          </w:p>
        </w:tc>
        <w:tc>
          <w:tcPr>
            <w:tcW w:w="1276" w:type="dxa"/>
            <w:gridSpan w:val="2"/>
            <w:tcBorders>
              <w:top w:val="single" w:sz="4" w:space="0" w:color="auto"/>
              <w:left w:val="nil"/>
              <w:bottom w:val="single" w:sz="4" w:space="0" w:color="auto"/>
              <w:right w:val="single" w:sz="4" w:space="0" w:color="auto"/>
            </w:tcBorders>
          </w:tcPr>
          <w:p w14:paraId="698A4941"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292571"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A8E504B"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AB2AFC" w14:textId="77777777" w:rsidR="00A45882" w:rsidRPr="00EF5447" w:rsidRDefault="00A45882" w:rsidP="00071176">
            <w:pPr>
              <w:pStyle w:val="TAC"/>
              <w:rPr>
                <w:rFonts w:eastAsia="Malgun Gothic"/>
                <w:kern w:val="2"/>
                <w:lang w:eastAsia="ko-KR"/>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19CC1F0" w14:textId="77777777" w:rsidR="00A45882" w:rsidRPr="00EF5447" w:rsidRDefault="00A45882" w:rsidP="00071176">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5C8FD77" w14:textId="77777777" w:rsidR="00A45882" w:rsidRPr="00EF5447" w:rsidRDefault="00A45882" w:rsidP="00071176">
            <w:pPr>
              <w:pStyle w:val="TAC"/>
              <w:rPr>
                <w:rFonts w:eastAsia="Malgun Gothic"/>
                <w:kern w:val="2"/>
                <w:lang w:eastAsia="ko-KR"/>
              </w:rPr>
            </w:pPr>
            <w:r w:rsidRPr="00EF5447">
              <w:rPr>
                <w:lang w:eastAsia="ko-KR"/>
              </w:rPr>
              <w:t>2</w:t>
            </w:r>
          </w:p>
        </w:tc>
      </w:tr>
      <w:tr w:rsidR="00A45882" w:rsidRPr="00EF5447" w14:paraId="0C398AE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0EC9D0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522CC7" w14:textId="77777777" w:rsidR="00A45882" w:rsidRPr="00EF5447" w:rsidRDefault="00A45882" w:rsidP="00071176">
            <w:pPr>
              <w:pStyle w:val="TAL"/>
              <w:rPr>
                <w:lang w:eastAsia="ja-JP"/>
              </w:rPr>
            </w:pPr>
            <w:r w:rsidRPr="00EF5447">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1B8CB074"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5A03D1"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B51532D"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F0AEB4"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16B028F"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4E199D" w14:textId="77777777" w:rsidR="00A45882" w:rsidRPr="00EF5447" w:rsidRDefault="00A45882" w:rsidP="00071176">
            <w:pPr>
              <w:pStyle w:val="TAC"/>
              <w:rPr>
                <w:rFonts w:eastAsia="Malgun Gothic"/>
                <w:kern w:val="2"/>
                <w:lang w:eastAsia="ko-KR"/>
              </w:rPr>
            </w:pPr>
            <w:r w:rsidRPr="00EF5447">
              <w:rPr>
                <w:lang w:eastAsia="ko-KR"/>
              </w:rPr>
              <w:t>9, 10</w:t>
            </w:r>
          </w:p>
        </w:tc>
      </w:tr>
      <w:tr w:rsidR="00A45882" w:rsidRPr="00EF5447" w14:paraId="790D54A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6939FB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62B50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DC791F4" w14:textId="77777777" w:rsidR="00A45882" w:rsidRPr="00EF5447" w:rsidRDefault="00A45882" w:rsidP="00071176">
            <w:pPr>
              <w:pStyle w:val="TAC"/>
              <w:rPr>
                <w:kern w:val="2"/>
                <w:lang w:eastAsia="zh-CN"/>
              </w:rPr>
            </w:pPr>
            <w:r w:rsidRPr="00EF5447">
              <w:t>758</w:t>
            </w:r>
          </w:p>
        </w:tc>
        <w:tc>
          <w:tcPr>
            <w:tcW w:w="425" w:type="dxa"/>
            <w:gridSpan w:val="2"/>
            <w:tcBorders>
              <w:top w:val="single" w:sz="4" w:space="0" w:color="auto"/>
              <w:left w:val="nil"/>
              <w:bottom w:val="single" w:sz="4" w:space="0" w:color="auto"/>
              <w:right w:val="single" w:sz="4" w:space="0" w:color="auto"/>
            </w:tcBorders>
          </w:tcPr>
          <w:p w14:paraId="2C371143"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579E0617" w14:textId="77777777" w:rsidR="00A45882" w:rsidRPr="00EF5447" w:rsidRDefault="00A45882" w:rsidP="00071176">
            <w:pPr>
              <w:pStyle w:val="TAC"/>
              <w:rPr>
                <w:kern w:val="2"/>
                <w:lang w:eastAsia="zh-CN"/>
              </w:rPr>
            </w:pPr>
            <w:r w:rsidRPr="00EF5447">
              <w:t>773</w:t>
            </w:r>
          </w:p>
        </w:tc>
        <w:tc>
          <w:tcPr>
            <w:tcW w:w="992" w:type="dxa"/>
            <w:gridSpan w:val="2"/>
            <w:tcBorders>
              <w:top w:val="single" w:sz="4" w:space="0" w:color="auto"/>
              <w:left w:val="nil"/>
              <w:bottom w:val="single" w:sz="4" w:space="0" w:color="auto"/>
              <w:right w:val="single" w:sz="4" w:space="0" w:color="auto"/>
            </w:tcBorders>
          </w:tcPr>
          <w:p w14:paraId="645C7685" w14:textId="77777777" w:rsidR="00A45882" w:rsidRPr="00EF5447" w:rsidRDefault="00A45882" w:rsidP="00071176">
            <w:pPr>
              <w:pStyle w:val="TAC"/>
              <w:rPr>
                <w:rFonts w:eastAsia="Malgun Gothic"/>
                <w:kern w:val="2"/>
                <w:lang w:eastAsia="ko-KR"/>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4A3BC82C"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7B237D" w14:textId="77777777" w:rsidR="00A45882" w:rsidRPr="00EF5447" w:rsidRDefault="00A45882" w:rsidP="00071176">
            <w:pPr>
              <w:pStyle w:val="TAC"/>
              <w:rPr>
                <w:rFonts w:eastAsia="Malgun Gothic"/>
                <w:kern w:val="2"/>
                <w:lang w:eastAsia="ko-KR"/>
              </w:rPr>
            </w:pPr>
            <w:r w:rsidRPr="00EF5447">
              <w:rPr>
                <w:lang w:eastAsia="ko-KR"/>
              </w:rPr>
              <w:t>5</w:t>
            </w:r>
          </w:p>
        </w:tc>
      </w:tr>
      <w:tr w:rsidR="00A45882" w:rsidRPr="00EF5447" w14:paraId="677F01C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F74F68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21DED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F6E1952" w14:textId="77777777" w:rsidR="00A45882" w:rsidRPr="00EF5447" w:rsidRDefault="00A45882" w:rsidP="00071176">
            <w:pPr>
              <w:pStyle w:val="TAC"/>
              <w:rPr>
                <w:kern w:val="2"/>
                <w:lang w:eastAsia="zh-CN"/>
              </w:rPr>
            </w:pPr>
            <w:r w:rsidRPr="00EF5447">
              <w:t>773</w:t>
            </w:r>
          </w:p>
        </w:tc>
        <w:tc>
          <w:tcPr>
            <w:tcW w:w="425" w:type="dxa"/>
            <w:gridSpan w:val="2"/>
            <w:tcBorders>
              <w:top w:val="single" w:sz="4" w:space="0" w:color="auto"/>
              <w:left w:val="nil"/>
              <w:bottom w:val="single" w:sz="4" w:space="0" w:color="auto"/>
              <w:right w:val="single" w:sz="4" w:space="0" w:color="auto"/>
            </w:tcBorders>
          </w:tcPr>
          <w:p w14:paraId="4DCE425E"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7CD4F958" w14:textId="77777777" w:rsidR="00A45882" w:rsidRPr="00EF5447" w:rsidRDefault="00A45882" w:rsidP="00071176">
            <w:pPr>
              <w:pStyle w:val="TAC"/>
              <w:rPr>
                <w:kern w:val="2"/>
                <w:lang w:eastAsia="zh-CN"/>
              </w:rPr>
            </w:pPr>
            <w:r w:rsidRPr="00EF5447">
              <w:t>803</w:t>
            </w:r>
          </w:p>
        </w:tc>
        <w:tc>
          <w:tcPr>
            <w:tcW w:w="992" w:type="dxa"/>
            <w:gridSpan w:val="2"/>
            <w:tcBorders>
              <w:top w:val="single" w:sz="4" w:space="0" w:color="auto"/>
              <w:left w:val="nil"/>
              <w:bottom w:val="single" w:sz="4" w:space="0" w:color="auto"/>
              <w:right w:val="single" w:sz="4" w:space="0" w:color="auto"/>
            </w:tcBorders>
          </w:tcPr>
          <w:p w14:paraId="116EA613"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CE5D92E"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C98EFA" w14:textId="77777777" w:rsidR="00A45882" w:rsidRPr="00EF5447" w:rsidRDefault="00A45882" w:rsidP="00071176">
            <w:pPr>
              <w:pStyle w:val="TAC"/>
              <w:rPr>
                <w:rFonts w:eastAsia="Malgun Gothic"/>
                <w:kern w:val="2"/>
                <w:lang w:eastAsia="ko-KR"/>
              </w:rPr>
            </w:pPr>
          </w:p>
        </w:tc>
      </w:tr>
      <w:tr w:rsidR="00A45882" w:rsidRPr="00EF5447" w14:paraId="6638571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E74445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6E08DC"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1569832" w14:textId="77777777" w:rsidR="00A45882" w:rsidRPr="00EF5447" w:rsidRDefault="00A45882" w:rsidP="00071176">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12197974"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76550EF6" w14:textId="77777777" w:rsidR="00A45882" w:rsidRPr="00EF5447" w:rsidRDefault="00A45882" w:rsidP="00071176">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382BD992" w14:textId="77777777" w:rsidR="00A45882" w:rsidRPr="00EF5447" w:rsidRDefault="00A45882" w:rsidP="00071176">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05468697"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DA60C71" w14:textId="77777777" w:rsidR="00A45882" w:rsidRPr="00EF5447" w:rsidRDefault="00A45882" w:rsidP="00071176">
            <w:pPr>
              <w:pStyle w:val="TAC"/>
              <w:rPr>
                <w:rFonts w:eastAsia="Malgun Gothic"/>
                <w:kern w:val="2"/>
                <w:lang w:eastAsia="ko-KR"/>
              </w:rPr>
            </w:pPr>
            <w:r w:rsidRPr="00EF5447">
              <w:t xml:space="preserve">5, 6, </w:t>
            </w:r>
            <w:r w:rsidRPr="00EF5447">
              <w:rPr>
                <w:lang w:eastAsia="ko-KR"/>
              </w:rPr>
              <w:t>7</w:t>
            </w:r>
          </w:p>
        </w:tc>
      </w:tr>
      <w:tr w:rsidR="00A45882" w:rsidRPr="00EF5447" w14:paraId="6726149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A71F9E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8DDA8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A0465CC" w14:textId="77777777" w:rsidR="00A45882" w:rsidRPr="00EF5447" w:rsidRDefault="00A45882" w:rsidP="00071176">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75C22244"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3A97EC5" w14:textId="77777777" w:rsidR="00A45882" w:rsidRPr="00EF5447" w:rsidRDefault="00A45882" w:rsidP="00071176">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08710CFC" w14:textId="77777777" w:rsidR="00A45882" w:rsidRPr="00EF5447" w:rsidRDefault="00A45882" w:rsidP="00071176">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740BC29C"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235DB2E" w14:textId="77777777" w:rsidR="00A45882" w:rsidRPr="00EF5447" w:rsidRDefault="00A45882" w:rsidP="00071176">
            <w:pPr>
              <w:pStyle w:val="TAC"/>
              <w:rPr>
                <w:rFonts w:eastAsia="Malgun Gothic"/>
                <w:kern w:val="2"/>
                <w:lang w:eastAsia="ko-KR"/>
              </w:rPr>
            </w:pPr>
            <w:r w:rsidRPr="00EF5447">
              <w:t>5, 6, 7</w:t>
            </w:r>
          </w:p>
        </w:tc>
      </w:tr>
      <w:tr w:rsidR="00A45882" w:rsidRPr="00EF5447" w14:paraId="5546864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F14E2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5143AE"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69E458D" w14:textId="77777777" w:rsidR="00A45882" w:rsidRPr="00EF5447" w:rsidRDefault="00A45882" w:rsidP="00071176">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00DEF5D0"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488D9E6" w14:textId="77777777" w:rsidR="00A45882" w:rsidRPr="00EF5447" w:rsidRDefault="00A45882" w:rsidP="00071176">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111BFBEA" w14:textId="77777777" w:rsidR="00A45882" w:rsidRPr="00EF5447" w:rsidRDefault="00A45882" w:rsidP="00071176">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99BF72F"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F66C954" w14:textId="77777777" w:rsidR="00A45882" w:rsidRPr="00EF5447" w:rsidRDefault="00A45882" w:rsidP="00071176">
            <w:pPr>
              <w:pStyle w:val="TAC"/>
              <w:rPr>
                <w:rFonts w:eastAsia="Malgun Gothic"/>
                <w:kern w:val="2"/>
                <w:lang w:eastAsia="ko-KR"/>
              </w:rPr>
            </w:pPr>
            <w:r w:rsidRPr="00EF5447">
              <w:t xml:space="preserve">5, </w:t>
            </w:r>
            <w:r w:rsidRPr="00EF5447">
              <w:rPr>
                <w:lang w:eastAsia="ko-KR"/>
              </w:rPr>
              <w:t>6</w:t>
            </w:r>
          </w:p>
        </w:tc>
      </w:tr>
      <w:tr w:rsidR="00A45882" w:rsidRPr="00EF5447" w14:paraId="2D3BEE2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9A9895" w14:textId="77777777" w:rsidR="00A45882" w:rsidRPr="00EF5447" w:rsidRDefault="00A45882" w:rsidP="00071176">
            <w:pPr>
              <w:pStyle w:val="TAC"/>
              <w:rPr>
                <w:lang w:eastAsia="ja-JP"/>
              </w:rPr>
            </w:pPr>
            <w:r w:rsidRPr="00EF5447">
              <w:rPr>
                <w:rFonts w:cs="Arial"/>
                <w:lang w:eastAsia="ja-JP"/>
              </w:rPr>
              <w:t>DC_7_n40</w:t>
            </w:r>
          </w:p>
        </w:tc>
        <w:tc>
          <w:tcPr>
            <w:tcW w:w="2693" w:type="dxa"/>
            <w:gridSpan w:val="2"/>
            <w:tcBorders>
              <w:top w:val="single" w:sz="4" w:space="0" w:color="auto"/>
              <w:left w:val="nil"/>
              <w:bottom w:val="single" w:sz="4" w:space="0" w:color="auto"/>
              <w:right w:val="single" w:sz="4" w:space="0" w:color="auto"/>
            </w:tcBorders>
          </w:tcPr>
          <w:p w14:paraId="7EDC3B7B" w14:textId="77777777" w:rsidR="00A45882" w:rsidRPr="00C64884" w:rsidRDefault="00A45882" w:rsidP="00071176">
            <w:pPr>
              <w:pStyle w:val="TAL"/>
              <w:rPr>
                <w:rFonts w:cs="Arial"/>
                <w:lang w:val="de-DE"/>
              </w:rPr>
            </w:pPr>
            <w:r w:rsidRPr="00C64884">
              <w:rPr>
                <w:rFonts w:cs="Arial"/>
                <w:lang w:val="de-DE"/>
              </w:rPr>
              <w:t>E-UTRA Band 1, 3, 5, 7, 8, 20, 22, 26, 27, 28, 31, 32, 33, 34, 42, 43, 50, 51, 52, 65, 67, 68, 72, 74, 75, 76, 77, 78</w:t>
            </w:r>
          </w:p>
          <w:p w14:paraId="61E2D617" w14:textId="77777777" w:rsidR="00A45882" w:rsidRPr="00C64884" w:rsidRDefault="00A45882" w:rsidP="00071176">
            <w:pPr>
              <w:pStyle w:val="TAL"/>
              <w:rPr>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63C2CA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8A365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A53BDD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A69BD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7B5BD4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2A5643" w14:textId="77777777" w:rsidR="00A45882" w:rsidRPr="00EF5447" w:rsidRDefault="00A45882" w:rsidP="00071176">
            <w:pPr>
              <w:pStyle w:val="TAC"/>
            </w:pPr>
          </w:p>
        </w:tc>
      </w:tr>
      <w:tr w:rsidR="00A45882" w:rsidRPr="00EF5447" w14:paraId="1559E3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F2D2A2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B65FE0"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988E23A" w14:textId="77777777" w:rsidR="00A45882" w:rsidRPr="00EF5447" w:rsidRDefault="00A45882" w:rsidP="00071176">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335B9A5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3D028D" w14:textId="77777777" w:rsidR="00A45882" w:rsidRPr="00EF5447" w:rsidRDefault="00A45882" w:rsidP="00071176">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2B97BA3C"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76D04F8F"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08910E5" w14:textId="77777777" w:rsidR="00A45882" w:rsidRPr="00EF5447" w:rsidRDefault="00A45882" w:rsidP="00071176">
            <w:pPr>
              <w:pStyle w:val="TAC"/>
            </w:pPr>
            <w:r w:rsidRPr="00EF5447">
              <w:t>5, 6, 7</w:t>
            </w:r>
          </w:p>
        </w:tc>
      </w:tr>
      <w:tr w:rsidR="00A45882" w:rsidRPr="00EF5447" w14:paraId="0CB30F7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4685CF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33125"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54121DF" w14:textId="77777777" w:rsidR="00A45882" w:rsidRPr="00EF5447" w:rsidRDefault="00A45882" w:rsidP="00071176">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1EBD422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D9F9959" w14:textId="77777777" w:rsidR="00A45882" w:rsidRPr="00EF5447" w:rsidRDefault="00A45882" w:rsidP="00071176">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4ECADA9A"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573115AB"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1192527" w14:textId="77777777" w:rsidR="00A45882" w:rsidRPr="00EF5447" w:rsidRDefault="00A45882" w:rsidP="00071176">
            <w:pPr>
              <w:pStyle w:val="TAC"/>
            </w:pPr>
            <w:r w:rsidRPr="00EF5447">
              <w:t>5, 6, 7</w:t>
            </w:r>
          </w:p>
        </w:tc>
      </w:tr>
      <w:tr w:rsidR="00A45882" w:rsidRPr="00EF5447" w14:paraId="63DE24B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64972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078DFB"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EDEB5B8"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60EE1E0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A029F47" w14:textId="77777777" w:rsidR="00A45882" w:rsidRPr="00EF5447" w:rsidRDefault="00A45882" w:rsidP="00071176">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41A52B21"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8745DA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392F73" w14:textId="77777777" w:rsidR="00A45882" w:rsidRPr="00EF5447" w:rsidRDefault="00A45882" w:rsidP="00071176">
            <w:pPr>
              <w:pStyle w:val="TAC"/>
            </w:pPr>
            <w:r w:rsidRPr="00EF5447">
              <w:t>5, 6</w:t>
            </w:r>
          </w:p>
        </w:tc>
      </w:tr>
      <w:tr w:rsidR="00A45882" w:rsidRPr="00EF5447" w14:paraId="62A3BAF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338DCB" w14:textId="77777777" w:rsidR="00A45882" w:rsidRPr="00EF5447" w:rsidRDefault="00A45882" w:rsidP="00071176">
            <w:pPr>
              <w:pStyle w:val="TAC"/>
              <w:rPr>
                <w:lang w:eastAsia="ja-JP"/>
              </w:rPr>
            </w:pPr>
            <w:r w:rsidRPr="00EF5447">
              <w:rPr>
                <w:lang w:eastAsia="ja-JP"/>
              </w:rPr>
              <w:t>DC_7_n51</w:t>
            </w:r>
          </w:p>
        </w:tc>
        <w:tc>
          <w:tcPr>
            <w:tcW w:w="2693" w:type="dxa"/>
            <w:gridSpan w:val="2"/>
            <w:tcBorders>
              <w:top w:val="single" w:sz="4" w:space="0" w:color="auto"/>
              <w:left w:val="nil"/>
              <w:bottom w:val="single" w:sz="4" w:space="0" w:color="auto"/>
              <w:right w:val="single" w:sz="4" w:space="0" w:color="auto"/>
            </w:tcBorders>
          </w:tcPr>
          <w:p w14:paraId="40D3949D" w14:textId="77777777" w:rsidR="00A45882" w:rsidRPr="00EF5447" w:rsidRDefault="00A45882" w:rsidP="00071176">
            <w:pPr>
              <w:pStyle w:val="TAL"/>
              <w:rPr>
                <w:lang w:eastAsia="ja-JP"/>
              </w:rPr>
            </w:pPr>
            <w:r w:rsidRPr="00EF5447">
              <w:rPr>
                <w:lang w:eastAsia="ja-JP"/>
              </w:rPr>
              <w:t>E-UTRA Band 2, 3, 5, 8, 26, 30, 31, 32, 33, 34, 40, 48, 72</w:t>
            </w:r>
          </w:p>
        </w:tc>
        <w:tc>
          <w:tcPr>
            <w:tcW w:w="1276" w:type="dxa"/>
            <w:gridSpan w:val="2"/>
            <w:tcBorders>
              <w:top w:val="single" w:sz="4" w:space="0" w:color="auto"/>
              <w:left w:val="nil"/>
              <w:bottom w:val="single" w:sz="4" w:space="0" w:color="auto"/>
              <w:right w:val="single" w:sz="4" w:space="0" w:color="auto"/>
            </w:tcBorders>
          </w:tcPr>
          <w:p w14:paraId="0FF92C2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1F4A8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C7A0024"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6457A4"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783247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19D23F" w14:textId="77777777" w:rsidR="00A45882" w:rsidRPr="00EF5447" w:rsidRDefault="00A45882" w:rsidP="00071176">
            <w:pPr>
              <w:pStyle w:val="TAC"/>
              <w:rPr>
                <w:lang w:eastAsia="ja-JP"/>
              </w:rPr>
            </w:pPr>
          </w:p>
        </w:tc>
      </w:tr>
      <w:tr w:rsidR="00A45882" w:rsidRPr="00EF5447" w14:paraId="5A08A3C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E47735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21790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2CA488" w14:textId="77777777" w:rsidR="00A45882" w:rsidRPr="00EF5447" w:rsidRDefault="00A45882" w:rsidP="00071176">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14B0EEF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2CB5EDA" w14:textId="77777777" w:rsidR="00A45882" w:rsidRPr="00EF5447" w:rsidRDefault="00A45882" w:rsidP="00071176">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2F02C017"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1790059B"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B33B738" w14:textId="77777777" w:rsidR="00A45882" w:rsidRPr="00EF5447" w:rsidRDefault="00A45882" w:rsidP="00071176">
            <w:pPr>
              <w:pStyle w:val="TAC"/>
            </w:pPr>
            <w:r w:rsidRPr="00EF5447">
              <w:t>5, 7, 16</w:t>
            </w:r>
          </w:p>
        </w:tc>
      </w:tr>
      <w:tr w:rsidR="00A45882" w:rsidRPr="00EF5447" w14:paraId="120B38A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7EF6B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CC590C"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80F788" w14:textId="77777777" w:rsidR="00A45882" w:rsidRPr="00EF5447" w:rsidRDefault="00A45882" w:rsidP="00071176">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61A4CB8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A212A47" w14:textId="77777777" w:rsidR="00A45882" w:rsidRPr="00EF5447" w:rsidRDefault="00A45882" w:rsidP="00071176">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355FA1A9"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30C9AF41"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45528CE" w14:textId="77777777" w:rsidR="00A45882" w:rsidRPr="00EF5447" w:rsidRDefault="00A45882" w:rsidP="00071176">
            <w:pPr>
              <w:pStyle w:val="TAC"/>
            </w:pPr>
            <w:r w:rsidRPr="00EF5447">
              <w:t>5, 7, 16</w:t>
            </w:r>
          </w:p>
        </w:tc>
      </w:tr>
      <w:tr w:rsidR="00A45882" w:rsidRPr="00EF5447" w14:paraId="59E0FE3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3896C5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ECB67"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9E2149"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416FB27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51DEA2C" w14:textId="77777777" w:rsidR="00A45882" w:rsidRPr="00EF5447" w:rsidRDefault="00A45882" w:rsidP="00071176">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17AD989E"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9C497F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6071C9A" w14:textId="77777777" w:rsidR="00A45882" w:rsidRPr="00EF5447" w:rsidRDefault="00A45882" w:rsidP="00071176">
            <w:pPr>
              <w:pStyle w:val="TAC"/>
            </w:pPr>
            <w:r w:rsidRPr="00EF5447">
              <w:t>5</w:t>
            </w:r>
          </w:p>
        </w:tc>
      </w:tr>
      <w:tr w:rsidR="00A45882" w:rsidRPr="00EF5447" w14:paraId="70DB0FE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85354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9F8ED" w14:textId="77777777" w:rsidR="00A45882" w:rsidRPr="00612102" w:rsidRDefault="00A45882" w:rsidP="00071176">
            <w:pPr>
              <w:pStyle w:val="TAL"/>
              <w:rPr>
                <w:lang w:val="de-DE" w:eastAsia="ja-JP"/>
              </w:rPr>
            </w:pPr>
            <w:r w:rsidRPr="00612102">
              <w:rPr>
                <w:lang w:val="de-DE" w:eastAsia="ja-JP"/>
              </w:rPr>
              <w:t>E-UTRA Band 1, 4, 12, 13, 14, 17, 20, 22, 23, 27, 28, 29, 42, 43, 44, 46, 65, 66, 67, 68</w:t>
            </w:r>
          </w:p>
          <w:p w14:paraId="62AF79E8" w14:textId="77777777" w:rsidR="00A45882" w:rsidRPr="00612102" w:rsidRDefault="00A45882" w:rsidP="00071176">
            <w:pPr>
              <w:pStyle w:val="TAL"/>
              <w:rPr>
                <w:lang w:val="de-DE" w:eastAsia="ja-JP"/>
              </w:rPr>
            </w:pPr>
            <w:r w:rsidRPr="00612102">
              <w:rPr>
                <w:lang w:val="de-DE" w:eastAsia="ja-JP"/>
              </w:rPr>
              <w:t xml:space="preserve">NR Band n77, n78, n79, </w:t>
            </w:r>
          </w:p>
        </w:tc>
        <w:tc>
          <w:tcPr>
            <w:tcW w:w="1276" w:type="dxa"/>
            <w:gridSpan w:val="2"/>
            <w:tcBorders>
              <w:top w:val="single" w:sz="4" w:space="0" w:color="auto"/>
              <w:left w:val="nil"/>
              <w:bottom w:val="single" w:sz="4" w:space="0" w:color="auto"/>
              <w:right w:val="single" w:sz="4" w:space="0" w:color="auto"/>
            </w:tcBorders>
          </w:tcPr>
          <w:p w14:paraId="00E4A302"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5E4E4284"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B5AA408"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53C9A8" w14:textId="77777777" w:rsidR="00A45882" w:rsidRPr="00EF5447" w:rsidRDefault="00A45882" w:rsidP="00071176">
            <w:pPr>
              <w:pStyle w:val="TAC"/>
              <w:rPr>
                <w:lang w:eastAsia="ja-JP"/>
              </w:rPr>
            </w:pPr>
            <w:r w:rsidRPr="00EF5447">
              <w:rPr>
                <w:rFonts w:eastAsia="Yu Mincho"/>
              </w:rPr>
              <w:t>-50</w:t>
            </w:r>
          </w:p>
        </w:tc>
        <w:tc>
          <w:tcPr>
            <w:tcW w:w="1134" w:type="dxa"/>
            <w:gridSpan w:val="2"/>
            <w:tcBorders>
              <w:top w:val="single" w:sz="4" w:space="0" w:color="auto"/>
              <w:left w:val="nil"/>
              <w:bottom w:val="single" w:sz="4" w:space="0" w:color="auto"/>
              <w:right w:val="single" w:sz="4" w:space="0" w:color="auto"/>
            </w:tcBorders>
            <w:noWrap/>
          </w:tcPr>
          <w:p w14:paraId="2C6C0A86" w14:textId="77777777" w:rsidR="00A45882" w:rsidRPr="00EF5447" w:rsidRDefault="00A45882" w:rsidP="00071176">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47DC7E03" w14:textId="77777777" w:rsidR="00A45882" w:rsidRPr="00EF5447" w:rsidRDefault="00A45882" w:rsidP="00071176">
            <w:pPr>
              <w:pStyle w:val="TAC"/>
              <w:rPr>
                <w:lang w:eastAsia="ja-JP"/>
              </w:rPr>
            </w:pPr>
            <w:r w:rsidRPr="00EF5447">
              <w:rPr>
                <w:rFonts w:eastAsia="Yu Mincho"/>
              </w:rPr>
              <w:t>2</w:t>
            </w:r>
          </w:p>
        </w:tc>
      </w:tr>
      <w:tr w:rsidR="00A45882" w:rsidRPr="00EF5447" w14:paraId="5F762F7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FF0B4F" w14:textId="77777777" w:rsidR="00A45882" w:rsidRPr="00EF5447" w:rsidRDefault="00A45882" w:rsidP="00071176">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gridSpan w:val="2"/>
            <w:tcBorders>
              <w:top w:val="single" w:sz="4" w:space="0" w:color="auto"/>
              <w:left w:val="nil"/>
              <w:bottom w:val="single" w:sz="4" w:space="0" w:color="auto"/>
              <w:right w:val="single" w:sz="4" w:space="0" w:color="auto"/>
            </w:tcBorders>
          </w:tcPr>
          <w:p w14:paraId="39619444" w14:textId="77777777" w:rsidR="00A45882" w:rsidRPr="00EF5447" w:rsidRDefault="00A45882" w:rsidP="00071176">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F81C1E0" w14:textId="77777777" w:rsidR="00A45882" w:rsidRPr="00EF5447" w:rsidRDefault="00A45882" w:rsidP="00071176">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F7B206"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3C756F90" w14:textId="77777777" w:rsidR="00A45882" w:rsidRPr="00EF5447" w:rsidRDefault="00A45882" w:rsidP="00071176">
            <w:pPr>
              <w:pStyle w:val="TAC"/>
              <w:rPr>
                <w:rFonts w:eastAsia="Yu Mincho"/>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45C9EC" w14:textId="77777777" w:rsidR="00A45882" w:rsidRPr="00EF5447" w:rsidRDefault="00A45882" w:rsidP="00071176">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6017B6" w14:textId="77777777" w:rsidR="00A45882" w:rsidRPr="00EF5447" w:rsidRDefault="00A45882" w:rsidP="00071176">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17A64B4" w14:textId="77777777" w:rsidR="00A45882" w:rsidRPr="00EF5447" w:rsidRDefault="00A45882" w:rsidP="00071176">
            <w:pPr>
              <w:pStyle w:val="TAC"/>
              <w:rPr>
                <w:rFonts w:eastAsia="Yu Mincho"/>
              </w:rPr>
            </w:pPr>
          </w:p>
        </w:tc>
      </w:tr>
      <w:tr w:rsidR="00A45882" w:rsidRPr="00EF5447" w14:paraId="6F11962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074DE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4586AB" w14:textId="77777777" w:rsidR="00A45882" w:rsidRPr="00EF5447" w:rsidRDefault="00A45882" w:rsidP="00071176">
            <w:pPr>
              <w:pStyle w:val="TAL"/>
              <w:rPr>
                <w:lang w:eastAsia="ja-JP"/>
              </w:rPr>
            </w:pPr>
            <w:r w:rsidRPr="00EF5447">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14C147C" w14:textId="77777777" w:rsidR="00A45882" w:rsidRPr="00EF5447" w:rsidRDefault="00A45882" w:rsidP="00071176">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EBA7BAA" w14:textId="77777777" w:rsidR="00A45882" w:rsidRPr="00EF5447" w:rsidRDefault="00A45882" w:rsidP="00071176">
            <w:pPr>
              <w:pStyle w:val="TAC"/>
              <w:rPr>
                <w:rFonts w:eastAsia="Yu Mincho"/>
              </w:rPr>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326FF74" w14:textId="77777777" w:rsidR="00A45882" w:rsidRPr="00EF5447" w:rsidRDefault="00A45882" w:rsidP="00071176">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A22CA25" w14:textId="77777777" w:rsidR="00A45882" w:rsidRPr="00EF5447" w:rsidRDefault="00A45882" w:rsidP="00071176">
            <w:pPr>
              <w:pStyle w:val="TAC"/>
              <w:rPr>
                <w:rFonts w:eastAsia="Yu Mincho"/>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3B1F8CF" w14:textId="77777777" w:rsidR="00A45882" w:rsidRPr="00EF5447" w:rsidRDefault="00A45882" w:rsidP="00071176">
            <w:pPr>
              <w:pStyle w:val="TAC"/>
              <w:rPr>
                <w:rFonts w:eastAsia="Yu Mincho"/>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DA2F157" w14:textId="77777777" w:rsidR="00A45882" w:rsidRPr="00EF5447" w:rsidRDefault="00A45882" w:rsidP="00071176">
            <w:pPr>
              <w:pStyle w:val="TAC"/>
              <w:rPr>
                <w:rFonts w:eastAsia="Yu Mincho"/>
              </w:rPr>
            </w:pPr>
            <w:r w:rsidRPr="00EF5447">
              <w:rPr>
                <w:rFonts w:eastAsia="Arial"/>
                <w:lang w:eastAsia="ja-JP"/>
              </w:rPr>
              <w:t>2</w:t>
            </w:r>
          </w:p>
        </w:tc>
      </w:tr>
      <w:tr w:rsidR="00A45882" w:rsidRPr="00EF5447" w14:paraId="4814FF8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0B9763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F7CF34"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D4C777" w14:textId="77777777" w:rsidR="00A45882" w:rsidRPr="00EF5447" w:rsidRDefault="00A45882" w:rsidP="00071176">
            <w:pPr>
              <w:pStyle w:val="TAC"/>
              <w:rPr>
                <w:rFonts w:eastAsia="Yu Mincho"/>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3F52EAB" w14:textId="77777777" w:rsidR="00A45882" w:rsidRPr="00EF5447" w:rsidRDefault="00A45882" w:rsidP="00071176">
            <w:pPr>
              <w:pStyle w:val="TAC"/>
              <w:rPr>
                <w:rFonts w:eastAsia="Yu Mincho"/>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0C3B80" w14:textId="77777777" w:rsidR="00A45882" w:rsidRPr="00EF5447" w:rsidRDefault="00A45882" w:rsidP="00071176">
            <w:pPr>
              <w:pStyle w:val="TAC"/>
              <w:rPr>
                <w:rFonts w:eastAsia="Yu Mincho"/>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0536E1F" w14:textId="77777777" w:rsidR="00A45882" w:rsidRPr="00EF5447" w:rsidRDefault="00A45882" w:rsidP="00071176">
            <w:pPr>
              <w:pStyle w:val="TAC"/>
              <w:rPr>
                <w:rFonts w:eastAsia="Yu Mincho"/>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BB4862E" w14:textId="77777777" w:rsidR="00A45882" w:rsidRPr="00EF5447" w:rsidRDefault="00A45882" w:rsidP="00071176">
            <w:pPr>
              <w:pStyle w:val="TAC"/>
              <w:rPr>
                <w:rFonts w:eastAsia="Yu Mincho"/>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78C9AA1" w14:textId="77777777" w:rsidR="00A45882" w:rsidRPr="00EF5447" w:rsidRDefault="00A45882" w:rsidP="00071176">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43102A6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89B031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202D7"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C3AD27" w14:textId="77777777" w:rsidR="00A45882" w:rsidRPr="00EF5447" w:rsidRDefault="00A45882" w:rsidP="00071176">
            <w:pPr>
              <w:pStyle w:val="TAC"/>
              <w:rPr>
                <w:rFonts w:eastAsia="Yu Mincho"/>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9D669BE" w14:textId="77777777" w:rsidR="00A45882" w:rsidRPr="00EF5447" w:rsidRDefault="00A45882" w:rsidP="00071176">
            <w:pPr>
              <w:pStyle w:val="TAC"/>
              <w:rPr>
                <w:rFonts w:eastAsia="Yu Mincho"/>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51A356D1" w14:textId="77777777" w:rsidR="00A45882" w:rsidRPr="00EF5447" w:rsidRDefault="00A45882" w:rsidP="00071176">
            <w:pPr>
              <w:pStyle w:val="TAC"/>
              <w:rPr>
                <w:rFonts w:eastAsia="Yu Mincho"/>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24683FE" w14:textId="77777777" w:rsidR="00A45882" w:rsidRPr="00EF5447" w:rsidRDefault="00A45882" w:rsidP="00071176">
            <w:pPr>
              <w:pStyle w:val="TAC"/>
              <w:rPr>
                <w:rFonts w:eastAsia="Yu Mincho"/>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642689C" w14:textId="77777777" w:rsidR="00A45882" w:rsidRPr="00EF5447" w:rsidRDefault="00A45882" w:rsidP="00071176">
            <w:pPr>
              <w:pStyle w:val="TAC"/>
              <w:rPr>
                <w:rFonts w:eastAsia="Yu Mincho"/>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CB41180" w14:textId="77777777" w:rsidR="00A45882" w:rsidRPr="00EF5447" w:rsidRDefault="00A45882" w:rsidP="00071176">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4AF7421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376F2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B0452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5980B1" w14:textId="77777777" w:rsidR="00A45882" w:rsidRPr="00EF5447" w:rsidRDefault="00A45882" w:rsidP="00071176">
            <w:pPr>
              <w:pStyle w:val="TAC"/>
              <w:rPr>
                <w:rFonts w:eastAsia="Yu Mincho"/>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CAB07DB" w14:textId="77777777" w:rsidR="00A45882" w:rsidRPr="00EF5447" w:rsidRDefault="00A45882" w:rsidP="00071176">
            <w:pPr>
              <w:pStyle w:val="TAC"/>
              <w:rPr>
                <w:rFonts w:eastAsia="Yu Mincho"/>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591248" w14:textId="77777777" w:rsidR="00A45882" w:rsidRPr="00EF5447" w:rsidRDefault="00A45882" w:rsidP="00071176">
            <w:pPr>
              <w:pStyle w:val="TAC"/>
              <w:rPr>
                <w:rFonts w:eastAsia="Yu Mincho"/>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C1F3710" w14:textId="77777777" w:rsidR="00A45882" w:rsidRPr="00EF5447" w:rsidRDefault="00A45882" w:rsidP="00071176">
            <w:pPr>
              <w:pStyle w:val="TAC"/>
              <w:rPr>
                <w:rFonts w:eastAsia="Yu Mincho"/>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49031AA" w14:textId="77777777" w:rsidR="00A45882" w:rsidRPr="00EF5447" w:rsidRDefault="00A45882" w:rsidP="00071176">
            <w:pPr>
              <w:pStyle w:val="TAC"/>
              <w:rPr>
                <w:rFonts w:eastAsia="Yu Mincho"/>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7ACDF9DB" w14:textId="77777777" w:rsidR="00A45882" w:rsidRPr="00EF5447" w:rsidRDefault="00A45882" w:rsidP="00071176">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A45882" w:rsidRPr="00EF5447" w14:paraId="0BA20A3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B0409C" w14:textId="77777777" w:rsidR="00A45882" w:rsidRPr="00EF5447" w:rsidRDefault="00A45882" w:rsidP="00071176">
            <w:pPr>
              <w:pStyle w:val="TAC"/>
              <w:rPr>
                <w:lang w:eastAsia="ja-JP"/>
              </w:rPr>
            </w:pPr>
            <w:r w:rsidRPr="00EF5447">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26AB4DA1" w14:textId="77777777" w:rsidR="00A45882" w:rsidRPr="00EF5447" w:rsidRDefault="00A45882" w:rsidP="00071176">
            <w:pPr>
              <w:pStyle w:val="TAL"/>
              <w:rPr>
                <w:lang w:eastAsia="ja-JP"/>
              </w:rPr>
            </w:pPr>
            <w:r w:rsidRPr="00EF5447">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14CDF2B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E5B03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5A64EB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261A9F" w14:textId="77777777" w:rsidR="00A45882" w:rsidRPr="00EF5447" w:rsidRDefault="00A45882" w:rsidP="00071176">
            <w:pPr>
              <w:pStyle w:val="TAC"/>
              <w:rPr>
                <w:lang w:eastAsia="ja-JP"/>
              </w:rPr>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8D80753" w14:textId="77777777" w:rsidR="00A45882" w:rsidRPr="00EF5447" w:rsidRDefault="00A45882" w:rsidP="00071176">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29DD285" w14:textId="77777777" w:rsidR="00A45882" w:rsidRPr="00EF5447" w:rsidRDefault="00A45882" w:rsidP="00071176">
            <w:pPr>
              <w:pStyle w:val="TAC"/>
              <w:rPr>
                <w:lang w:eastAsia="ja-JP"/>
              </w:rPr>
            </w:pPr>
          </w:p>
        </w:tc>
      </w:tr>
      <w:tr w:rsidR="00A45882" w:rsidRPr="00EF5447" w14:paraId="0BBE47D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26EA7E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2C7DDF" w14:textId="77777777" w:rsidR="00A45882" w:rsidRPr="00EF5447" w:rsidRDefault="00A45882" w:rsidP="00071176">
            <w:pPr>
              <w:pStyle w:val="TAL"/>
              <w:rPr>
                <w:lang w:eastAsia="ja-JP"/>
              </w:rPr>
            </w:pPr>
            <w:r w:rsidRPr="00EF5447">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27E5A0E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5A0C3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C946FF4"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97BDC7" w14:textId="77777777" w:rsidR="00A45882" w:rsidRPr="00EF5447" w:rsidRDefault="00A45882" w:rsidP="00071176">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95868D7" w14:textId="77777777" w:rsidR="00A45882" w:rsidRPr="00EF5447" w:rsidRDefault="00A45882" w:rsidP="00071176">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0FBAC904" w14:textId="77777777" w:rsidR="00A45882" w:rsidRPr="00EF5447" w:rsidRDefault="00A45882" w:rsidP="00071176">
            <w:pPr>
              <w:pStyle w:val="TAC"/>
            </w:pPr>
            <w:r w:rsidRPr="00EF5447">
              <w:rPr>
                <w:rFonts w:eastAsia="MS Mincho"/>
              </w:rPr>
              <w:t>2</w:t>
            </w:r>
          </w:p>
        </w:tc>
      </w:tr>
      <w:tr w:rsidR="00A45882" w:rsidRPr="00EF5447" w14:paraId="540FA57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DD5DA9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FBF81" w14:textId="77777777" w:rsidR="00A45882" w:rsidRPr="00EF5447" w:rsidRDefault="00A45882" w:rsidP="00071176">
            <w:pPr>
              <w:pStyle w:val="TAL"/>
              <w:rPr>
                <w:lang w:eastAsia="ja-JP"/>
              </w:rPr>
            </w:pPr>
            <w:r w:rsidRPr="00EF5447">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2D279E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9A613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08F4DF8"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AF13A3" w14:textId="77777777" w:rsidR="00A45882" w:rsidRPr="00EF5447" w:rsidRDefault="00A45882" w:rsidP="00071176">
            <w:pPr>
              <w:pStyle w:val="TAC"/>
            </w:pPr>
            <w:r w:rsidRPr="00EF5447">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B912777" w14:textId="77777777" w:rsidR="00A45882" w:rsidRPr="00EF5447" w:rsidRDefault="00A45882" w:rsidP="00071176">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AA3AC23" w14:textId="77777777" w:rsidR="00A45882" w:rsidRPr="00EF5447" w:rsidRDefault="00A45882" w:rsidP="00071176">
            <w:pPr>
              <w:pStyle w:val="TAC"/>
            </w:pPr>
            <w:r w:rsidRPr="00EF5447">
              <w:rPr>
                <w:rFonts w:eastAsia="MS Mincho"/>
              </w:rPr>
              <w:t>5</w:t>
            </w:r>
          </w:p>
        </w:tc>
      </w:tr>
      <w:tr w:rsidR="00A45882" w:rsidRPr="00EF5447" w14:paraId="07A7719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74C800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881A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F2E047" w14:textId="77777777" w:rsidR="00A45882" w:rsidRPr="00EF5447" w:rsidRDefault="00A45882" w:rsidP="00071176">
            <w:pPr>
              <w:pStyle w:val="TAC"/>
            </w:pPr>
            <w:r w:rsidRPr="00EF5447">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0892B9E5"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FF23F35" w14:textId="77777777" w:rsidR="00A45882" w:rsidRPr="00EF5447" w:rsidRDefault="00A45882" w:rsidP="00071176">
            <w:pPr>
              <w:pStyle w:val="TAC"/>
              <w:rPr>
                <w:rStyle w:val="TALCar"/>
                <w:rFonts w:cs="Arial"/>
                <w:szCs w:val="18"/>
              </w:rPr>
            </w:pPr>
            <w:r w:rsidRPr="00EF5447">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0B6FDD3A" w14:textId="77777777" w:rsidR="00A45882" w:rsidRPr="00EF5447" w:rsidRDefault="00A45882" w:rsidP="00071176">
            <w:pPr>
              <w:pStyle w:val="TAC"/>
            </w:pPr>
            <w:r w:rsidRPr="00EF5447">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5D86AF0B" w14:textId="77777777" w:rsidR="00A45882" w:rsidRPr="00EF5447" w:rsidRDefault="00A45882" w:rsidP="00071176">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12F622F3" w14:textId="77777777" w:rsidR="00A45882" w:rsidRPr="00EF5447" w:rsidRDefault="00A45882" w:rsidP="00071176">
            <w:pPr>
              <w:pStyle w:val="TAC"/>
            </w:pPr>
            <w:r w:rsidRPr="00EF5447">
              <w:t xml:space="preserve">5, 6, </w:t>
            </w:r>
            <w:r w:rsidRPr="00EF5447">
              <w:rPr>
                <w:lang w:eastAsia="ko-KR"/>
              </w:rPr>
              <w:t>7</w:t>
            </w:r>
          </w:p>
        </w:tc>
      </w:tr>
      <w:tr w:rsidR="00A45882" w:rsidRPr="00EF5447" w14:paraId="4CA1E6E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DBE436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2C256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A2A9BF" w14:textId="77777777" w:rsidR="00A45882" w:rsidRPr="00EF5447" w:rsidRDefault="00A45882" w:rsidP="00071176">
            <w:pPr>
              <w:pStyle w:val="TAC"/>
            </w:pPr>
            <w:r w:rsidRPr="00EF5447">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1256BE02"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4C4205B" w14:textId="77777777" w:rsidR="00A45882" w:rsidRPr="00EF5447" w:rsidRDefault="00A45882" w:rsidP="00071176">
            <w:pPr>
              <w:pStyle w:val="TAC"/>
              <w:rPr>
                <w:rStyle w:val="TALCar"/>
                <w:rFonts w:cs="Arial"/>
                <w:szCs w:val="18"/>
              </w:rPr>
            </w:pPr>
            <w:r w:rsidRPr="00EF5447">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1319FD6E" w14:textId="77777777" w:rsidR="00A45882" w:rsidRPr="00EF5447" w:rsidRDefault="00A45882" w:rsidP="00071176">
            <w:pPr>
              <w:pStyle w:val="TAC"/>
            </w:pPr>
            <w:r w:rsidRPr="00EF5447">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671C2B8B" w14:textId="77777777" w:rsidR="00A45882" w:rsidRPr="00EF5447" w:rsidRDefault="00A45882" w:rsidP="00071176">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3EBF5162" w14:textId="77777777" w:rsidR="00A45882" w:rsidRPr="00EF5447" w:rsidRDefault="00A45882" w:rsidP="00071176">
            <w:pPr>
              <w:pStyle w:val="TAC"/>
            </w:pPr>
            <w:r w:rsidRPr="00EF5447">
              <w:t>5, 6, 7</w:t>
            </w:r>
          </w:p>
        </w:tc>
      </w:tr>
      <w:tr w:rsidR="00A45882" w:rsidRPr="00EF5447" w14:paraId="17F72EA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A25197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4FD93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4D79FD" w14:textId="77777777" w:rsidR="00A45882" w:rsidRPr="00EF5447" w:rsidRDefault="00A45882" w:rsidP="00071176">
            <w:pPr>
              <w:pStyle w:val="TAC"/>
            </w:pPr>
            <w:r w:rsidRPr="00EF5447">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1D4D9263"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3F5B1A3" w14:textId="77777777" w:rsidR="00A45882" w:rsidRPr="00EF5447" w:rsidRDefault="00A45882" w:rsidP="00071176">
            <w:pPr>
              <w:pStyle w:val="TAC"/>
              <w:rPr>
                <w:rStyle w:val="TALCar"/>
                <w:rFonts w:cs="Arial"/>
                <w:szCs w:val="18"/>
              </w:rPr>
            </w:pPr>
            <w:r w:rsidRPr="00EF5447">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3AC939B" w14:textId="77777777" w:rsidR="00A45882" w:rsidRPr="00EF5447" w:rsidRDefault="00A45882" w:rsidP="00071176">
            <w:pPr>
              <w:pStyle w:val="TAC"/>
            </w:pPr>
            <w:r w:rsidRPr="00EF5447">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EA76F88" w14:textId="77777777" w:rsidR="00A45882" w:rsidRPr="00EF5447" w:rsidRDefault="00A45882" w:rsidP="00071176">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086EA687" w14:textId="77777777" w:rsidR="00A45882" w:rsidRPr="00EF5447" w:rsidRDefault="00A45882" w:rsidP="00071176">
            <w:pPr>
              <w:pStyle w:val="TAC"/>
            </w:pPr>
            <w:r w:rsidRPr="00EF5447">
              <w:t xml:space="preserve">5, </w:t>
            </w:r>
            <w:r w:rsidRPr="00EF5447">
              <w:rPr>
                <w:lang w:eastAsia="ko-KR"/>
              </w:rPr>
              <w:t>6</w:t>
            </w:r>
          </w:p>
        </w:tc>
      </w:tr>
      <w:tr w:rsidR="00A45882" w:rsidRPr="00EF5447" w14:paraId="1CC0E1E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C5C3EB" w14:textId="77777777" w:rsidR="00A45882" w:rsidRPr="00EF5447" w:rsidRDefault="00A45882" w:rsidP="00071176">
            <w:pPr>
              <w:pStyle w:val="TAC"/>
              <w:rPr>
                <w:lang w:eastAsia="ja-JP"/>
              </w:rPr>
            </w:pPr>
            <w:r w:rsidRPr="00EF5447">
              <w:rPr>
                <w:lang w:eastAsia="ja-JP"/>
              </w:rPr>
              <w:lastRenderedPageBreak/>
              <w:t>DC_7_n77</w:t>
            </w:r>
          </w:p>
        </w:tc>
        <w:tc>
          <w:tcPr>
            <w:tcW w:w="2693" w:type="dxa"/>
            <w:gridSpan w:val="2"/>
            <w:tcBorders>
              <w:top w:val="single" w:sz="4" w:space="0" w:color="auto"/>
              <w:left w:val="nil"/>
              <w:bottom w:val="single" w:sz="4" w:space="0" w:color="auto"/>
              <w:right w:val="single" w:sz="4" w:space="0" w:color="auto"/>
            </w:tcBorders>
          </w:tcPr>
          <w:p w14:paraId="3DF9BC87" w14:textId="77777777" w:rsidR="00A45882" w:rsidRPr="00C64884" w:rsidRDefault="00A45882" w:rsidP="00071176">
            <w:pPr>
              <w:pStyle w:val="TAL"/>
              <w:rPr>
                <w:lang w:val="de-DE" w:eastAsia="ja-JP"/>
              </w:rPr>
            </w:pPr>
            <w:r w:rsidRPr="00C64884">
              <w:rPr>
                <w:lang w:val="de-DE" w:eastAsia="ja-JP"/>
              </w:rPr>
              <w:t>E-UTRA Band 1, 2, 3, 4, 5, 7, 8, 11, 18, 19, 20, 21, 26, 27, 28, 31, 32, 33, 34, 40, 50, 51, 65, 66, 67, 68, 72, 74, 75, 76</w:t>
            </w:r>
          </w:p>
          <w:p w14:paraId="30C25CB0" w14:textId="77777777" w:rsidR="00A45882" w:rsidRPr="00C6488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2B6AA27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E81AA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7536DE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AD279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D3B2EE"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84125B" w14:textId="77777777" w:rsidR="00A45882" w:rsidRPr="00EF5447" w:rsidRDefault="00A45882" w:rsidP="00071176">
            <w:pPr>
              <w:pStyle w:val="TAC"/>
              <w:rPr>
                <w:lang w:eastAsia="ja-JP"/>
              </w:rPr>
            </w:pPr>
          </w:p>
        </w:tc>
      </w:tr>
      <w:tr w:rsidR="00A45882" w:rsidRPr="00EF5447" w14:paraId="50B4B02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EA677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46F7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A549ED" w14:textId="77777777" w:rsidR="00A45882" w:rsidRPr="00EF5447" w:rsidRDefault="00A45882" w:rsidP="00071176">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5911E23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E1F2428" w14:textId="77777777" w:rsidR="00A45882" w:rsidRPr="00EF5447" w:rsidRDefault="00A45882" w:rsidP="00071176">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2BBAC868"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37A70843" w14:textId="77777777" w:rsidR="00A45882" w:rsidRPr="00EF5447" w:rsidRDefault="00A45882" w:rsidP="00071176">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1DF4BAF3" w14:textId="77777777" w:rsidR="00A45882" w:rsidRPr="00EF5447" w:rsidRDefault="00A45882" w:rsidP="00071176">
            <w:pPr>
              <w:pStyle w:val="TAC"/>
            </w:pPr>
            <w:r w:rsidRPr="00EF5447">
              <w:rPr>
                <w:rFonts w:eastAsia="Malgun Gothic"/>
                <w:lang w:eastAsia="ko-KR"/>
              </w:rPr>
              <w:t>5, 6, 7</w:t>
            </w:r>
          </w:p>
        </w:tc>
      </w:tr>
      <w:tr w:rsidR="00A45882" w:rsidRPr="00EF5447" w14:paraId="6908BC4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ED5B02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D319DD"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940363" w14:textId="77777777" w:rsidR="00A45882" w:rsidRPr="00EF5447" w:rsidRDefault="00A45882" w:rsidP="00071176">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4852A71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5E1B537" w14:textId="77777777" w:rsidR="00A45882" w:rsidRPr="00EF5447" w:rsidRDefault="00A45882" w:rsidP="00071176">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5EF1C2DD"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7BCD87DA" w14:textId="77777777" w:rsidR="00A45882" w:rsidRPr="00EF5447" w:rsidRDefault="00A45882" w:rsidP="00071176">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16E1A1CC" w14:textId="77777777" w:rsidR="00A45882" w:rsidRPr="00EF5447" w:rsidRDefault="00A45882" w:rsidP="00071176">
            <w:pPr>
              <w:pStyle w:val="TAC"/>
            </w:pPr>
            <w:r w:rsidRPr="00EF5447">
              <w:rPr>
                <w:rFonts w:eastAsia="Malgun Gothic"/>
                <w:lang w:eastAsia="ko-KR"/>
              </w:rPr>
              <w:t>5, 6, 7</w:t>
            </w:r>
          </w:p>
        </w:tc>
      </w:tr>
      <w:tr w:rsidR="00A45882" w:rsidRPr="00EF5447" w14:paraId="19C14FF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2C510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D53D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F5E780"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67BEDA2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FC44DBC" w14:textId="77777777" w:rsidR="00A45882" w:rsidRPr="00EF5447" w:rsidRDefault="00A45882" w:rsidP="00071176">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48E6DBEB"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B8FB02B" w14:textId="77777777" w:rsidR="00A45882" w:rsidRPr="00EF5447" w:rsidRDefault="00A45882" w:rsidP="00071176">
            <w:pPr>
              <w:pStyle w:val="TAC"/>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32664DBE" w14:textId="77777777" w:rsidR="00A45882" w:rsidRPr="00EF5447" w:rsidRDefault="00A45882" w:rsidP="00071176">
            <w:pPr>
              <w:pStyle w:val="TAC"/>
            </w:pPr>
            <w:r w:rsidRPr="00EF5447">
              <w:rPr>
                <w:rFonts w:eastAsia="Malgun Gothic"/>
                <w:lang w:eastAsia="ko-KR"/>
              </w:rPr>
              <w:t>5, 6</w:t>
            </w:r>
          </w:p>
        </w:tc>
      </w:tr>
      <w:tr w:rsidR="00A45882" w:rsidRPr="00EF5447" w14:paraId="719E8BD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2647D9" w14:textId="77777777" w:rsidR="00A45882" w:rsidRPr="00EF5447" w:rsidRDefault="00A45882" w:rsidP="00071176">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gridSpan w:val="2"/>
            <w:tcBorders>
              <w:top w:val="single" w:sz="4" w:space="0" w:color="auto"/>
              <w:left w:val="nil"/>
              <w:bottom w:val="single" w:sz="4" w:space="0" w:color="auto"/>
              <w:right w:val="single" w:sz="4" w:space="0" w:color="auto"/>
            </w:tcBorders>
          </w:tcPr>
          <w:p w14:paraId="5F9F0661" w14:textId="77777777" w:rsidR="00A45882" w:rsidRPr="00F51276" w:rsidRDefault="00A45882" w:rsidP="00071176">
            <w:pPr>
              <w:pStyle w:val="TAL"/>
              <w:rPr>
                <w:lang w:val="de-DE" w:eastAsia="ja-JP"/>
              </w:rPr>
            </w:pPr>
            <w:r w:rsidRPr="00F51276">
              <w:rPr>
                <w:lang w:val="de-DE" w:eastAsia="ja-JP"/>
              </w:rPr>
              <w:t>E-UTRA Band 1, 2, 3, 4, 5, 7, 8, 11, 18, 19, 20, 21, 26, 27, 28, 31, 32, 33, 34, 40, 50, 51, 65, 66, 67, 68, 72, 74, 75, 76</w:t>
            </w:r>
          </w:p>
          <w:p w14:paraId="72C49A11" w14:textId="77777777" w:rsidR="00A45882" w:rsidRPr="00F51276"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B576E6A"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33DC9B"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4A30924"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A273F4" w14:textId="77777777" w:rsidR="00A45882" w:rsidRPr="00EF5447" w:rsidRDefault="00A45882" w:rsidP="00071176">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475B98" w14:textId="77777777" w:rsidR="00A45882" w:rsidRPr="00EF5447" w:rsidRDefault="00A45882" w:rsidP="00071176">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9184C0" w14:textId="77777777" w:rsidR="00A45882" w:rsidRPr="00EF5447" w:rsidRDefault="00A45882" w:rsidP="00071176">
            <w:pPr>
              <w:pStyle w:val="TAC"/>
              <w:rPr>
                <w:rFonts w:eastAsia="Malgun Gothic"/>
                <w:kern w:val="2"/>
                <w:lang w:eastAsia="ko-KR"/>
              </w:rPr>
            </w:pPr>
          </w:p>
        </w:tc>
      </w:tr>
      <w:tr w:rsidR="00A45882" w:rsidRPr="00EF5447" w14:paraId="558B755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A68C6D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A14EC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57B089" w14:textId="77777777" w:rsidR="00A45882" w:rsidRPr="00EF5447" w:rsidRDefault="00A45882" w:rsidP="00071176">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5A1C50DC"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B56E0A4" w14:textId="77777777" w:rsidR="00A45882" w:rsidRPr="00EF5447" w:rsidRDefault="00A45882" w:rsidP="00071176">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1EF4A974" w14:textId="77777777" w:rsidR="00A45882" w:rsidRPr="00EF5447" w:rsidRDefault="00A45882" w:rsidP="00071176">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B15919F" w14:textId="77777777" w:rsidR="00A45882" w:rsidRPr="00EF5447" w:rsidRDefault="00A45882" w:rsidP="00071176">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7580495D" w14:textId="77777777" w:rsidR="00A45882" w:rsidRPr="00EF5447" w:rsidRDefault="00A45882" w:rsidP="00071176">
            <w:pPr>
              <w:pStyle w:val="TAC"/>
              <w:rPr>
                <w:rFonts w:eastAsia="Malgun Gothic"/>
                <w:kern w:val="2"/>
                <w:lang w:eastAsia="ko-KR"/>
              </w:rPr>
            </w:pPr>
            <w:r w:rsidRPr="00EF5447">
              <w:rPr>
                <w:rFonts w:eastAsia="Malgun Gothic"/>
                <w:lang w:eastAsia="ko-KR"/>
              </w:rPr>
              <w:t>5, 6, 7</w:t>
            </w:r>
          </w:p>
        </w:tc>
      </w:tr>
      <w:tr w:rsidR="00A45882" w:rsidRPr="00EF5447" w14:paraId="0D96AA9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2223EE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D541F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50BD8E" w14:textId="77777777" w:rsidR="00A45882" w:rsidRPr="00EF5447" w:rsidRDefault="00A45882" w:rsidP="00071176">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0A84D119"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24565DC3" w14:textId="77777777" w:rsidR="00A45882" w:rsidRPr="00EF5447" w:rsidRDefault="00A45882" w:rsidP="00071176">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2057C5BA" w14:textId="77777777" w:rsidR="00A45882" w:rsidRPr="00EF5447" w:rsidRDefault="00A45882" w:rsidP="00071176">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624939C6" w14:textId="77777777" w:rsidR="00A45882" w:rsidRPr="00EF5447" w:rsidRDefault="00A45882" w:rsidP="00071176">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E3A4C87" w14:textId="77777777" w:rsidR="00A45882" w:rsidRPr="00EF5447" w:rsidRDefault="00A45882" w:rsidP="00071176">
            <w:pPr>
              <w:pStyle w:val="TAC"/>
              <w:rPr>
                <w:rFonts w:eastAsia="Malgun Gothic"/>
                <w:kern w:val="2"/>
                <w:lang w:eastAsia="ko-KR"/>
              </w:rPr>
            </w:pPr>
            <w:r w:rsidRPr="00EF5447">
              <w:rPr>
                <w:rFonts w:eastAsia="Malgun Gothic"/>
                <w:lang w:eastAsia="ko-KR"/>
              </w:rPr>
              <w:t>5, 6, 7</w:t>
            </w:r>
          </w:p>
        </w:tc>
      </w:tr>
      <w:tr w:rsidR="00A45882" w:rsidRPr="00EF5447" w14:paraId="091634F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1B2AA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3F898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8AEEFC" w14:textId="77777777" w:rsidR="00A45882" w:rsidRPr="00EF5447" w:rsidRDefault="00A45882" w:rsidP="00071176">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69FEFA35"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75D1BA16" w14:textId="77777777" w:rsidR="00A45882" w:rsidRPr="00EF5447" w:rsidRDefault="00A45882" w:rsidP="00071176">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09DCE158" w14:textId="77777777" w:rsidR="00A45882" w:rsidRPr="00EF5447" w:rsidRDefault="00A45882" w:rsidP="00071176">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9BDB07A" w14:textId="77777777" w:rsidR="00A45882" w:rsidRPr="00EF5447" w:rsidRDefault="00A45882" w:rsidP="00071176">
            <w:pPr>
              <w:pStyle w:val="TAC"/>
              <w:rPr>
                <w:rFonts w:eastAsia="Malgun Gothic"/>
                <w:kern w:val="2"/>
                <w:lang w:eastAsia="ko-KR"/>
              </w:rPr>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7D282B68" w14:textId="77777777" w:rsidR="00A45882" w:rsidRPr="00EF5447" w:rsidRDefault="00A45882" w:rsidP="00071176">
            <w:pPr>
              <w:pStyle w:val="TAC"/>
              <w:rPr>
                <w:rFonts w:eastAsia="Malgun Gothic"/>
                <w:kern w:val="2"/>
                <w:lang w:eastAsia="ko-KR"/>
              </w:rPr>
            </w:pPr>
            <w:r w:rsidRPr="00EF5447">
              <w:rPr>
                <w:rFonts w:eastAsia="Malgun Gothic"/>
                <w:lang w:eastAsia="ko-KR"/>
              </w:rPr>
              <w:t>5, 6</w:t>
            </w:r>
          </w:p>
        </w:tc>
      </w:tr>
      <w:tr w:rsidR="00A45882" w:rsidRPr="00EF5447" w14:paraId="059CB98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FB794B" w14:textId="77777777" w:rsidR="00A45882" w:rsidRPr="00EF5447" w:rsidRDefault="00A45882" w:rsidP="00071176">
            <w:pPr>
              <w:pStyle w:val="TAC"/>
              <w:rPr>
                <w:lang w:eastAsia="ja-JP"/>
              </w:rPr>
            </w:pPr>
            <w:r w:rsidRPr="00F166C5">
              <w:rPr>
                <w:szCs w:val="18"/>
                <w:lang w:val="fi-FI" w:eastAsia="fi-FI"/>
              </w:rPr>
              <w:t>DC_7_n79</w:t>
            </w:r>
          </w:p>
        </w:tc>
        <w:tc>
          <w:tcPr>
            <w:tcW w:w="2693" w:type="dxa"/>
            <w:gridSpan w:val="2"/>
            <w:tcBorders>
              <w:top w:val="single" w:sz="4" w:space="0" w:color="auto"/>
              <w:left w:val="nil"/>
              <w:bottom w:val="single" w:sz="4" w:space="0" w:color="auto"/>
              <w:right w:val="single" w:sz="4" w:space="0" w:color="auto"/>
            </w:tcBorders>
            <w:vAlign w:val="bottom"/>
          </w:tcPr>
          <w:p w14:paraId="5169129A" w14:textId="77777777" w:rsidR="00A45882" w:rsidRPr="00EF5447" w:rsidRDefault="00A45882" w:rsidP="00071176">
            <w:pPr>
              <w:pStyle w:val="TAL"/>
            </w:pPr>
            <w:r w:rsidRPr="00F166C5">
              <w:rPr>
                <w:szCs w:val="18"/>
              </w:rPr>
              <w:t xml:space="preserve">E-UTRA Band 1, 3, 5, 8, 28, 34, 40, </w:t>
            </w:r>
            <w:r w:rsidRPr="00F166C5">
              <w:rPr>
                <w:szCs w:val="18"/>
                <w:lang w:eastAsia="ja-JP"/>
              </w:rPr>
              <w:t>42, 65, 74</w:t>
            </w:r>
          </w:p>
        </w:tc>
        <w:tc>
          <w:tcPr>
            <w:tcW w:w="1276" w:type="dxa"/>
            <w:gridSpan w:val="2"/>
            <w:tcBorders>
              <w:top w:val="single" w:sz="4" w:space="0" w:color="auto"/>
              <w:left w:val="nil"/>
              <w:bottom w:val="single" w:sz="4" w:space="0" w:color="auto"/>
              <w:right w:val="single" w:sz="4" w:space="0" w:color="auto"/>
            </w:tcBorders>
            <w:vAlign w:val="center"/>
          </w:tcPr>
          <w:p w14:paraId="46FB8E6A" w14:textId="77777777" w:rsidR="00A45882" w:rsidRPr="00EF5447" w:rsidRDefault="00A45882" w:rsidP="00071176">
            <w:pPr>
              <w:pStyle w:val="TAC"/>
            </w:pPr>
            <w:r w:rsidRPr="00F166C5">
              <w:rPr>
                <w:szCs w:val="18"/>
              </w:rPr>
              <w:t>F</w:t>
            </w:r>
            <w:r w:rsidRPr="00F166C5">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3B9344A3" w14:textId="77777777" w:rsidR="00A45882" w:rsidRPr="00EF5447" w:rsidRDefault="00A45882" w:rsidP="00071176">
            <w:pPr>
              <w:pStyle w:val="TAC"/>
            </w:pPr>
            <w:r w:rsidRPr="00F166C5">
              <w:rPr>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BBCE9AC" w14:textId="77777777" w:rsidR="00A45882" w:rsidRPr="00EF5447" w:rsidRDefault="00A45882" w:rsidP="00071176">
            <w:pPr>
              <w:pStyle w:val="TAC"/>
            </w:pPr>
            <w:r w:rsidRPr="00F166C5">
              <w:rPr>
                <w:szCs w:val="18"/>
              </w:rPr>
              <w:t>F</w:t>
            </w:r>
            <w:r w:rsidRPr="00F166C5">
              <w:rPr>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vAlign w:val="center"/>
          </w:tcPr>
          <w:p w14:paraId="395D37C3" w14:textId="77777777" w:rsidR="00A45882" w:rsidRPr="00EF5447" w:rsidRDefault="00A45882" w:rsidP="00071176">
            <w:pPr>
              <w:pStyle w:val="TAC"/>
            </w:pPr>
            <w:r w:rsidRPr="00F166C5">
              <w:rPr>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8310A3B" w14:textId="77777777" w:rsidR="00A45882" w:rsidRPr="00EF5447" w:rsidRDefault="00A45882" w:rsidP="00071176">
            <w:pPr>
              <w:pStyle w:val="TAC"/>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C6263D6" w14:textId="77777777" w:rsidR="00A45882" w:rsidRPr="00EF5447" w:rsidRDefault="00A45882" w:rsidP="00071176">
            <w:pPr>
              <w:pStyle w:val="TAC"/>
              <w:rPr>
                <w:lang w:eastAsia="ja-JP"/>
              </w:rPr>
            </w:pPr>
          </w:p>
        </w:tc>
      </w:tr>
      <w:tr w:rsidR="00A45882" w:rsidRPr="00EF5447" w14:paraId="28E6BAE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8606A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8BAC8C7" w14:textId="77777777" w:rsidR="00A45882" w:rsidRPr="00EF5447" w:rsidRDefault="00A45882" w:rsidP="00071176">
            <w:pPr>
              <w:pStyle w:val="TAL"/>
            </w:pPr>
            <w:r w:rsidRPr="00F166C5">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0B56165" w14:textId="77777777" w:rsidR="00A45882" w:rsidRPr="00EF5447" w:rsidRDefault="00A45882" w:rsidP="00071176">
            <w:pPr>
              <w:pStyle w:val="TAC"/>
            </w:pPr>
            <w:r w:rsidRPr="00F166C5">
              <w:rPr>
                <w:rFonts w:cs="Arial"/>
                <w:szCs w:val="18"/>
              </w:rPr>
              <w:t xml:space="preserve">2570 </w:t>
            </w:r>
          </w:p>
        </w:tc>
        <w:tc>
          <w:tcPr>
            <w:tcW w:w="425" w:type="dxa"/>
            <w:gridSpan w:val="2"/>
            <w:tcBorders>
              <w:top w:val="single" w:sz="4" w:space="0" w:color="auto"/>
              <w:left w:val="nil"/>
              <w:bottom w:val="single" w:sz="4" w:space="0" w:color="auto"/>
              <w:right w:val="single" w:sz="4" w:space="0" w:color="auto"/>
            </w:tcBorders>
            <w:vAlign w:val="center"/>
          </w:tcPr>
          <w:p w14:paraId="39663722" w14:textId="77777777" w:rsidR="00A45882" w:rsidRPr="00EF5447" w:rsidRDefault="00A45882" w:rsidP="00071176">
            <w:pPr>
              <w:pStyle w:val="TAC"/>
            </w:pPr>
            <w:r w:rsidRPr="00F166C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15DEC38" w14:textId="77777777" w:rsidR="00A45882" w:rsidRPr="00EF5447" w:rsidRDefault="00A45882" w:rsidP="00071176">
            <w:pPr>
              <w:pStyle w:val="TAC"/>
            </w:pPr>
            <w:r w:rsidRPr="00F166C5">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2B3BE428" w14:textId="77777777" w:rsidR="00A45882" w:rsidRPr="00EF5447" w:rsidRDefault="00A45882" w:rsidP="00071176">
            <w:pPr>
              <w:pStyle w:val="TAC"/>
            </w:pPr>
            <w:r w:rsidRPr="00F166C5">
              <w:rPr>
                <w:rFonts w:cs="Arial"/>
                <w:szCs w:val="18"/>
              </w:rPr>
              <w:t>+1.6</w:t>
            </w:r>
          </w:p>
        </w:tc>
        <w:tc>
          <w:tcPr>
            <w:tcW w:w="1134" w:type="dxa"/>
            <w:gridSpan w:val="2"/>
            <w:tcBorders>
              <w:top w:val="single" w:sz="4" w:space="0" w:color="auto"/>
              <w:left w:val="nil"/>
              <w:bottom w:val="single" w:sz="4" w:space="0" w:color="auto"/>
              <w:right w:val="single" w:sz="4" w:space="0" w:color="auto"/>
            </w:tcBorders>
            <w:noWrap/>
            <w:vAlign w:val="center"/>
          </w:tcPr>
          <w:p w14:paraId="33AC94C5" w14:textId="77777777" w:rsidR="00A45882" w:rsidRPr="00EF5447" w:rsidRDefault="00A45882" w:rsidP="00071176">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ED412EB" w14:textId="77777777" w:rsidR="00A45882" w:rsidRPr="00EF5447" w:rsidRDefault="00A45882" w:rsidP="00071176">
            <w:pPr>
              <w:pStyle w:val="TAC"/>
              <w:rPr>
                <w:lang w:eastAsia="ja-JP"/>
              </w:rPr>
            </w:pPr>
            <w:r w:rsidRPr="00F166C5">
              <w:rPr>
                <w:szCs w:val="18"/>
              </w:rPr>
              <w:t>5, 6, 7</w:t>
            </w:r>
          </w:p>
        </w:tc>
      </w:tr>
      <w:tr w:rsidR="00A45882" w:rsidRPr="00EF5447" w14:paraId="7A27AA8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9D21B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523FFC4" w14:textId="77777777" w:rsidR="00A45882" w:rsidRPr="00EF5447" w:rsidRDefault="00A45882" w:rsidP="00071176">
            <w:pPr>
              <w:pStyle w:val="TAL"/>
            </w:pPr>
            <w:r w:rsidRPr="00F166C5">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17CD36" w14:textId="77777777" w:rsidR="00A45882" w:rsidRPr="00EF5447" w:rsidRDefault="00A45882" w:rsidP="00071176">
            <w:pPr>
              <w:pStyle w:val="TAC"/>
            </w:pPr>
            <w:r w:rsidRPr="00F166C5">
              <w:rPr>
                <w:rFonts w:cs="Arial"/>
                <w:szCs w:val="18"/>
              </w:rPr>
              <w:t>2575</w:t>
            </w:r>
          </w:p>
        </w:tc>
        <w:tc>
          <w:tcPr>
            <w:tcW w:w="425" w:type="dxa"/>
            <w:gridSpan w:val="2"/>
            <w:tcBorders>
              <w:top w:val="single" w:sz="4" w:space="0" w:color="auto"/>
              <w:left w:val="nil"/>
              <w:bottom w:val="single" w:sz="4" w:space="0" w:color="auto"/>
              <w:right w:val="single" w:sz="4" w:space="0" w:color="auto"/>
            </w:tcBorders>
            <w:vAlign w:val="center"/>
          </w:tcPr>
          <w:p w14:paraId="59283D46" w14:textId="77777777" w:rsidR="00A45882" w:rsidRPr="00EF5447" w:rsidRDefault="00A45882" w:rsidP="00071176">
            <w:pPr>
              <w:pStyle w:val="TAC"/>
            </w:pPr>
            <w:r w:rsidRPr="00F166C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C38A28" w14:textId="77777777" w:rsidR="00A45882" w:rsidRPr="00EF5447" w:rsidRDefault="00A45882" w:rsidP="00071176">
            <w:pPr>
              <w:pStyle w:val="TAC"/>
            </w:pPr>
            <w:r w:rsidRPr="00F166C5">
              <w:rPr>
                <w:rFonts w:cs="Arial"/>
                <w:szCs w:val="18"/>
              </w:rPr>
              <w:t>2595</w:t>
            </w:r>
          </w:p>
        </w:tc>
        <w:tc>
          <w:tcPr>
            <w:tcW w:w="992" w:type="dxa"/>
            <w:gridSpan w:val="2"/>
            <w:tcBorders>
              <w:top w:val="single" w:sz="4" w:space="0" w:color="auto"/>
              <w:left w:val="nil"/>
              <w:bottom w:val="single" w:sz="4" w:space="0" w:color="auto"/>
              <w:right w:val="single" w:sz="4" w:space="0" w:color="auto"/>
            </w:tcBorders>
            <w:vAlign w:val="center"/>
          </w:tcPr>
          <w:p w14:paraId="239817AB" w14:textId="77777777" w:rsidR="00A45882" w:rsidRPr="00EF5447" w:rsidRDefault="00A45882" w:rsidP="00071176">
            <w:pPr>
              <w:pStyle w:val="TAC"/>
            </w:pPr>
            <w:r w:rsidRPr="00F166C5">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1CD0CDC5" w14:textId="77777777" w:rsidR="00A45882" w:rsidRPr="00EF5447" w:rsidRDefault="00A45882" w:rsidP="00071176">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1172BF75" w14:textId="77777777" w:rsidR="00A45882" w:rsidRPr="00EF5447" w:rsidRDefault="00A45882" w:rsidP="00071176">
            <w:pPr>
              <w:pStyle w:val="TAC"/>
              <w:rPr>
                <w:lang w:eastAsia="ja-JP"/>
              </w:rPr>
            </w:pPr>
            <w:r w:rsidRPr="00F166C5">
              <w:rPr>
                <w:szCs w:val="18"/>
              </w:rPr>
              <w:t>5, 6, 7</w:t>
            </w:r>
          </w:p>
        </w:tc>
      </w:tr>
      <w:tr w:rsidR="00A45882" w:rsidRPr="00EF5447" w14:paraId="66C1B5A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C580F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F0621C" w14:textId="77777777" w:rsidR="00A45882" w:rsidRPr="00EF5447" w:rsidRDefault="00A45882" w:rsidP="00071176">
            <w:pPr>
              <w:pStyle w:val="TAL"/>
            </w:pPr>
            <w:r w:rsidRPr="00F166C5">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5F0ADBA" w14:textId="77777777" w:rsidR="00A45882" w:rsidRPr="00EF5447" w:rsidRDefault="00A45882" w:rsidP="00071176">
            <w:pPr>
              <w:pStyle w:val="TAC"/>
            </w:pPr>
            <w:r w:rsidRPr="00F166C5">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2D45A571" w14:textId="77777777" w:rsidR="00A45882" w:rsidRPr="00EF5447" w:rsidRDefault="00A45882" w:rsidP="00071176">
            <w:pPr>
              <w:pStyle w:val="TAC"/>
            </w:pPr>
            <w:r w:rsidRPr="00F166C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3E8B70A" w14:textId="77777777" w:rsidR="00A45882" w:rsidRPr="00EF5447" w:rsidRDefault="00A45882" w:rsidP="00071176">
            <w:pPr>
              <w:pStyle w:val="TAC"/>
            </w:pPr>
            <w:r w:rsidRPr="00F166C5">
              <w:rPr>
                <w:rFonts w:cs="Arial"/>
                <w:szCs w:val="18"/>
              </w:rPr>
              <w:t>2620</w:t>
            </w:r>
          </w:p>
        </w:tc>
        <w:tc>
          <w:tcPr>
            <w:tcW w:w="992" w:type="dxa"/>
            <w:gridSpan w:val="2"/>
            <w:tcBorders>
              <w:top w:val="single" w:sz="4" w:space="0" w:color="auto"/>
              <w:left w:val="nil"/>
              <w:bottom w:val="single" w:sz="4" w:space="0" w:color="auto"/>
              <w:right w:val="single" w:sz="4" w:space="0" w:color="auto"/>
            </w:tcBorders>
            <w:vAlign w:val="center"/>
          </w:tcPr>
          <w:p w14:paraId="71C2F669" w14:textId="77777777" w:rsidR="00A45882" w:rsidRPr="00EF5447" w:rsidRDefault="00A45882" w:rsidP="00071176">
            <w:pPr>
              <w:pStyle w:val="TAC"/>
            </w:pPr>
            <w:r w:rsidRPr="00F166C5">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5F741D0B" w14:textId="77777777" w:rsidR="00A45882" w:rsidRPr="00EF5447" w:rsidRDefault="00A45882" w:rsidP="00071176">
            <w:pPr>
              <w:pStyle w:val="TAC"/>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48B156D" w14:textId="77777777" w:rsidR="00A45882" w:rsidRPr="00EF5447" w:rsidRDefault="00A45882" w:rsidP="00071176">
            <w:pPr>
              <w:pStyle w:val="TAC"/>
              <w:rPr>
                <w:lang w:eastAsia="ja-JP"/>
              </w:rPr>
            </w:pPr>
            <w:r w:rsidRPr="00F166C5">
              <w:rPr>
                <w:szCs w:val="18"/>
              </w:rPr>
              <w:t>5, 6</w:t>
            </w:r>
          </w:p>
        </w:tc>
      </w:tr>
      <w:tr w:rsidR="00A45882" w:rsidRPr="00EF5447" w14:paraId="22E0F995"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3063F888" w14:textId="77777777" w:rsidR="00A45882" w:rsidRPr="00EF5447" w:rsidRDefault="00A45882" w:rsidP="00071176">
            <w:pPr>
              <w:pStyle w:val="TAC"/>
              <w:rPr>
                <w:lang w:eastAsia="ja-JP"/>
              </w:rPr>
            </w:pPr>
            <w:r>
              <w:rPr>
                <w:lang w:eastAsia="ja-JP"/>
              </w:rPr>
              <w:t>DC_7_n80</w:t>
            </w:r>
          </w:p>
        </w:tc>
        <w:tc>
          <w:tcPr>
            <w:tcW w:w="2693" w:type="dxa"/>
            <w:gridSpan w:val="2"/>
            <w:tcBorders>
              <w:top w:val="single" w:sz="4" w:space="0" w:color="auto"/>
              <w:left w:val="nil"/>
              <w:bottom w:val="single" w:sz="4" w:space="0" w:color="auto"/>
              <w:right w:val="single" w:sz="4" w:space="0" w:color="auto"/>
            </w:tcBorders>
          </w:tcPr>
          <w:p w14:paraId="064239D9" w14:textId="77777777" w:rsidR="00A45882" w:rsidRDefault="00A45882" w:rsidP="00071176">
            <w:pPr>
              <w:pStyle w:val="TAL"/>
              <w:rPr>
                <w:lang w:val="de-DE" w:eastAsia="ja-JP"/>
              </w:rPr>
            </w:pPr>
            <w:r>
              <w:rPr>
                <w:lang w:val="de-DE" w:eastAsia="ja-JP"/>
              </w:rPr>
              <w:t>E-UTRA Band 1, 5, 7, 8, 20, 26, 27, 28, 31, 32, 33, 34, 40, 43, 50, 51, 65, 67, 68, 72, 74, 75, 76</w:t>
            </w:r>
          </w:p>
          <w:p w14:paraId="35B1F567" w14:textId="77777777" w:rsidR="00A45882" w:rsidRPr="00C64884" w:rsidRDefault="00A45882" w:rsidP="00071176">
            <w:pPr>
              <w:pStyle w:val="TAL"/>
              <w:rPr>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07203368" w14:textId="77777777" w:rsidR="00A45882" w:rsidRPr="00EF5447" w:rsidRDefault="00A45882" w:rsidP="00071176">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960DF17"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145B6C0B" w14:textId="77777777" w:rsidR="00A45882" w:rsidRPr="00EF5447" w:rsidRDefault="00A45882" w:rsidP="00071176">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4CB10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330E50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5CF75A5" w14:textId="77777777" w:rsidR="00A45882" w:rsidRPr="00EF5447" w:rsidRDefault="00A45882" w:rsidP="00071176">
            <w:pPr>
              <w:pStyle w:val="TAC"/>
              <w:rPr>
                <w:lang w:eastAsia="ja-JP"/>
              </w:rPr>
            </w:pPr>
          </w:p>
        </w:tc>
      </w:tr>
      <w:tr w:rsidR="00A45882" w:rsidRPr="00EF5447" w14:paraId="017EF7AD"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2BD39D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455F97" w14:textId="77777777" w:rsidR="00A45882" w:rsidRPr="00EF5447" w:rsidRDefault="00A45882" w:rsidP="00071176">
            <w:pPr>
              <w:pStyle w:val="TAL"/>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307129E7" w14:textId="77777777" w:rsidR="00A45882" w:rsidRPr="00EF5447" w:rsidRDefault="00A45882" w:rsidP="00071176">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0615B1D"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31F112FF" w14:textId="77777777" w:rsidR="00A45882" w:rsidRPr="00EF5447" w:rsidRDefault="00A45882" w:rsidP="00071176">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72819B"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BE2C55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5B87C22" w14:textId="77777777" w:rsidR="00A45882" w:rsidRPr="00EF5447" w:rsidRDefault="00A45882" w:rsidP="00071176">
            <w:pPr>
              <w:pStyle w:val="TAC"/>
              <w:rPr>
                <w:lang w:eastAsia="ja-JP"/>
              </w:rPr>
            </w:pPr>
            <w:r w:rsidRPr="00EF5447">
              <w:t>5</w:t>
            </w:r>
          </w:p>
        </w:tc>
      </w:tr>
      <w:tr w:rsidR="00A45882" w:rsidRPr="00EF5447" w14:paraId="4E14D68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7EF05AB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D551DC" w14:textId="77777777" w:rsidR="00A45882" w:rsidRDefault="00A45882" w:rsidP="00071176">
            <w:pPr>
              <w:pStyle w:val="TAL"/>
              <w:rPr>
                <w:lang w:val="de-DE" w:eastAsia="ja-JP"/>
              </w:rPr>
            </w:pPr>
            <w:r>
              <w:rPr>
                <w:lang w:val="de-DE" w:eastAsia="ja-JP"/>
              </w:rPr>
              <w:t>E-UTRA Band 22, 42,</w:t>
            </w:r>
          </w:p>
          <w:p w14:paraId="43B24475" w14:textId="77777777" w:rsidR="00A45882" w:rsidRPr="00C64884" w:rsidRDefault="00A45882" w:rsidP="00071176">
            <w:pPr>
              <w:pStyle w:val="TAL"/>
              <w:rPr>
                <w:lang w:val="de-DE"/>
              </w:rPr>
            </w:pPr>
            <w:r>
              <w:rPr>
                <w:lang w:val="de-D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28F906AF" w14:textId="77777777" w:rsidR="00A45882" w:rsidRPr="00EF5447" w:rsidRDefault="00A45882" w:rsidP="00071176">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4823AAB"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43119CD2" w14:textId="77777777" w:rsidR="00A45882" w:rsidRPr="00EF5447" w:rsidRDefault="00A45882" w:rsidP="00071176">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B9F0F2"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95D206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4B1A507" w14:textId="77777777" w:rsidR="00A45882" w:rsidRPr="00EF5447" w:rsidRDefault="00A45882" w:rsidP="00071176">
            <w:pPr>
              <w:pStyle w:val="TAC"/>
              <w:rPr>
                <w:lang w:eastAsia="ja-JP"/>
              </w:rPr>
            </w:pPr>
            <w:r w:rsidRPr="00EF5447">
              <w:t>2</w:t>
            </w:r>
          </w:p>
        </w:tc>
      </w:tr>
      <w:tr w:rsidR="00A45882" w:rsidRPr="00EF5447" w14:paraId="4074C62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077FD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4C7605"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588E49" w14:textId="77777777" w:rsidR="00A45882" w:rsidRPr="00EF5447" w:rsidRDefault="00A45882" w:rsidP="00071176">
            <w:pPr>
              <w:pStyle w:val="TAC"/>
            </w:pPr>
            <w:r w:rsidRPr="00EF5447">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65752A6"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F0A72C3" w14:textId="77777777" w:rsidR="00A45882" w:rsidRPr="00EF5447" w:rsidRDefault="00A45882" w:rsidP="00071176">
            <w:pPr>
              <w:pStyle w:val="TAC"/>
            </w:pPr>
            <w:r w:rsidRPr="00EF5447">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6EE16F1D"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5970A84A"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1F5095B" w14:textId="77777777" w:rsidR="00A45882" w:rsidRPr="00EF5447" w:rsidRDefault="00A45882" w:rsidP="00071176">
            <w:pPr>
              <w:pStyle w:val="TAC"/>
              <w:rPr>
                <w:lang w:eastAsia="ja-JP"/>
              </w:rPr>
            </w:pPr>
            <w:r w:rsidRPr="00EF5447">
              <w:t>5, 6, 7</w:t>
            </w:r>
          </w:p>
        </w:tc>
      </w:tr>
      <w:tr w:rsidR="00A45882" w:rsidRPr="00EF5447" w14:paraId="70E0694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AE33ED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F2C3A"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8090A7" w14:textId="77777777" w:rsidR="00A45882" w:rsidRPr="00EF5447" w:rsidRDefault="00A45882" w:rsidP="00071176">
            <w:pPr>
              <w:pStyle w:val="TAC"/>
            </w:pPr>
            <w:r w:rsidRPr="00EF5447">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33A1980"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6F1449B" w14:textId="77777777" w:rsidR="00A45882" w:rsidRPr="00EF5447" w:rsidRDefault="00A45882" w:rsidP="00071176">
            <w:pPr>
              <w:pStyle w:val="TAC"/>
            </w:pPr>
            <w:r w:rsidRPr="00EF5447">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40E1A096"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2ADA6FC3"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8FE5A71" w14:textId="77777777" w:rsidR="00A45882" w:rsidRPr="00EF5447" w:rsidRDefault="00A45882" w:rsidP="00071176">
            <w:pPr>
              <w:pStyle w:val="TAC"/>
              <w:rPr>
                <w:lang w:eastAsia="ja-JP"/>
              </w:rPr>
            </w:pPr>
            <w:r w:rsidRPr="00EF5447">
              <w:t>5, 6, 7</w:t>
            </w:r>
          </w:p>
        </w:tc>
      </w:tr>
      <w:tr w:rsidR="00A45882" w:rsidRPr="00EF5447" w14:paraId="26DD6F5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33CCE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4829A9"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730259" w14:textId="77777777" w:rsidR="00A45882" w:rsidRPr="00EF5447" w:rsidRDefault="00A45882" w:rsidP="00071176">
            <w:pPr>
              <w:pStyle w:val="TAC"/>
            </w:pPr>
            <w:r w:rsidRPr="00EF5447">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02DF4E3"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E18792A" w14:textId="77777777" w:rsidR="00A45882" w:rsidRPr="00EF5447" w:rsidRDefault="00A45882" w:rsidP="00071176">
            <w:pPr>
              <w:pStyle w:val="TAC"/>
            </w:pPr>
            <w:r w:rsidRPr="00EF5447">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2BED0BC9"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FE9FB7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607E64" w14:textId="77777777" w:rsidR="00A45882" w:rsidRPr="00EF5447" w:rsidRDefault="00A45882" w:rsidP="00071176">
            <w:pPr>
              <w:pStyle w:val="TAC"/>
              <w:rPr>
                <w:lang w:eastAsia="ja-JP"/>
              </w:rPr>
            </w:pPr>
            <w:r w:rsidRPr="00EF5447">
              <w:t>5, 6</w:t>
            </w:r>
          </w:p>
        </w:tc>
      </w:tr>
      <w:tr w:rsidR="00A45882" w:rsidRPr="00EF5447" w14:paraId="0D5B3FC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05FCA2" w14:textId="77777777" w:rsidR="00A45882" w:rsidRPr="00EF5447" w:rsidRDefault="00A45882" w:rsidP="00071176">
            <w:pPr>
              <w:pStyle w:val="TAC"/>
              <w:rPr>
                <w:lang w:eastAsia="ja-JP"/>
              </w:rPr>
            </w:pPr>
            <w:r w:rsidRPr="00EF5447">
              <w:rPr>
                <w:lang w:eastAsia="ja-JP"/>
              </w:rPr>
              <w:t>DC_8_n1</w:t>
            </w:r>
          </w:p>
        </w:tc>
        <w:tc>
          <w:tcPr>
            <w:tcW w:w="2693" w:type="dxa"/>
            <w:gridSpan w:val="2"/>
            <w:tcBorders>
              <w:top w:val="single" w:sz="4" w:space="0" w:color="auto"/>
              <w:left w:val="nil"/>
              <w:bottom w:val="single" w:sz="4" w:space="0" w:color="auto"/>
              <w:right w:val="single" w:sz="4" w:space="0" w:color="auto"/>
            </w:tcBorders>
          </w:tcPr>
          <w:p w14:paraId="38B98F05" w14:textId="77777777" w:rsidR="00A45882" w:rsidRPr="00C64884" w:rsidRDefault="00A45882" w:rsidP="00071176">
            <w:pPr>
              <w:pStyle w:val="TAL"/>
              <w:rPr>
                <w:lang w:val="de-DE"/>
              </w:rPr>
            </w:pPr>
            <w:r w:rsidRPr="00C64884">
              <w:rPr>
                <w:lang w:val="de-DE"/>
              </w:rPr>
              <w:t>E-UTRA Band 20, 28, 31, 32, 38, 40</w:t>
            </w:r>
            <w:r w:rsidRPr="00C64884">
              <w:rPr>
                <w:lang w:val="de-DE" w:eastAsia="ja-JP"/>
              </w:rPr>
              <w:t>, 50, 51, 65</w:t>
            </w:r>
            <w:r w:rsidRPr="00C64884">
              <w:rPr>
                <w:lang w:val="de-DE"/>
              </w:rPr>
              <w:t>, 67, 72</w:t>
            </w:r>
            <w:r w:rsidRPr="00C64884">
              <w:rPr>
                <w:lang w:val="de-DE" w:eastAsia="ja-JP"/>
              </w:rPr>
              <w:t>, 73, 74</w:t>
            </w:r>
            <w:r w:rsidRPr="00C64884">
              <w:rPr>
                <w:lang w:val="de-DE"/>
              </w:rPr>
              <w:t>, 75, 76</w:t>
            </w:r>
          </w:p>
          <w:p w14:paraId="41B08730" w14:textId="77777777" w:rsidR="00A45882" w:rsidRPr="00C64884" w:rsidRDefault="00A45882" w:rsidP="00071176">
            <w:pPr>
              <w:pStyle w:val="TAL"/>
              <w:rPr>
                <w:lang w:val="de-DE" w:eastAsia="ja-JP"/>
              </w:rPr>
            </w:pPr>
            <w:r>
              <w:rPr>
                <w:lang w:val="de-DE" w:eastAsia="ja-JP"/>
              </w:rPr>
              <w:t>NR Band n100</w:t>
            </w:r>
            <w:del w:id="37" w:author="Apple" w:date="2023-01-17T15:27:00Z">
              <w:r w:rsidDel="00191B14">
                <w:rPr>
                  <w:lang w:val="de-DE" w:eastAsia="ja-JP"/>
                </w:rPr>
                <w:delText>, n101</w:delText>
              </w:r>
            </w:del>
          </w:p>
        </w:tc>
        <w:tc>
          <w:tcPr>
            <w:tcW w:w="1276" w:type="dxa"/>
            <w:gridSpan w:val="2"/>
            <w:tcBorders>
              <w:top w:val="single" w:sz="4" w:space="0" w:color="auto"/>
              <w:left w:val="nil"/>
              <w:bottom w:val="single" w:sz="4" w:space="0" w:color="auto"/>
              <w:right w:val="single" w:sz="4" w:space="0" w:color="auto"/>
            </w:tcBorders>
          </w:tcPr>
          <w:p w14:paraId="2C3F042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8ED2C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A385C14"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3151E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20785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2B67960" w14:textId="77777777" w:rsidR="00A45882" w:rsidRPr="00EF5447" w:rsidRDefault="00A45882" w:rsidP="00071176">
            <w:pPr>
              <w:pStyle w:val="TAC"/>
              <w:rPr>
                <w:lang w:eastAsia="ja-JP"/>
              </w:rPr>
            </w:pPr>
          </w:p>
        </w:tc>
      </w:tr>
      <w:tr w:rsidR="00A45882" w:rsidRPr="00EF5447" w14:paraId="15FF98A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0AB72D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617400" w14:textId="77777777" w:rsidR="00A45882" w:rsidRPr="00612102" w:rsidRDefault="00A45882" w:rsidP="00071176">
            <w:pPr>
              <w:pStyle w:val="TAL"/>
              <w:rPr>
                <w:lang w:val="de-DE" w:eastAsia="zh-CN"/>
              </w:rPr>
            </w:pPr>
            <w:r w:rsidRPr="00612102">
              <w:rPr>
                <w:lang w:val="de-DE"/>
              </w:rPr>
              <w:t>E-UTRA band 3, 7, 22, 41, 42, 43</w:t>
            </w:r>
            <w:r w:rsidRPr="00612102">
              <w:rPr>
                <w:lang w:val="de-DE" w:eastAsia="ja-JP"/>
              </w:rPr>
              <w:t>, 52</w:t>
            </w:r>
          </w:p>
          <w:p w14:paraId="51AC124B" w14:textId="77777777" w:rsidR="00A45882" w:rsidRPr="00612102" w:rsidRDefault="00A45882" w:rsidP="00071176">
            <w:pPr>
              <w:pStyle w:val="TAL"/>
              <w:rPr>
                <w:lang w:val="de-DE" w:eastAsia="ja-JP"/>
              </w:rPr>
            </w:pPr>
            <w:r w:rsidRPr="00612102">
              <w:rPr>
                <w:lang w:val="de-D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146BAE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7E4E0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584F96E"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61A6F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24FE9F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CF6919" w14:textId="77777777" w:rsidR="00A45882" w:rsidRPr="00EF5447" w:rsidRDefault="00A45882" w:rsidP="00071176">
            <w:pPr>
              <w:pStyle w:val="TAC"/>
            </w:pPr>
            <w:r w:rsidRPr="00EF5447">
              <w:t>2</w:t>
            </w:r>
          </w:p>
        </w:tc>
      </w:tr>
      <w:tr w:rsidR="00A45882" w:rsidRPr="00EF5447" w14:paraId="3EC0F2B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99138A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385383" w14:textId="77777777" w:rsidR="00A45882" w:rsidRPr="00EF5447" w:rsidRDefault="00A45882" w:rsidP="00071176">
            <w:pPr>
              <w:pStyle w:val="TAL"/>
              <w:rPr>
                <w:lang w:eastAsia="ja-JP"/>
              </w:rPr>
            </w:pPr>
            <w:r w:rsidRPr="00EF5447">
              <w:t>E-UTRA Band 1, 8, 34</w:t>
            </w:r>
          </w:p>
        </w:tc>
        <w:tc>
          <w:tcPr>
            <w:tcW w:w="1276" w:type="dxa"/>
            <w:gridSpan w:val="2"/>
            <w:tcBorders>
              <w:top w:val="single" w:sz="4" w:space="0" w:color="auto"/>
              <w:left w:val="nil"/>
              <w:bottom w:val="single" w:sz="4" w:space="0" w:color="auto"/>
              <w:right w:val="single" w:sz="4" w:space="0" w:color="auto"/>
            </w:tcBorders>
          </w:tcPr>
          <w:p w14:paraId="42E89C6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C631F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E7833FC"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6F479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1ABEE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91B7E16" w14:textId="77777777" w:rsidR="00A45882" w:rsidRPr="00EF5447" w:rsidRDefault="00A45882" w:rsidP="00071176">
            <w:pPr>
              <w:pStyle w:val="TAC"/>
            </w:pPr>
            <w:r w:rsidRPr="00EF5447">
              <w:t>5</w:t>
            </w:r>
          </w:p>
        </w:tc>
      </w:tr>
      <w:tr w:rsidR="00A45882" w:rsidRPr="00EF5447" w14:paraId="303C6F6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2C902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3060E" w14:textId="77777777" w:rsidR="00A45882" w:rsidRPr="00EF5447" w:rsidRDefault="00A45882" w:rsidP="00071176">
            <w:pPr>
              <w:pStyle w:val="TAL"/>
              <w:rPr>
                <w:lang w:eastAsia="ja-JP"/>
              </w:rPr>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542C116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A4F08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7ACC098"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652E43"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9AC65CF"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5CA62C8" w14:textId="77777777" w:rsidR="00A45882" w:rsidRPr="00EF5447" w:rsidRDefault="00A45882" w:rsidP="00071176">
            <w:pPr>
              <w:pStyle w:val="TAC"/>
            </w:pPr>
            <w:r w:rsidRPr="00EF5447">
              <w:t>12</w:t>
            </w:r>
          </w:p>
        </w:tc>
      </w:tr>
      <w:tr w:rsidR="00A45882" w:rsidRPr="00EF5447" w14:paraId="623BDD6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98B30C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DAA15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D6BC9FD" w14:textId="77777777" w:rsidR="00A45882" w:rsidRPr="00EF5447" w:rsidRDefault="00A45882" w:rsidP="00071176">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0B30CA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9DFDBEE" w14:textId="77777777" w:rsidR="00A45882" w:rsidRPr="00EF5447" w:rsidRDefault="00A45882" w:rsidP="00071176">
            <w:pPr>
              <w:pStyle w:val="TAC"/>
              <w:rPr>
                <w:rStyle w:val="TALCar"/>
                <w:rFonts w:cs="Arial"/>
                <w:szCs w:val="18"/>
              </w:rPr>
            </w:pPr>
            <w:r w:rsidRPr="00EF5447">
              <w:t>890</w:t>
            </w:r>
          </w:p>
        </w:tc>
        <w:tc>
          <w:tcPr>
            <w:tcW w:w="992" w:type="dxa"/>
            <w:gridSpan w:val="2"/>
            <w:tcBorders>
              <w:top w:val="single" w:sz="4" w:space="0" w:color="auto"/>
              <w:left w:val="nil"/>
              <w:bottom w:val="single" w:sz="4" w:space="0" w:color="auto"/>
              <w:right w:val="single" w:sz="4" w:space="0" w:color="auto"/>
            </w:tcBorders>
          </w:tcPr>
          <w:p w14:paraId="4C0516AC"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A439CD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E42A6A" w14:textId="77777777" w:rsidR="00A45882" w:rsidRPr="00EF5447" w:rsidRDefault="00A45882" w:rsidP="00071176">
            <w:pPr>
              <w:pStyle w:val="TAC"/>
            </w:pPr>
            <w:r w:rsidRPr="00EF5447">
              <w:t>5, 12</w:t>
            </w:r>
          </w:p>
        </w:tc>
      </w:tr>
      <w:tr w:rsidR="00A45882" w:rsidRPr="00EF5447" w14:paraId="2439ECF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DA8A6E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17F5DD"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43FE21F"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61D29A00"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676ACA90" w14:textId="77777777" w:rsidR="00A45882" w:rsidRPr="00EF5447" w:rsidRDefault="00A45882" w:rsidP="00071176">
            <w:pPr>
              <w:pStyle w:val="TAC"/>
              <w:rPr>
                <w:rStyle w:val="TALCar"/>
                <w:rFonts w:cs="Arial"/>
                <w:szCs w:val="18"/>
              </w:rPr>
            </w:pPr>
            <w:r w:rsidRPr="00EF5447">
              <w:t>1895</w:t>
            </w:r>
          </w:p>
        </w:tc>
        <w:tc>
          <w:tcPr>
            <w:tcW w:w="992" w:type="dxa"/>
            <w:gridSpan w:val="2"/>
            <w:tcBorders>
              <w:top w:val="single" w:sz="4" w:space="0" w:color="auto"/>
              <w:left w:val="nil"/>
              <w:bottom w:val="single" w:sz="4" w:space="0" w:color="auto"/>
              <w:right w:val="single" w:sz="4" w:space="0" w:color="auto"/>
            </w:tcBorders>
          </w:tcPr>
          <w:p w14:paraId="06E9EAFB"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6E84B8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8A6DB5B" w14:textId="77777777" w:rsidR="00A45882" w:rsidRPr="00EF5447" w:rsidRDefault="00A45882" w:rsidP="00071176">
            <w:pPr>
              <w:pStyle w:val="TAC"/>
            </w:pPr>
            <w:r w:rsidRPr="00EF5447">
              <w:t>5, 16</w:t>
            </w:r>
          </w:p>
        </w:tc>
      </w:tr>
      <w:tr w:rsidR="00A45882" w:rsidRPr="00EF5447" w14:paraId="214FD3C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D441DA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31DD9E"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90FC35A"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5CC61C13"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372FF093" w14:textId="77777777" w:rsidR="00A45882" w:rsidRPr="00EF5447" w:rsidRDefault="00A45882" w:rsidP="00071176">
            <w:pPr>
              <w:pStyle w:val="TAC"/>
              <w:rPr>
                <w:rStyle w:val="TALCar"/>
                <w:rFonts w:cs="Arial"/>
                <w:szCs w:val="18"/>
              </w:rPr>
            </w:pPr>
            <w:r w:rsidRPr="00EF5447">
              <w:t>1915</w:t>
            </w:r>
          </w:p>
        </w:tc>
        <w:tc>
          <w:tcPr>
            <w:tcW w:w="992" w:type="dxa"/>
            <w:gridSpan w:val="2"/>
            <w:tcBorders>
              <w:top w:val="single" w:sz="4" w:space="0" w:color="auto"/>
              <w:left w:val="nil"/>
              <w:bottom w:val="single" w:sz="4" w:space="0" w:color="auto"/>
              <w:right w:val="single" w:sz="4" w:space="0" w:color="auto"/>
            </w:tcBorders>
          </w:tcPr>
          <w:p w14:paraId="452D11EA"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6D152807"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FAD9591" w14:textId="77777777" w:rsidR="00A45882" w:rsidRPr="00EF5447" w:rsidRDefault="00A45882" w:rsidP="00071176">
            <w:pPr>
              <w:pStyle w:val="TAC"/>
            </w:pPr>
            <w:r w:rsidRPr="00EF5447">
              <w:t>5, 7, 16</w:t>
            </w:r>
          </w:p>
        </w:tc>
      </w:tr>
      <w:tr w:rsidR="00A45882" w:rsidRPr="00EF5447" w14:paraId="305B063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7CA66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07A15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2C57919"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2CC37C8A"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628D8668" w14:textId="77777777" w:rsidR="00A45882" w:rsidRPr="00EF5447" w:rsidRDefault="00A45882" w:rsidP="00071176">
            <w:pPr>
              <w:pStyle w:val="TAC"/>
              <w:rPr>
                <w:rStyle w:val="TALCar"/>
                <w:rFonts w:cs="Arial"/>
                <w:szCs w:val="18"/>
              </w:rPr>
            </w:pPr>
            <w:r w:rsidRPr="00EF5447">
              <w:t>1920</w:t>
            </w:r>
          </w:p>
        </w:tc>
        <w:tc>
          <w:tcPr>
            <w:tcW w:w="992" w:type="dxa"/>
            <w:gridSpan w:val="2"/>
            <w:tcBorders>
              <w:top w:val="single" w:sz="4" w:space="0" w:color="auto"/>
              <w:left w:val="nil"/>
              <w:bottom w:val="single" w:sz="4" w:space="0" w:color="auto"/>
              <w:right w:val="single" w:sz="4" w:space="0" w:color="auto"/>
            </w:tcBorders>
          </w:tcPr>
          <w:p w14:paraId="6A6A4089"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093AB22C"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BD1F2C4" w14:textId="77777777" w:rsidR="00A45882" w:rsidRPr="00EF5447" w:rsidRDefault="00A45882" w:rsidP="00071176">
            <w:pPr>
              <w:pStyle w:val="TAC"/>
            </w:pPr>
            <w:r w:rsidRPr="00EF5447">
              <w:t>5, 7, 16</w:t>
            </w:r>
          </w:p>
        </w:tc>
      </w:tr>
      <w:tr w:rsidR="00A45882" w:rsidRPr="00EF5447" w14:paraId="43D924C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F098076" w14:textId="77777777" w:rsidR="00A45882" w:rsidRPr="00EF5447" w:rsidRDefault="00A45882" w:rsidP="00071176">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gridSpan w:val="2"/>
            <w:tcBorders>
              <w:top w:val="single" w:sz="4" w:space="0" w:color="auto"/>
              <w:left w:val="nil"/>
              <w:bottom w:val="single" w:sz="4" w:space="0" w:color="auto"/>
              <w:right w:val="single" w:sz="4" w:space="0" w:color="auto"/>
            </w:tcBorders>
          </w:tcPr>
          <w:p w14:paraId="1A91EF9C" w14:textId="77777777" w:rsidR="00A45882" w:rsidRPr="00EF5447" w:rsidRDefault="00A45882" w:rsidP="00071176">
            <w:pPr>
              <w:pStyle w:val="TAL"/>
            </w:pPr>
            <w:r w:rsidRPr="00EF5447">
              <w:t>E-UTRA Band</w:t>
            </w:r>
            <w:r w:rsidRPr="00EF5447">
              <w:rPr>
                <w:lang w:eastAsia="ja-JP"/>
              </w:rPr>
              <w:t xml:space="preserve"> 2, 8, 28, 50, 51, 74</w:t>
            </w:r>
          </w:p>
        </w:tc>
        <w:tc>
          <w:tcPr>
            <w:tcW w:w="1276" w:type="dxa"/>
            <w:gridSpan w:val="2"/>
            <w:tcBorders>
              <w:top w:val="single" w:sz="4" w:space="0" w:color="auto"/>
              <w:left w:val="nil"/>
              <w:bottom w:val="single" w:sz="4" w:space="0" w:color="auto"/>
              <w:right w:val="single" w:sz="4" w:space="0" w:color="auto"/>
            </w:tcBorders>
          </w:tcPr>
          <w:p w14:paraId="6BA1E4BF" w14:textId="77777777" w:rsidR="00A45882" w:rsidRPr="00EF5447" w:rsidRDefault="00A45882" w:rsidP="00071176">
            <w:pPr>
              <w:pStyle w:val="TAC"/>
            </w:pPr>
            <w:r w:rsidRPr="00EF5447">
              <w:rPr>
                <w:rFonts w:eastAsia="MS Mincho"/>
                <w:szCs w:val="16"/>
              </w:rPr>
              <w:t>F</w:t>
            </w:r>
            <w:r w:rsidRPr="00EF5447">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3CD1729E" w14:textId="77777777" w:rsidR="00A45882" w:rsidRPr="00EF5447" w:rsidRDefault="00A45882" w:rsidP="00071176">
            <w:pPr>
              <w:pStyle w:val="TAC"/>
            </w:pPr>
            <w:r w:rsidRPr="00EF5447">
              <w:rPr>
                <w:rFonts w:eastAsia="MS Mincho"/>
                <w:szCs w:val="16"/>
              </w:rPr>
              <w:t>-</w:t>
            </w:r>
          </w:p>
        </w:tc>
        <w:tc>
          <w:tcPr>
            <w:tcW w:w="1134" w:type="dxa"/>
            <w:gridSpan w:val="2"/>
            <w:tcBorders>
              <w:top w:val="single" w:sz="4" w:space="0" w:color="auto"/>
              <w:left w:val="nil"/>
              <w:bottom w:val="single" w:sz="4" w:space="0" w:color="auto"/>
              <w:right w:val="single" w:sz="4" w:space="0" w:color="auto"/>
            </w:tcBorders>
          </w:tcPr>
          <w:p w14:paraId="4A26DB5C" w14:textId="77777777" w:rsidR="00A45882" w:rsidRPr="00EF5447" w:rsidRDefault="00A45882" w:rsidP="00071176">
            <w:pPr>
              <w:pStyle w:val="TAC"/>
            </w:pPr>
            <w:r w:rsidRPr="00EF5447">
              <w:rPr>
                <w:rFonts w:eastAsia="MS Mincho"/>
                <w:szCs w:val="16"/>
              </w:rPr>
              <w:t>F</w:t>
            </w:r>
            <w:r w:rsidRPr="00EF5447">
              <w:rPr>
                <w:rFonts w:eastAsia="MS Mincho"/>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BA2898" w14:textId="77777777" w:rsidR="00A45882" w:rsidRPr="00EF5447" w:rsidRDefault="00A45882" w:rsidP="00071176">
            <w:pPr>
              <w:pStyle w:val="TAC"/>
            </w:pPr>
            <w:r w:rsidRPr="00EF5447">
              <w:rPr>
                <w:rFonts w:eastAsia="MS Mincho"/>
                <w:szCs w:val="16"/>
              </w:rPr>
              <w:t>-50</w:t>
            </w:r>
          </w:p>
        </w:tc>
        <w:tc>
          <w:tcPr>
            <w:tcW w:w="1134" w:type="dxa"/>
            <w:gridSpan w:val="2"/>
            <w:tcBorders>
              <w:top w:val="single" w:sz="4" w:space="0" w:color="auto"/>
              <w:left w:val="nil"/>
              <w:bottom w:val="single" w:sz="4" w:space="0" w:color="auto"/>
              <w:right w:val="single" w:sz="4" w:space="0" w:color="auto"/>
            </w:tcBorders>
            <w:noWrap/>
          </w:tcPr>
          <w:p w14:paraId="33B436B2" w14:textId="77777777" w:rsidR="00A45882" w:rsidRPr="00EF5447" w:rsidRDefault="00A45882" w:rsidP="00071176">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23A31E96" w14:textId="77777777" w:rsidR="00A45882" w:rsidRPr="00EF5447" w:rsidRDefault="00A45882" w:rsidP="00071176">
            <w:pPr>
              <w:pStyle w:val="TAC"/>
            </w:pPr>
          </w:p>
        </w:tc>
      </w:tr>
      <w:tr w:rsidR="00A45882" w:rsidRPr="00EF5447" w14:paraId="1C07FF6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63C5C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7FA1B" w14:textId="77777777" w:rsidR="00A45882" w:rsidRPr="00EF5447" w:rsidRDefault="00A45882" w:rsidP="00071176">
            <w:pPr>
              <w:pStyle w:val="TAL"/>
            </w:pPr>
            <w:r w:rsidRPr="00EF5447">
              <w:t>E-UTRA Band 41, 42, 43</w:t>
            </w:r>
          </w:p>
        </w:tc>
        <w:tc>
          <w:tcPr>
            <w:tcW w:w="1276" w:type="dxa"/>
            <w:gridSpan w:val="2"/>
            <w:tcBorders>
              <w:top w:val="single" w:sz="4" w:space="0" w:color="auto"/>
              <w:left w:val="nil"/>
              <w:bottom w:val="single" w:sz="4" w:space="0" w:color="auto"/>
              <w:right w:val="single" w:sz="4" w:space="0" w:color="auto"/>
            </w:tcBorders>
          </w:tcPr>
          <w:p w14:paraId="39328CF0" w14:textId="77777777" w:rsidR="00A45882" w:rsidRPr="00EF5447" w:rsidRDefault="00A45882" w:rsidP="00071176">
            <w:pPr>
              <w:pStyle w:val="TAC"/>
            </w:pPr>
            <w:r w:rsidRPr="00EF5447">
              <w:rPr>
                <w:rFonts w:eastAsia="MS Mincho"/>
                <w:szCs w:val="16"/>
              </w:rPr>
              <w:t>F</w:t>
            </w:r>
            <w:r w:rsidRPr="00EF5447">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355B6B1" w14:textId="77777777" w:rsidR="00A45882" w:rsidRPr="00EF5447" w:rsidRDefault="00A45882" w:rsidP="00071176">
            <w:pPr>
              <w:pStyle w:val="TAC"/>
            </w:pPr>
            <w:r w:rsidRPr="00EF5447">
              <w:rPr>
                <w:rFonts w:eastAsia="MS Mincho"/>
                <w:szCs w:val="16"/>
              </w:rPr>
              <w:t>-</w:t>
            </w:r>
          </w:p>
        </w:tc>
        <w:tc>
          <w:tcPr>
            <w:tcW w:w="1134" w:type="dxa"/>
            <w:gridSpan w:val="2"/>
            <w:tcBorders>
              <w:top w:val="single" w:sz="4" w:space="0" w:color="auto"/>
              <w:left w:val="nil"/>
              <w:bottom w:val="single" w:sz="4" w:space="0" w:color="auto"/>
              <w:right w:val="single" w:sz="4" w:space="0" w:color="auto"/>
            </w:tcBorders>
          </w:tcPr>
          <w:p w14:paraId="6A4E8688" w14:textId="77777777" w:rsidR="00A45882" w:rsidRPr="00EF5447" w:rsidRDefault="00A45882" w:rsidP="00071176">
            <w:pPr>
              <w:pStyle w:val="TAC"/>
            </w:pPr>
            <w:r w:rsidRPr="00EF5447">
              <w:rPr>
                <w:rFonts w:eastAsia="MS Mincho"/>
                <w:szCs w:val="16"/>
              </w:rPr>
              <w:t>F</w:t>
            </w:r>
            <w:r w:rsidRPr="00EF5447">
              <w:rPr>
                <w:rFonts w:eastAsia="MS Mincho"/>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8BEE44" w14:textId="77777777" w:rsidR="00A45882" w:rsidRPr="00EF5447" w:rsidRDefault="00A45882" w:rsidP="00071176">
            <w:pPr>
              <w:pStyle w:val="TAC"/>
            </w:pPr>
            <w:r w:rsidRPr="00EF5447">
              <w:rPr>
                <w:rFonts w:eastAsia="MS Mincho"/>
                <w:szCs w:val="16"/>
              </w:rPr>
              <w:t>-50</w:t>
            </w:r>
          </w:p>
        </w:tc>
        <w:tc>
          <w:tcPr>
            <w:tcW w:w="1134" w:type="dxa"/>
            <w:gridSpan w:val="2"/>
            <w:tcBorders>
              <w:top w:val="single" w:sz="4" w:space="0" w:color="auto"/>
              <w:left w:val="nil"/>
              <w:bottom w:val="single" w:sz="4" w:space="0" w:color="auto"/>
              <w:right w:val="single" w:sz="4" w:space="0" w:color="auto"/>
            </w:tcBorders>
            <w:noWrap/>
          </w:tcPr>
          <w:p w14:paraId="50407EE5" w14:textId="77777777" w:rsidR="00A45882" w:rsidRPr="00EF5447" w:rsidRDefault="00A45882" w:rsidP="00071176">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5550E903" w14:textId="77777777" w:rsidR="00A45882" w:rsidRPr="00EF5447" w:rsidRDefault="00A45882" w:rsidP="00071176">
            <w:pPr>
              <w:pStyle w:val="TAC"/>
            </w:pPr>
            <w:r w:rsidRPr="00EF5447">
              <w:rPr>
                <w:rFonts w:eastAsia="MS Mincho"/>
                <w:szCs w:val="16"/>
                <w:lang w:eastAsia="ja-JP"/>
              </w:rPr>
              <w:t>2</w:t>
            </w:r>
          </w:p>
        </w:tc>
      </w:tr>
      <w:tr w:rsidR="00A45882" w:rsidRPr="00EF5447" w14:paraId="0904B17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DE71DA" w14:textId="77777777" w:rsidR="00A45882" w:rsidRPr="00EF5447" w:rsidRDefault="00A45882" w:rsidP="00071176">
            <w:pPr>
              <w:pStyle w:val="TAC"/>
              <w:rPr>
                <w:lang w:eastAsia="ja-JP"/>
              </w:rPr>
            </w:pPr>
            <w:r w:rsidRPr="00EF5447">
              <w:rPr>
                <w:lang w:eastAsia="ja-JP"/>
              </w:rPr>
              <w:t>DC_8_n3</w:t>
            </w:r>
          </w:p>
        </w:tc>
        <w:tc>
          <w:tcPr>
            <w:tcW w:w="2693" w:type="dxa"/>
            <w:gridSpan w:val="2"/>
            <w:tcBorders>
              <w:top w:val="single" w:sz="4" w:space="0" w:color="auto"/>
              <w:left w:val="nil"/>
              <w:bottom w:val="single" w:sz="4" w:space="0" w:color="auto"/>
              <w:right w:val="single" w:sz="4" w:space="0" w:color="auto"/>
            </w:tcBorders>
          </w:tcPr>
          <w:p w14:paraId="65C2AB0F" w14:textId="77777777" w:rsidR="00A45882" w:rsidRPr="00C64884" w:rsidRDefault="00A45882" w:rsidP="00071176">
            <w:pPr>
              <w:pStyle w:val="TAL"/>
              <w:rPr>
                <w:lang w:val="de-DE"/>
              </w:rPr>
            </w:pPr>
            <w:r w:rsidRPr="00C64884">
              <w:rPr>
                <w:lang w:val="de-DE"/>
              </w:rPr>
              <w:t xml:space="preserve">E-UTRA Band 1, 20, 28, 31, </w:t>
            </w:r>
            <w:r w:rsidRPr="00C64884">
              <w:rPr>
                <w:lang w:val="de-DE" w:eastAsia="ja-JP"/>
              </w:rPr>
              <w:t xml:space="preserve">32, </w:t>
            </w:r>
            <w:r w:rsidRPr="00C64884">
              <w:rPr>
                <w:lang w:val="de-DE"/>
              </w:rPr>
              <w:t>33, 34, 38, 39, 40, 44</w:t>
            </w:r>
            <w:r w:rsidRPr="00C64884">
              <w:rPr>
                <w:lang w:val="de-DE" w:eastAsia="ja-JP"/>
              </w:rPr>
              <w:t>, 50, 51, 65</w:t>
            </w:r>
            <w:r w:rsidRPr="00C64884">
              <w:rPr>
                <w:lang w:val="de-DE"/>
              </w:rPr>
              <w:t>, 67, 72</w:t>
            </w:r>
            <w:r w:rsidRPr="00C64884">
              <w:rPr>
                <w:lang w:val="de-DE" w:eastAsia="ja-JP"/>
              </w:rPr>
              <w:t>, 73, 74</w:t>
            </w:r>
            <w:r w:rsidRPr="00C64884">
              <w:rPr>
                <w:lang w:val="de-DE"/>
              </w:rPr>
              <w:t>, 75, 76</w:t>
            </w:r>
          </w:p>
          <w:p w14:paraId="782949D1" w14:textId="77777777" w:rsidR="00A45882" w:rsidRPr="00C6488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6301E24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532B6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3B4747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E5E574"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AA0919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FF4B9E" w14:textId="77777777" w:rsidR="00A45882" w:rsidRPr="00EF5447" w:rsidRDefault="00A45882" w:rsidP="00071176">
            <w:pPr>
              <w:pStyle w:val="TAC"/>
              <w:rPr>
                <w:lang w:eastAsia="ja-JP"/>
              </w:rPr>
            </w:pPr>
          </w:p>
        </w:tc>
      </w:tr>
      <w:tr w:rsidR="00A45882" w:rsidRPr="00EF5447" w14:paraId="72F3C78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19A7A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41A80E" w14:textId="77777777" w:rsidR="00A45882" w:rsidRPr="00EF5447" w:rsidRDefault="00A45882" w:rsidP="00071176">
            <w:pPr>
              <w:pStyle w:val="TAL"/>
              <w:rPr>
                <w:lang w:eastAsia="ja-JP"/>
              </w:rPr>
            </w:pPr>
            <w:r w:rsidRPr="00EF5447">
              <w:t xml:space="preserve">E-UTRA band </w:t>
            </w:r>
            <w:r w:rsidRPr="00EF5447">
              <w:rPr>
                <w:rFonts w:cs="Arial"/>
              </w:rPr>
              <w:t xml:space="preserve">3, </w:t>
            </w:r>
            <w:r w:rsidRPr="00EF5447">
              <w:t>8</w:t>
            </w:r>
          </w:p>
        </w:tc>
        <w:tc>
          <w:tcPr>
            <w:tcW w:w="1276" w:type="dxa"/>
            <w:gridSpan w:val="2"/>
            <w:tcBorders>
              <w:top w:val="single" w:sz="4" w:space="0" w:color="auto"/>
              <w:left w:val="nil"/>
              <w:bottom w:val="single" w:sz="4" w:space="0" w:color="auto"/>
              <w:right w:val="single" w:sz="4" w:space="0" w:color="auto"/>
            </w:tcBorders>
          </w:tcPr>
          <w:p w14:paraId="6CD8FA9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13A84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C2BE28C"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9EC92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897FB7F"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997E332" w14:textId="77777777" w:rsidR="00A45882" w:rsidRPr="00EF5447" w:rsidRDefault="00A45882" w:rsidP="00071176">
            <w:pPr>
              <w:pStyle w:val="TAC"/>
            </w:pPr>
            <w:r w:rsidRPr="00EF5447">
              <w:t>2, 5</w:t>
            </w:r>
          </w:p>
        </w:tc>
      </w:tr>
      <w:tr w:rsidR="00A45882" w:rsidRPr="00EF5447" w14:paraId="1C8ED7A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D39B7F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5374BD" w14:textId="77777777" w:rsidR="00A45882" w:rsidRPr="00EF5447" w:rsidRDefault="00A45882" w:rsidP="00071176">
            <w:pPr>
              <w:pStyle w:val="TAL"/>
              <w:rPr>
                <w:lang w:eastAsia="ja-JP"/>
              </w:rPr>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6EB27A1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02688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7719283"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0E624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1DD7B4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8CF8786" w14:textId="77777777" w:rsidR="00A45882" w:rsidRPr="00EF5447" w:rsidRDefault="00A45882" w:rsidP="00071176">
            <w:pPr>
              <w:pStyle w:val="TAC"/>
            </w:pPr>
            <w:r w:rsidRPr="00EF5447">
              <w:t>12</w:t>
            </w:r>
          </w:p>
        </w:tc>
      </w:tr>
      <w:tr w:rsidR="00A45882" w:rsidRPr="00EF5447" w14:paraId="4D6FBA9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EF3EF7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35B0B8" w14:textId="77777777" w:rsidR="00A45882" w:rsidRPr="00612102" w:rsidRDefault="00A45882" w:rsidP="00071176">
            <w:pPr>
              <w:pStyle w:val="TAL"/>
              <w:rPr>
                <w:lang w:val="de-DE" w:eastAsia="zh-CN"/>
              </w:rPr>
            </w:pPr>
            <w:r w:rsidRPr="00612102">
              <w:rPr>
                <w:lang w:val="de-DE"/>
              </w:rPr>
              <w:t>E-UTRA band 7, 22, 41, 42, 43, 52</w:t>
            </w:r>
          </w:p>
          <w:p w14:paraId="29C9678D" w14:textId="77777777" w:rsidR="00A45882" w:rsidRPr="00612102" w:rsidRDefault="00A45882" w:rsidP="00071176">
            <w:pPr>
              <w:pStyle w:val="TAL"/>
              <w:rPr>
                <w:lang w:val="de-DE" w:eastAsia="ja-JP"/>
              </w:rPr>
            </w:pPr>
            <w:r w:rsidRPr="00612102">
              <w:rPr>
                <w:lang w:val="de-D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E96447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CE7F6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DFB306B"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7D5F12"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CB52C7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771BBC" w14:textId="77777777" w:rsidR="00A45882" w:rsidRPr="00EF5447" w:rsidRDefault="00A45882" w:rsidP="00071176">
            <w:pPr>
              <w:pStyle w:val="TAC"/>
            </w:pPr>
            <w:r w:rsidRPr="00EF5447">
              <w:t>2</w:t>
            </w:r>
          </w:p>
        </w:tc>
      </w:tr>
      <w:tr w:rsidR="00A45882" w:rsidRPr="00EF5447" w14:paraId="22B745D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56DF2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BC4F0F"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831D580"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AD894A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1CB759A" w14:textId="77777777" w:rsidR="00A45882" w:rsidRPr="00EF5447" w:rsidRDefault="00A45882" w:rsidP="00071176">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056B71DC"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5FBC165"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636E336" w14:textId="77777777" w:rsidR="00A45882" w:rsidRPr="00EF5447" w:rsidRDefault="00A45882" w:rsidP="00071176">
            <w:pPr>
              <w:pStyle w:val="TAC"/>
            </w:pPr>
            <w:r w:rsidRPr="00EF5447">
              <w:t>3.12</w:t>
            </w:r>
          </w:p>
        </w:tc>
      </w:tr>
      <w:tr w:rsidR="00A45882" w:rsidRPr="00EF5447" w14:paraId="3B2718E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FF1DE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2BD840"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E13F048" w14:textId="77777777" w:rsidR="00A45882" w:rsidRPr="00EF5447" w:rsidRDefault="00A45882" w:rsidP="00071176">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0DF5DC9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C1D4096" w14:textId="77777777" w:rsidR="00A45882" w:rsidRPr="00EF5447" w:rsidRDefault="00A45882" w:rsidP="00071176">
            <w:pPr>
              <w:pStyle w:val="TAC"/>
              <w:rPr>
                <w:rStyle w:val="TALCar"/>
                <w:rFonts w:cs="Arial"/>
                <w:szCs w:val="18"/>
              </w:rPr>
            </w:pPr>
            <w:r w:rsidRPr="00EF5447">
              <w:t>89</w:t>
            </w:r>
            <w:r w:rsidRPr="00EF5447">
              <w:rPr>
                <w:lang w:eastAsia="ja-JP"/>
              </w:rPr>
              <w:t>0</w:t>
            </w:r>
          </w:p>
        </w:tc>
        <w:tc>
          <w:tcPr>
            <w:tcW w:w="992" w:type="dxa"/>
            <w:gridSpan w:val="2"/>
            <w:tcBorders>
              <w:top w:val="single" w:sz="4" w:space="0" w:color="auto"/>
              <w:left w:val="nil"/>
              <w:bottom w:val="single" w:sz="4" w:space="0" w:color="auto"/>
              <w:right w:val="single" w:sz="4" w:space="0" w:color="auto"/>
            </w:tcBorders>
          </w:tcPr>
          <w:p w14:paraId="79439441" w14:textId="77777777" w:rsidR="00A45882" w:rsidRPr="00EF5447" w:rsidRDefault="00A45882" w:rsidP="00071176">
            <w:pPr>
              <w:pStyle w:val="TAC"/>
            </w:pPr>
            <w:r w:rsidRPr="00EF5447">
              <w:t>-4</w:t>
            </w:r>
            <w:r w:rsidRPr="00EF5447">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09B72AE"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68B5ACC" w14:textId="77777777" w:rsidR="00A45882" w:rsidRPr="00EF5447" w:rsidRDefault="00A45882" w:rsidP="00071176">
            <w:pPr>
              <w:pStyle w:val="TAC"/>
            </w:pPr>
            <w:r w:rsidRPr="00EF5447">
              <w:t>5. 12</w:t>
            </w:r>
          </w:p>
        </w:tc>
      </w:tr>
      <w:tr w:rsidR="00A45882" w:rsidRPr="00EF5447" w14:paraId="33BD729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5F42D9D" w14:textId="77777777" w:rsidR="00A45882" w:rsidRPr="00EF5447" w:rsidRDefault="00A45882" w:rsidP="00071176">
            <w:pPr>
              <w:pStyle w:val="TAC"/>
              <w:rPr>
                <w:lang w:eastAsia="zh-TW"/>
              </w:rPr>
            </w:pPr>
            <w:r w:rsidRPr="00EF5447">
              <w:rPr>
                <w:lang w:eastAsia="fi-FI"/>
              </w:rPr>
              <w:lastRenderedPageBreak/>
              <w:t>DC_8_n7</w:t>
            </w:r>
          </w:p>
        </w:tc>
        <w:tc>
          <w:tcPr>
            <w:tcW w:w="2693" w:type="dxa"/>
            <w:gridSpan w:val="2"/>
            <w:tcBorders>
              <w:top w:val="single" w:sz="4" w:space="0" w:color="auto"/>
              <w:left w:val="nil"/>
              <w:bottom w:val="single" w:sz="4" w:space="0" w:color="auto"/>
              <w:right w:val="single" w:sz="4" w:space="0" w:color="auto"/>
            </w:tcBorders>
          </w:tcPr>
          <w:p w14:paraId="6386C0FE" w14:textId="77777777" w:rsidR="00A45882" w:rsidRPr="00EF5447" w:rsidRDefault="00A45882" w:rsidP="00071176">
            <w:pPr>
              <w:pStyle w:val="TAL"/>
            </w:pPr>
            <w:r w:rsidRPr="00EF5447">
              <w:t>E-UTRA Band 1, 2, 4, 10, 12, 13, 14, 17, 20</w:t>
            </w:r>
            <w:r w:rsidRPr="00EF5447" w:rsidDel="00EC5AF3">
              <w:t xml:space="preserve"> </w:t>
            </w:r>
            <w:r w:rsidRPr="00EF5447">
              <w:t>, 28, 29, 30, 31, 32, 34, 40, 45, 50, 51, 52, 65, 66, 67, 68, 72, 73, 74, 75, 76, 85,</w:t>
            </w:r>
          </w:p>
        </w:tc>
        <w:tc>
          <w:tcPr>
            <w:tcW w:w="1276" w:type="dxa"/>
            <w:gridSpan w:val="2"/>
            <w:tcBorders>
              <w:top w:val="single" w:sz="4" w:space="0" w:color="auto"/>
              <w:left w:val="nil"/>
              <w:bottom w:val="single" w:sz="4" w:space="0" w:color="auto"/>
              <w:right w:val="single" w:sz="4" w:space="0" w:color="auto"/>
            </w:tcBorders>
          </w:tcPr>
          <w:p w14:paraId="43A6ABC3" w14:textId="77777777" w:rsidR="00A45882" w:rsidRPr="00EF5447" w:rsidRDefault="00A45882" w:rsidP="00071176">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8295C"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75F7A03C" w14:textId="77777777" w:rsidR="00A45882" w:rsidRPr="00EF5447" w:rsidRDefault="00A45882" w:rsidP="00071176">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CB1AB4" w14:textId="77777777" w:rsidR="00A45882" w:rsidRPr="00EF5447" w:rsidRDefault="00A45882" w:rsidP="00071176">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05CC3D71" w14:textId="77777777" w:rsidR="00A45882" w:rsidRPr="00EF5447" w:rsidRDefault="00A45882" w:rsidP="00071176">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075DC78F" w14:textId="77777777" w:rsidR="00A45882" w:rsidRPr="00EF5447" w:rsidRDefault="00A45882" w:rsidP="00071176">
            <w:pPr>
              <w:pStyle w:val="TAC"/>
            </w:pPr>
          </w:p>
        </w:tc>
      </w:tr>
      <w:tr w:rsidR="00A45882" w:rsidRPr="00EF5447" w14:paraId="40B70D5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5E118A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C127E" w14:textId="77777777" w:rsidR="00A45882" w:rsidRPr="00612102" w:rsidRDefault="00A45882" w:rsidP="00071176">
            <w:pPr>
              <w:pStyle w:val="TAL"/>
              <w:rPr>
                <w:lang w:val="de-DE" w:eastAsia="zh-CN"/>
              </w:rPr>
            </w:pPr>
            <w:r w:rsidRPr="00612102">
              <w:rPr>
                <w:lang w:val="de-DE"/>
              </w:rPr>
              <w:t>E-UTRA band 3, 7, 22, 42, 43</w:t>
            </w:r>
          </w:p>
          <w:p w14:paraId="5DDE325B" w14:textId="77777777" w:rsidR="00A45882" w:rsidRPr="00612102" w:rsidRDefault="00A45882" w:rsidP="00071176">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gridSpan w:val="2"/>
            <w:tcBorders>
              <w:top w:val="single" w:sz="4" w:space="0" w:color="auto"/>
              <w:left w:val="nil"/>
              <w:bottom w:val="single" w:sz="4" w:space="0" w:color="auto"/>
              <w:right w:val="single" w:sz="4" w:space="0" w:color="auto"/>
            </w:tcBorders>
          </w:tcPr>
          <w:p w14:paraId="303EAAF2" w14:textId="77777777" w:rsidR="00A45882" w:rsidRPr="00EF5447" w:rsidRDefault="00A45882" w:rsidP="00071176">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F30D03E"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3EB1BB8E" w14:textId="77777777" w:rsidR="00A45882" w:rsidRPr="00EF5447" w:rsidRDefault="00A45882" w:rsidP="00071176">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75191E" w14:textId="77777777" w:rsidR="00A45882" w:rsidRPr="00EF5447" w:rsidRDefault="00A45882" w:rsidP="00071176">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7E516844" w14:textId="77777777" w:rsidR="00A45882" w:rsidRPr="00EF5447" w:rsidRDefault="00A45882" w:rsidP="00071176">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1419E6C7" w14:textId="77777777" w:rsidR="00A45882" w:rsidRPr="00EF5447" w:rsidRDefault="00A45882" w:rsidP="00071176">
            <w:pPr>
              <w:pStyle w:val="TAC"/>
            </w:pPr>
            <w:r w:rsidRPr="00EF5447">
              <w:rPr>
                <w:rFonts w:cs="Arial"/>
                <w:szCs w:val="16"/>
              </w:rPr>
              <w:t>2</w:t>
            </w:r>
          </w:p>
        </w:tc>
      </w:tr>
      <w:tr w:rsidR="00A45882" w:rsidRPr="00EF5447" w14:paraId="79A042F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987095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7EF0F3" w14:textId="77777777" w:rsidR="00A45882" w:rsidRPr="00EF5447" w:rsidRDefault="00A45882" w:rsidP="00071176">
            <w:pPr>
              <w:pStyle w:val="TAL"/>
            </w:pPr>
            <w:r w:rsidRPr="00EF5447">
              <w:t>E-UTRA Band 8</w:t>
            </w:r>
          </w:p>
        </w:tc>
        <w:tc>
          <w:tcPr>
            <w:tcW w:w="1276" w:type="dxa"/>
            <w:gridSpan w:val="2"/>
            <w:tcBorders>
              <w:top w:val="single" w:sz="4" w:space="0" w:color="auto"/>
              <w:left w:val="nil"/>
              <w:bottom w:val="single" w:sz="4" w:space="0" w:color="auto"/>
              <w:right w:val="single" w:sz="4" w:space="0" w:color="auto"/>
            </w:tcBorders>
          </w:tcPr>
          <w:p w14:paraId="0CEE9503" w14:textId="77777777" w:rsidR="00A45882" w:rsidRPr="00EF5447" w:rsidRDefault="00A45882" w:rsidP="00071176">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37D75BCC"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5BE9746E" w14:textId="77777777" w:rsidR="00A45882" w:rsidRPr="00EF5447" w:rsidRDefault="00A45882" w:rsidP="00071176">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247934" w14:textId="77777777" w:rsidR="00A45882" w:rsidRPr="00EF5447" w:rsidRDefault="00A45882" w:rsidP="00071176">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604A802D" w14:textId="77777777" w:rsidR="00A45882" w:rsidRPr="00EF5447" w:rsidRDefault="00A45882" w:rsidP="00071176">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252438B5" w14:textId="77777777" w:rsidR="00A45882" w:rsidRPr="00EF5447" w:rsidRDefault="00A45882" w:rsidP="00071176">
            <w:pPr>
              <w:pStyle w:val="TAC"/>
            </w:pPr>
            <w:r w:rsidRPr="00EF5447">
              <w:rPr>
                <w:rFonts w:cs="Arial"/>
                <w:szCs w:val="16"/>
              </w:rPr>
              <w:t>5</w:t>
            </w:r>
          </w:p>
        </w:tc>
      </w:tr>
      <w:tr w:rsidR="00A45882" w:rsidRPr="00EF5447" w14:paraId="4803581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367F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72C9E" w14:textId="77777777" w:rsidR="00A45882" w:rsidRPr="00EF5447" w:rsidRDefault="00A45882" w:rsidP="00071176">
            <w:pPr>
              <w:pStyle w:val="TAL"/>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53375BE6" w14:textId="77777777" w:rsidR="00A45882" w:rsidRPr="00EF5447" w:rsidRDefault="00A45882" w:rsidP="00071176">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0DCD70BB"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1D6A782C" w14:textId="77777777" w:rsidR="00A45882" w:rsidRPr="00EF5447" w:rsidRDefault="00A45882" w:rsidP="00071176">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90F958" w14:textId="77777777" w:rsidR="00A45882" w:rsidRPr="00EF5447" w:rsidRDefault="00A45882" w:rsidP="00071176">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0CBA51C8" w14:textId="77777777" w:rsidR="00A45882" w:rsidRPr="00EF5447" w:rsidRDefault="00A45882" w:rsidP="00071176">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62E00A98" w14:textId="77777777" w:rsidR="00A45882" w:rsidRPr="00EF5447" w:rsidRDefault="00A45882" w:rsidP="00071176">
            <w:pPr>
              <w:pStyle w:val="TAC"/>
            </w:pPr>
            <w:r w:rsidRPr="00EF5447">
              <w:rPr>
                <w:rFonts w:cs="Arial"/>
                <w:szCs w:val="16"/>
              </w:rPr>
              <w:t>12</w:t>
            </w:r>
          </w:p>
        </w:tc>
      </w:tr>
      <w:tr w:rsidR="00A45882" w:rsidRPr="00EF5447" w14:paraId="27AF6C9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35823C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6181EE"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2C24BDE" w14:textId="77777777" w:rsidR="00A45882" w:rsidRPr="00EF5447" w:rsidRDefault="00A45882" w:rsidP="00071176">
            <w:pPr>
              <w:pStyle w:val="TAC"/>
            </w:pPr>
            <w:r w:rsidRPr="00EF5447">
              <w:rPr>
                <w:rFonts w:cs="Arial"/>
                <w:szCs w:val="16"/>
              </w:rPr>
              <w:t>860</w:t>
            </w:r>
          </w:p>
        </w:tc>
        <w:tc>
          <w:tcPr>
            <w:tcW w:w="425" w:type="dxa"/>
            <w:gridSpan w:val="2"/>
            <w:tcBorders>
              <w:top w:val="single" w:sz="4" w:space="0" w:color="auto"/>
              <w:left w:val="nil"/>
              <w:bottom w:val="single" w:sz="4" w:space="0" w:color="auto"/>
              <w:right w:val="single" w:sz="4" w:space="0" w:color="auto"/>
            </w:tcBorders>
          </w:tcPr>
          <w:p w14:paraId="52E57DA2"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49117E9A" w14:textId="77777777" w:rsidR="00A45882" w:rsidRPr="00EF5447" w:rsidRDefault="00A45882" w:rsidP="00071176">
            <w:pPr>
              <w:pStyle w:val="TAC"/>
            </w:pPr>
            <w:r w:rsidRPr="00EF5447">
              <w:rPr>
                <w:rFonts w:cs="Arial"/>
                <w:szCs w:val="16"/>
              </w:rPr>
              <w:t>890</w:t>
            </w:r>
          </w:p>
        </w:tc>
        <w:tc>
          <w:tcPr>
            <w:tcW w:w="992" w:type="dxa"/>
            <w:gridSpan w:val="2"/>
            <w:tcBorders>
              <w:top w:val="single" w:sz="4" w:space="0" w:color="auto"/>
              <w:left w:val="nil"/>
              <w:bottom w:val="single" w:sz="4" w:space="0" w:color="auto"/>
              <w:right w:val="single" w:sz="4" w:space="0" w:color="auto"/>
            </w:tcBorders>
          </w:tcPr>
          <w:p w14:paraId="3F32B01D" w14:textId="77777777" w:rsidR="00A45882" w:rsidRPr="00EF5447" w:rsidRDefault="00A45882" w:rsidP="00071176">
            <w:pPr>
              <w:pStyle w:val="TAC"/>
            </w:pPr>
            <w:r w:rsidRPr="00EF5447">
              <w:rPr>
                <w:rFonts w:cs="Arial"/>
                <w:szCs w:val="16"/>
              </w:rPr>
              <w:t>-40</w:t>
            </w:r>
          </w:p>
        </w:tc>
        <w:tc>
          <w:tcPr>
            <w:tcW w:w="1134" w:type="dxa"/>
            <w:gridSpan w:val="2"/>
            <w:tcBorders>
              <w:top w:val="single" w:sz="4" w:space="0" w:color="auto"/>
              <w:left w:val="nil"/>
              <w:bottom w:val="single" w:sz="4" w:space="0" w:color="auto"/>
              <w:right w:val="single" w:sz="4" w:space="0" w:color="auto"/>
            </w:tcBorders>
            <w:noWrap/>
          </w:tcPr>
          <w:p w14:paraId="169B1E08" w14:textId="77777777" w:rsidR="00A45882" w:rsidRPr="00EF5447" w:rsidRDefault="00A45882" w:rsidP="00071176">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7DBD60C" w14:textId="77777777" w:rsidR="00A45882" w:rsidRPr="00EF5447" w:rsidRDefault="00A45882" w:rsidP="00071176">
            <w:pPr>
              <w:pStyle w:val="TAC"/>
            </w:pPr>
            <w:r w:rsidRPr="00EF5447">
              <w:rPr>
                <w:rFonts w:cs="Arial"/>
                <w:szCs w:val="16"/>
              </w:rPr>
              <w:t>5, 12</w:t>
            </w:r>
          </w:p>
        </w:tc>
      </w:tr>
      <w:tr w:rsidR="00A45882" w:rsidRPr="00EF5447" w14:paraId="31DAFED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FE5BBB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F33AB"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E4E1F4F" w14:textId="77777777" w:rsidR="00A45882" w:rsidRPr="00EF5447" w:rsidRDefault="00A45882" w:rsidP="00071176">
            <w:pPr>
              <w:pStyle w:val="TAC"/>
            </w:pPr>
            <w:r w:rsidRPr="00EF5447">
              <w:rPr>
                <w:rFonts w:cs="Arial"/>
                <w:szCs w:val="16"/>
              </w:rPr>
              <w:t>1884.5</w:t>
            </w:r>
          </w:p>
        </w:tc>
        <w:tc>
          <w:tcPr>
            <w:tcW w:w="425" w:type="dxa"/>
            <w:gridSpan w:val="2"/>
            <w:tcBorders>
              <w:top w:val="single" w:sz="4" w:space="0" w:color="auto"/>
              <w:left w:val="nil"/>
              <w:bottom w:val="single" w:sz="4" w:space="0" w:color="auto"/>
              <w:right w:val="single" w:sz="4" w:space="0" w:color="auto"/>
            </w:tcBorders>
          </w:tcPr>
          <w:p w14:paraId="6613DAA9"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22B871BE" w14:textId="77777777" w:rsidR="00A45882" w:rsidRPr="00EF5447" w:rsidRDefault="00A45882" w:rsidP="00071176">
            <w:pPr>
              <w:pStyle w:val="TAC"/>
            </w:pPr>
            <w:r w:rsidRPr="00EF5447">
              <w:rPr>
                <w:rFonts w:cs="Arial"/>
                <w:szCs w:val="16"/>
              </w:rPr>
              <w:t>1915.7</w:t>
            </w:r>
          </w:p>
        </w:tc>
        <w:tc>
          <w:tcPr>
            <w:tcW w:w="992" w:type="dxa"/>
            <w:gridSpan w:val="2"/>
            <w:tcBorders>
              <w:top w:val="single" w:sz="4" w:space="0" w:color="auto"/>
              <w:left w:val="nil"/>
              <w:bottom w:val="single" w:sz="4" w:space="0" w:color="auto"/>
              <w:right w:val="single" w:sz="4" w:space="0" w:color="auto"/>
            </w:tcBorders>
          </w:tcPr>
          <w:p w14:paraId="18F05287" w14:textId="77777777" w:rsidR="00A45882" w:rsidRPr="00EF5447" w:rsidRDefault="00A45882" w:rsidP="00071176">
            <w:pPr>
              <w:pStyle w:val="TAC"/>
            </w:pPr>
            <w:r w:rsidRPr="00EF5447">
              <w:rPr>
                <w:rFonts w:cs="Arial"/>
                <w:szCs w:val="16"/>
              </w:rPr>
              <w:t>-41</w:t>
            </w:r>
          </w:p>
        </w:tc>
        <w:tc>
          <w:tcPr>
            <w:tcW w:w="1134" w:type="dxa"/>
            <w:gridSpan w:val="2"/>
            <w:tcBorders>
              <w:top w:val="single" w:sz="4" w:space="0" w:color="auto"/>
              <w:left w:val="nil"/>
              <w:bottom w:val="single" w:sz="4" w:space="0" w:color="auto"/>
              <w:right w:val="single" w:sz="4" w:space="0" w:color="auto"/>
            </w:tcBorders>
            <w:noWrap/>
          </w:tcPr>
          <w:p w14:paraId="569AC9FA" w14:textId="77777777" w:rsidR="00A45882" w:rsidRPr="00EF5447" w:rsidRDefault="00A45882" w:rsidP="00071176">
            <w:pPr>
              <w:pStyle w:val="TAC"/>
              <w:rPr>
                <w:lang w:eastAsia="ja-JP"/>
              </w:rPr>
            </w:pPr>
            <w:r w:rsidRPr="00EF5447">
              <w:rPr>
                <w:rFonts w:cs="Arial"/>
                <w:szCs w:val="16"/>
              </w:rPr>
              <w:t>0.3</w:t>
            </w:r>
          </w:p>
        </w:tc>
        <w:tc>
          <w:tcPr>
            <w:tcW w:w="1134" w:type="dxa"/>
            <w:gridSpan w:val="2"/>
            <w:tcBorders>
              <w:top w:val="single" w:sz="4" w:space="0" w:color="auto"/>
              <w:left w:val="nil"/>
              <w:bottom w:val="single" w:sz="4" w:space="0" w:color="auto"/>
              <w:right w:val="single" w:sz="4" w:space="0" w:color="auto"/>
            </w:tcBorders>
            <w:noWrap/>
          </w:tcPr>
          <w:p w14:paraId="0B4359DC" w14:textId="77777777" w:rsidR="00A45882" w:rsidRPr="00EF5447" w:rsidRDefault="00A45882" w:rsidP="00071176">
            <w:pPr>
              <w:pStyle w:val="TAC"/>
            </w:pPr>
            <w:r w:rsidRPr="00EF5447">
              <w:rPr>
                <w:rFonts w:cs="Arial"/>
                <w:szCs w:val="16"/>
              </w:rPr>
              <w:t>3, 12</w:t>
            </w:r>
          </w:p>
        </w:tc>
      </w:tr>
      <w:tr w:rsidR="00A45882" w:rsidRPr="00EF5447" w14:paraId="2424508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6EBD7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667B41"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E935956" w14:textId="77777777" w:rsidR="00A45882" w:rsidRPr="00EF5447" w:rsidRDefault="00A45882" w:rsidP="00071176">
            <w:pPr>
              <w:pStyle w:val="TAC"/>
            </w:pPr>
            <w:r w:rsidRPr="00EF5447">
              <w:rPr>
                <w:szCs w:val="16"/>
              </w:rPr>
              <w:t>2570</w:t>
            </w:r>
          </w:p>
        </w:tc>
        <w:tc>
          <w:tcPr>
            <w:tcW w:w="425" w:type="dxa"/>
            <w:gridSpan w:val="2"/>
            <w:tcBorders>
              <w:top w:val="single" w:sz="4" w:space="0" w:color="auto"/>
              <w:left w:val="nil"/>
              <w:bottom w:val="single" w:sz="4" w:space="0" w:color="auto"/>
              <w:right w:val="single" w:sz="4" w:space="0" w:color="auto"/>
            </w:tcBorders>
          </w:tcPr>
          <w:p w14:paraId="35D70139" w14:textId="77777777" w:rsidR="00A45882" w:rsidRPr="00EF5447" w:rsidRDefault="00A45882" w:rsidP="00071176">
            <w:pPr>
              <w:pStyle w:val="TAC"/>
            </w:pPr>
            <w:r w:rsidRPr="00EF5447">
              <w:rPr>
                <w:szCs w:val="16"/>
              </w:rPr>
              <w:t>-</w:t>
            </w:r>
          </w:p>
        </w:tc>
        <w:tc>
          <w:tcPr>
            <w:tcW w:w="1134" w:type="dxa"/>
            <w:gridSpan w:val="2"/>
            <w:tcBorders>
              <w:top w:val="single" w:sz="4" w:space="0" w:color="auto"/>
              <w:left w:val="nil"/>
              <w:bottom w:val="single" w:sz="4" w:space="0" w:color="auto"/>
              <w:right w:val="single" w:sz="4" w:space="0" w:color="auto"/>
            </w:tcBorders>
          </w:tcPr>
          <w:p w14:paraId="1456BE67" w14:textId="77777777" w:rsidR="00A45882" w:rsidRPr="00EF5447" w:rsidRDefault="00A45882" w:rsidP="00071176">
            <w:pPr>
              <w:pStyle w:val="TAC"/>
            </w:pPr>
            <w:r w:rsidRPr="00EF5447">
              <w:rPr>
                <w:szCs w:val="16"/>
              </w:rPr>
              <w:t>2575</w:t>
            </w:r>
          </w:p>
        </w:tc>
        <w:tc>
          <w:tcPr>
            <w:tcW w:w="992" w:type="dxa"/>
            <w:gridSpan w:val="2"/>
            <w:tcBorders>
              <w:top w:val="single" w:sz="4" w:space="0" w:color="auto"/>
              <w:left w:val="nil"/>
              <w:bottom w:val="single" w:sz="4" w:space="0" w:color="auto"/>
              <w:right w:val="single" w:sz="4" w:space="0" w:color="auto"/>
            </w:tcBorders>
          </w:tcPr>
          <w:p w14:paraId="5ED32EF6" w14:textId="77777777" w:rsidR="00A45882" w:rsidRPr="00EF5447" w:rsidRDefault="00A45882" w:rsidP="00071176">
            <w:pPr>
              <w:pStyle w:val="TAC"/>
            </w:pPr>
            <w:r w:rsidRPr="00EF5447">
              <w:rPr>
                <w:szCs w:val="16"/>
              </w:rPr>
              <w:t>+1.6</w:t>
            </w:r>
          </w:p>
        </w:tc>
        <w:tc>
          <w:tcPr>
            <w:tcW w:w="1134" w:type="dxa"/>
            <w:gridSpan w:val="2"/>
            <w:tcBorders>
              <w:top w:val="single" w:sz="4" w:space="0" w:color="auto"/>
              <w:left w:val="nil"/>
              <w:bottom w:val="single" w:sz="4" w:space="0" w:color="auto"/>
              <w:right w:val="single" w:sz="4" w:space="0" w:color="auto"/>
            </w:tcBorders>
            <w:noWrap/>
          </w:tcPr>
          <w:p w14:paraId="66BD8063" w14:textId="77777777" w:rsidR="00A45882" w:rsidRPr="00EF5447" w:rsidRDefault="00A45882" w:rsidP="00071176">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
          <w:p w14:paraId="0EF33AD2" w14:textId="77777777" w:rsidR="00A45882" w:rsidRPr="00EF5447" w:rsidRDefault="00A45882" w:rsidP="00071176">
            <w:pPr>
              <w:pStyle w:val="TAC"/>
            </w:pPr>
            <w:r w:rsidRPr="00EF5447">
              <w:rPr>
                <w:szCs w:val="16"/>
              </w:rPr>
              <w:t>5, 6, 7</w:t>
            </w:r>
          </w:p>
        </w:tc>
      </w:tr>
      <w:tr w:rsidR="00A45882" w:rsidRPr="00EF5447" w14:paraId="7B8E8C3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030F98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2286F"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C35E31F" w14:textId="77777777" w:rsidR="00A45882" w:rsidRPr="00EF5447" w:rsidRDefault="00A45882" w:rsidP="00071176">
            <w:pPr>
              <w:pStyle w:val="TAC"/>
            </w:pPr>
            <w:r w:rsidRPr="00EF5447">
              <w:rPr>
                <w:szCs w:val="16"/>
              </w:rPr>
              <w:t>2575</w:t>
            </w:r>
          </w:p>
        </w:tc>
        <w:tc>
          <w:tcPr>
            <w:tcW w:w="425" w:type="dxa"/>
            <w:gridSpan w:val="2"/>
            <w:tcBorders>
              <w:top w:val="single" w:sz="4" w:space="0" w:color="auto"/>
              <w:left w:val="nil"/>
              <w:bottom w:val="single" w:sz="4" w:space="0" w:color="auto"/>
              <w:right w:val="single" w:sz="4" w:space="0" w:color="auto"/>
            </w:tcBorders>
          </w:tcPr>
          <w:p w14:paraId="2A56E9F7" w14:textId="77777777" w:rsidR="00A45882" w:rsidRPr="00EF5447" w:rsidRDefault="00A45882" w:rsidP="00071176">
            <w:pPr>
              <w:pStyle w:val="TAC"/>
            </w:pPr>
            <w:r w:rsidRPr="00EF5447">
              <w:rPr>
                <w:szCs w:val="16"/>
              </w:rPr>
              <w:t>-</w:t>
            </w:r>
          </w:p>
        </w:tc>
        <w:tc>
          <w:tcPr>
            <w:tcW w:w="1134" w:type="dxa"/>
            <w:gridSpan w:val="2"/>
            <w:tcBorders>
              <w:top w:val="single" w:sz="4" w:space="0" w:color="auto"/>
              <w:left w:val="nil"/>
              <w:bottom w:val="single" w:sz="4" w:space="0" w:color="auto"/>
              <w:right w:val="single" w:sz="4" w:space="0" w:color="auto"/>
            </w:tcBorders>
          </w:tcPr>
          <w:p w14:paraId="635A6A11" w14:textId="77777777" w:rsidR="00A45882" w:rsidRPr="00EF5447" w:rsidRDefault="00A45882" w:rsidP="00071176">
            <w:pPr>
              <w:pStyle w:val="TAC"/>
            </w:pPr>
            <w:r w:rsidRPr="00EF5447">
              <w:rPr>
                <w:szCs w:val="16"/>
              </w:rPr>
              <w:t>2595</w:t>
            </w:r>
          </w:p>
        </w:tc>
        <w:tc>
          <w:tcPr>
            <w:tcW w:w="992" w:type="dxa"/>
            <w:gridSpan w:val="2"/>
            <w:tcBorders>
              <w:top w:val="single" w:sz="4" w:space="0" w:color="auto"/>
              <w:left w:val="nil"/>
              <w:bottom w:val="single" w:sz="4" w:space="0" w:color="auto"/>
              <w:right w:val="single" w:sz="4" w:space="0" w:color="auto"/>
            </w:tcBorders>
          </w:tcPr>
          <w:p w14:paraId="1EA3F701" w14:textId="77777777" w:rsidR="00A45882" w:rsidRPr="00EF5447" w:rsidRDefault="00A45882" w:rsidP="00071176">
            <w:pPr>
              <w:pStyle w:val="TAC"/>
            </w:pPr>
            <w:r w:rsidRPr="00EF5447">
              <w:rPr>
                <w:szCs w:val="16"/>
              </w:rPr>
              <w:t>-15.5</w:t>
            </w:r>
          </w:p>
        </w:tc>
        <w:tc>
          <w:tcPr>
            <w:tcW w:w="1134" w:type="dxa"/>
            <w:gridSpan w:val="2"/>
            <w:tcBorders>
              <w:top w:val="single" w:sz="4" w:space="0" w:color="auto"/>
              <w:left w:val="nil"/>
              <w:bottom w:val="single" w:sz="4" w:space="0" w:color="auto"/>
              <w:right w:val="single" w:sz="4" w:space="0" w:color="auto"/>
            </w:tcBorders>
            <w:noWrap/>
          </w:tcPr>
          <w:p w14:paraId="13479943" w14:textId="77777777" w:rsidR="00A45882" w:rsidRPr="00EF5447" w:rsidRDefault="00A45882" w:rsidP="00071176">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
          <w:p w14:paraId="3CCF6626" w14:textId="77777777" w:rsidR="00A45882" w:rsidRPr="00EF5447" w:rsidRDefault="00A45882" w:rsidP="00071176">
            <w:pPr>
              <w:pStyle w:val="TAC"/>
            </w:pPr>
            <w:r w:rsidRPr="00EF5447">
              <w:rPr>
                <w:szCs w:val="16"/>
              </w:rPr>
              <w:t>5, 6, 7</w:t>
            </w:r>
          </w:p>
        </w:tc>
      </w:tr>
      <w:tr w:rsidR="00A45882" w:rsidRPr="00EF5447" w14:paraId="7930061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A697C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18F612"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8A4EF66" w14:textId="77777777" w:rsidR="00A45882" w:rsidRPr="00EF5447" w:rsidRDefault="00A45882" w:rsidP="00071176">
            <w:pPr>
              <w:pStyle w:val="TAC"/>
            </w:pPr>
            <w:r w:rsidRPr="00EF5447">
              <w:rPr>
                <w:szCs w:val="16"/>
              </w:rPr>
              <w:t>2595</w:t>
            </w:r>
          </w:p>
        </w:tc>
        <w:tc>
          <w:tcPr>
            <w:tcW w:w="425" w:type="dxa"/>
            <w:gridSpan w:val="2"/>
            <w:tcBorders>
              <w:top w:val="single" w:sz="4" w:space="0" w:color="auto"/>
              <w:left w:val="nil"/>
              <w:bottom w:val="single" w:sz="4" w:space="0" w:color="auto"/>
              <w:right w:val="single" w:sz="4" w:space="0" w:color="auto"/>
            </w:tcBorders>
          </w:tcPr>
          <w:p w14:paraId="2A80F43F" w14:textId="77777777" w:rsidR="00A45882" w:rsidRPr="00EF5447" w:rsidRDefault="00A45882" w:rsidP="00071176">
            <w:pPr>
              <w:pStyle w:val="TAC"/>
            </w:pPr>
            <w:r w:rsidRPr="00EF5447">
              <w:rPr>
                <w:szCs w:val="16"/>
              </w:rPr>
              <w:t>-</w:t>
            </w:r>
          </w:p>
        </w:tc>
        <w:tc>
          <w:tcPr>
            <w:tcW w:w="1134" w:type="dxa"/>
            <w:gridSpan w:val="2"/>
            <w:tcBorders>
              <w:top w:val="single" w:sz="4" w:space="0" w:color="auto"/>
              <w:left w:val="nil"/>
              <w:bottom w:val="single" w:sz="4" w:space="0" w:color="auto"/>
              <w:right w:val="single" w:sz="4" w:space="0" w:color="auto"/>
            </w:tcBorders>
          </w:tcPr>
          <w:p w14:paraId="3026E6B6" w14:textId="77777777" w:rsidR="00A45882" w:rsidRPr="00EF5447" w:rsidRDefault="00A45882" w:rsidP="00071176">
            <w:pPr>
              <w:pStyle w:val="TAC"/>
            </w:pPr>
            <w:r w:rsidRPr="00EF5447">
              <w:rPr>
                <w:szCs w:val="16"/>
              </w:rPr>
              <w:t>2620</w:t>
            </w:r>
          </w:p>
        </w:tc>
        <w:tc>
          <w:tcPr>
            <w:tcW w:w="992" w:type="dxa"/>
            <w:gridSpan w:val="2"/>
            <w:tcBorders>
              <w:top w:val="single" w:sz="4" w:space="0" w:color="auto"/>
              <w:left w:val="nil"/>
              <w:bottom w:val="single" w:sz="4" w:space="0" w:color="auto"/>
              <w:right w:val="single" w:sz="4" w:space="0" w:color="auto"/>
            </w:tcBorders>
          </w:tcPr>
          <w:p w14:paraId="5F6D9514" w14:textId="77777777" w:rsidR="00A45882" w:rsidRPr="00EF5447" w:rsidRDefault="00A45882" w:rsidP="00071176">
            <w:pPr>
              <w:pStyle w:val="TAC"/>
            </w:pPr>
            <w:r w:rsidRPr="00EF5447">
              <w:rPr>
                <w:szCs w:val="16"/>
              </w:rPr>
              <w:t>-40</w:t>
            </w:r>
          </w:p>
        </w:tc>
        <w:tc>
          <w:tcPr>
            <w:tcW w:w="1134" w:type="dxa"/>
            <w:gridSpan w:val="2"/>
            <w:tcBorders>
              <w:top w:val="single" w:sz="4" w:space="0" w:color="auto"/>
              <w:left w:val="nil"/>
              <w:bottom w:val="single" w:sz="4" w:space="0" w:color="auto"/>
              <w:right w:val="single" w:sz="4" w:space="0" w:color="auto"/>
            </w:tcBorders>
            <w:noWrap/>
          </w:tcPr>
          <w:p w14:paraId="09FD0C9E" w14:textId="77777777" w:rsidR="00A45882" w:rsidRPr="00EF5447" w:rsidRDefault="00A45882" w:rsidP="00071176">
            <w:pPr>
              <w:pStyle w:val="TAC"/>
              <w:rPr>
                <w:lang w:eastAsia="ja-JP"/>
              </w:rPr>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
          <w:p w14:paraId="4BD9AF89" w14:textId="77777777" w:rsidR="00A45882" w:rsidRPr="00EF5447" w:rsidRDefault="00A45882" w:rsidP="00071176">
            <w:pPr>
              <w:pStyle w:val="TAC"/>
            </w:pPr>
            <w:r w:rsidRPr="00EF5447">
              <w:rPr>
                <w:szCs w:val="16"/>
              </w:rPr>
              <w:t>5, 6</w:t>
            </w:r>
          </w:p>
        </w:tc>
      </w:tr>
      <w:tr w:rsidR="00A45882" w:rsidRPr="00EF5447" w14:paraId="1D3A7AE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659836" w14:textId="77777777" w:rsidR="00A45882" w:rsidRPr="00EF5447" w:rsidRDefault="00A45882" w:rsidP="00071176">
            <w:pPr>
              <w:pStyle w:val="TAC"/>
              <w:rPr>
                <w:lang w:eastAsia="ja-JP"/>
              </w:rPr>
            </w:pPr>
            <w:r w:rsidRPr="00EF5447">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4E8D27F5" w14:textId="77777777" w:rsidR="00A45882" w:rsidRPr="00C64884" w:rsidRDefault="00A45882" w:rsidP="00071176">
            <w:pPr>
              <w:pStyle w:val="TAL"/>
              <w:rPr>
                <w:lang w:val="de-DE" w:eastAsia="ja-JP"/>
              </w:rPr>
            </w:pPr>
            <w:r w:rsidRPr="00C64884">
              <w:rPr>
                <w:lang w:val="de-DE" w:eastAsia="ja-JP"/>
              </w:rPr>
              <w:t>E-UTRA Band 1, 31, 32, 33, 34, 40, 50, 51, 65, 67, 68, 72, 74, 75, 76</w:t>
            </w:r>
          </w:p>
          <w:p w14:paraId="1842C1C4" w14:textId="77777777" w:rsidR="00A45882" w:rsidRPr="00C6488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41034EC" w14:textId="77777777" w:rsidR="00A45882" w:rsidRPr="00EF5447" w:rsidRDefault="00A45882" w:rsidP="00071176">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CCB2ED5"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69D066D6" w14:textId="77777777" w:rsidR="00A45882" w:rsidRPr="00EF5447" w:rsidRDefault="00A45882" w:rsidP="00071176">
            <w:pPr>
              <w:pStyle w:val="TAC"/>
              <w:rPr>
                <w:rFonts w:eastAsia="MS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B060830"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175219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5962C9D" w14:textId="77777777" w:rsidR="00A45882" w:rsidRPr="00EF5447" w:rsidRDefault="00A45882" w:rsidP="00071176">
            <w:pPr>
              <w:pStyle w:val="TAC"/>
            </w:pPr>
          </w:p>
        </w:tc>
      </w:tr>
      <w:tr w:rsidR="00A45882" w:rsidRPr="00EF5447" w14:paraId="5A70D81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78A7B2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A4B6E8" w14:textId="77777777" w:rsidR="00A45882" w:rsidRPr="00612102" w:rsidRDefault="00A45882" w:rsidP="00071176">
            <w:pPr>
              <w:pStyle w:val="TAL"/>
              <w:rPr>
                <w:lang w:val="de-DE" w:eastAsia="ja-JP"/>
              </w:rPr>
            </w:pPr>
            <w:r w:rsidRPr="00612102">
              <w:rPr>
                <w:lang w:val="de-DE" w:eastAsia="ja-JP"/>
              </w:rPr>
              <w:t>E-UTRA Band 3, 7, 22, 38, 42, 43, 52, 69</w:t>
            </w:r>
          </w:p>
          <w:p w14:paraId="3809AD49" w14:textId="77777777" w:rsidR="00A45882" w:rsidRPr="00612102" w:rsidRDefault="00A45882" w:rsidP="00071176">
            <w:pPr>
              <w:pStyle w:val="TAL"/>
              <w:rPr>
                <w:lang w:val="de-DE" w:eastAsia="ja-JP"/>
              </w:rPr>
            </w:pPr>
            <w:r w:rsidRPr="00612102">
              <w:rPr>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66499C8A" w14:textId="77777777" w:rsidR="00A45882" w:rsidRPr="00EF5447" w:rsidRDefault="00A45882" w:rsidP="00071176">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1073DDD"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7DDD180E" w14:textId="77777777" w:rsidR="00A45882" w:rsidRPr="00EF5447" w:rsidRDefault="00A45882" w:rsidP="00071176">
            <w:pPr>
              <w:pStyle w:val="TAC"/>
              <w:rPr>
                <w:rFonts w:eastAsia="MS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5F0C9F2"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180224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BB0D890" w14:textId="77777777" w:rsidR="00A45882" w:rsidRPr="00EF5447" w:rsidRDefault="00A45882" w:rsidP="00071176">
            <w:pPr>
              <w:pStyle w:val="TAC"/>
            </w:pPr>
            <w:r w:rsidRPr="00EF5447">
              <w:rPr>
                <w:lang w:eastAsia="zh-CN"/>
              </w:rPr>
              <w:t>2</w:t>
            </w:r>
          </w:p>
        </w:tc>
      </w:tr>
      <w:tr w:rsidR="00A45882" w:rsidRPr="00EF5447" w14:paraId="3A68B45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61DD02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C7490D" w14:textId="77777777" w:rsidR="00A45882" w:rsidRPr="00EF5447" w:rsidRDefault="00A45882" w:rsidP="00071176">
            <w:pPr>
              <w:pStyle w:val="TAL"/>
              <w:rPr>
                <w:lang w:eastAsia="ja-JP"/>
              </w:rPr>
            </w:pPr>
            <w:r w:rsidRPr="00EF5447">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684A4C3D" w14:textId="77777777" w:rsidR="00A45882" w:rsidRPr="00EF5447" w:rsidRDefault="00A45882" w:rsidP="00071176">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55BBC2C"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2B4E88B3" w14:textId="77777777" w:rsidR="00A45882" w:rsidRPr="00EF5447" w:rsidRDefault="00A45882" w:rsidP="00071176">
            <w:pPr>
              <w:pStyle w:val="TAC"/>
              <w:rPr>
                <w:rFonts w:eastAsia="MS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EDF1503"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F361A1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992A8F5" w14:textId="77777777" w:rsidR="00A45882" w:rsidRPr="00EF5447" w:rsidRDefault="00A45882" w:rsidP="00071176">
            <w:pPr>
              <w:pStyle w:val="TAC"/>
            </w:pPr>
            <w:r w:rsidRPr="00EF5447">
              <w:rPr>
                <w:lang w:eastAsia="zh-CN"/>
              </w:rPr>
              <w:t>5</w:t>
            </w:r>
          </w:p>
        </w:tc>
      </w:tr>
      <w:tr w:rsidR="00A45882" w:rsidRPr="00EF5447" w14:paraId="015358A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DB58A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E5D457"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60FF23D" w14:textId="77777777" w:rsidR="00A45882" w:rsidRPr="00EF5447" w:rsidRDefault="00A45882" w:rsidP="00071176">
            <w:pPr>
              <w:pStyle w:val="TAC"/>
              <w:rPr>
                <w:rFonts w:eastAsia="MS Mincho"/>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CCCBF77"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45D9FFA3" w14:textId="77777777" w:rsidR="00A45882" w:rsidRPr="00EF5447" w:rsidRDefault="00A45882" w:rsidP="00071176">
            <w:pPr>
              <w:pStyle w:val="TAC"/>
              <w:rPr>
                <w:rFonts w:eastAsia="MS Mincho"/>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5730EE0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B2845E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0E9413" w14:textId="77777777" w:rsidR="00A45882" w:rsidRPr="00EF5447" w:rsidRDefault="00A45882" w:rsidP="00071176">
            <w:pPr>
              <w:pStyle w:val="TAC"/>
            </w:pPr>
          </w:p>
        </w:tc>
      </w:tr>
      <w:tr w:rsidR="00A45882" w:rsidRPr="00EF5447" w14:paraId="4687B14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7B9CAE" w14:textId="77777777" w:rsidR="00A45882" w:rsidRPr="00EF5447" w:rsidRDefault="00A45882" w:rsidP="00071176">
            <w:pPr>
              <w:pStyle w:val="TAC"/>
              <w:rPr>
                <w:lang w:eastAsia="ja-JP"/>
              </w:rPr>
            </w:pPr>
            <w:r w:rsidRPr="00EF5447">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2236C603" w14:textId="77777777" w:rsidR="00A45882" w:rsidRPr="00C64884" w:rsidRDefault="00A45882" w:rsidP="00071176">
            <w:pPr>
              <w:pStyle w:val="TAL"/>
              <w:rPr>
                <w:rFonts w:eastAsia="MS Mincho" w:cs="Arial"/>
                <w:lang w:val="de-DE"/>
              </w:rPr>
            </w:pPr>
            <w:r w:rsidRPr="00C64884">
              <w:rPr>
                <w:rFonts w:eastAsia="MS Mincho" w:cs="Arial"/>
                <w:lang w:val="de-DE"/>
              </w:rPr>
              <w:t>E-UTRA Band 20, 31, 34, 38, 40, 72</w:t>
            </w:r>
          </w:p>
          <w:p w14:paraId="2A57176A" w14:textId="77777777" w:rsidR="00A45882" w:rsidRPr="00C6488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6A2A0B6E" w14:textId="77777777" w:rsidR="00A45882" w:rsidRPr="00EF5447" w:rsidRDefault="00A45882" w:rsidP="00071176">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6A057790" w14:textId="77777777" w:rsidR="00A45882" w:rsidRPr="00EF5447" w:rsidRDefault="00A45882" w:rsidP="00071176">
            <w:pPr>
              <w:pStyle w:val="TAC"/>
              <w:rPr>
                <w:rFonts w:eastAsia="MS Mincho"/>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6EC8D222" w14:textId="77777777" w:rsidR="00A45882" w:rsidRPr="00EF5447" w:rsidRDefault="00A45882" w:rsidP="00071176">
            <w:pPr>
              <w:pStyle w:val="TAC"/>
              <w:rPr>
                <w:rFonts w:eastAsia="MS Mincho"/>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2681A" w14:textId="77777777" w:rsidR="00A45882" w:rsidRPr="00EF5447" w:rsidRDefault="00A45882" w:rsidP="00071176">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DD069C4" w14:textId="77777777" w:rsidR="00A45882" w:rsidRPr="00EF5447" w:rsidRDefault="00A45882" w:rsidP="00071176">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0F764026" w14:textId="77777777" w:rsidR="00A45882" w:rsidRPr="00EF5447" w:rsidRDefault="00A45882" w:rsidP="00071176">
            <w:pPr>
              <w:pStyle w:val="TAC"/>
            </w:pPr>
          </w:p>
        </w:tc>
      </w:tr>
      <w:tr w:rsidR="00A45882" w:rsidRPr="00EF5447" w14:paraId="7C44530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EA8782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15A8EA" w14:textId="77777777" w:rsidR="00A45882" w:rsidRPr="00612102" w:rsidRDefault="00A45882" w:rsidP="00071176">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59FDD673" w14:textId="77777777" w:rsidR="00A45882" w:rsidRPr="00612102" w:rsidRDefault="00A45882" w:rsidP="00071176">
            <w:pPr>
              <w:pStyle w:val="TAL"/>
              <w:rPr>
                <w:lang w:val="de-DE" w:eastAsia="ja-JP"/>
              </w:rPr>
            </w:pPr>
            <w:r w:rsidRPr="00612102">
              <w:rPr>
                <w:lang w:val="de-DE"/>
              </w:rPr>
              <w:t xml:space="preserve">NR Band n77, </w:t>
            </w:r>
            <w:r w:rsidRPr="00612102">
              <w:rPr>
                <w:lang w:val="de-DE" w:eastAsia="zh-CN"/>
              </w:rPr>
              <w:t>n78, n79</w:t>
            </w:r>
          </w:p>
        </w:tc>
        <w:tc>
          <w:tcPr>
            <w:tcW w:w="1276" w:type="dxa"/>
            <w:gridSpan w:val="2"/>
            <w:tcBorders>
              <w:top w:val="single" w:sz="4" w:space="0" w:color="auto"/>
              <w:left w:val="nil"/>
              <w:bottom w:val="single" w:sz="4" w:space="0" w:color="auto"/>
              <w:right w:val="single" w:sz="4" w:space="0" w:color="auto"/>
            </w:tcBorders>
          </w:tcPr>
          <w:p w14:paraId="7A18D184" w14:textId="77777777" w:rsidR="00A45882" w:rsidRPr="00EF5447" w:rsidRDefault="00A45882" w:rsidP="00071176">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2AB755"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72C7ED73" w14:textId="77777777" w:rsidR="00A45882" w:rsidRPr="00EF5447" w:rsidRDefault="00A45882" w:rsidP="00071176">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ED501B"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D271B6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05371DF" w14:textId="77777777" w:rsidR="00A45882" w:rsidRPr="00EF5447" w:rsidRDefault="00A45882" w:rsidP="00071176">
            <w:pPr>
              <w:pStyle w:val="TAC"/>
            </w:pPr>
            <w:r w:rsidRPr="00EF5447">
              <w:t>2</w:t>
            </w:r>
          </w:p>
        </w:tc>
      </w:tr>
      <w:tr w:rsidR="00A45882" w:rsidRPr="00EF5447" w14:paraId="31CDDD9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432E7C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F36171" w14:textId="77777777" w:rsidR="00A45882" w:rsidRPr="00EF5447" w:rsidRDefault="00A45882" w:rsidP="00071176">
            <w:pPr>
              <w:pStyle w:val="TAL"/>
              <w:rPr>
                <w:lang w:eastAsia="ja-JP"/>
              </w:rPr>
            </w:pPr>
            <w:r w:rsidRPr="00EF5447">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06EDE7D9" w14:textId="77777777" w:rsidR="00A45882" w:rsidRPr="00EF5447" w:rsidRDefault="00A45882" w:rsidP="00071176">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E4215B"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1DE0A2BC" w14:textId="77777777" w:rsidR="00A45882" w:rsidRPr="00EF5447" w:rsidRDefault="00A45882" w:rsidP="00071176">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CFD7B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9947EDF"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0D40B9A" w14:textId="77777777" w:rsidR="00A45882" w:rsidRPr="00EF5447" w:rsidRDefault="00A45882" w:rsidP="00071176">
            <w:pPr>
              <w:pStyle w:val="TAC"/>
            </w:pPr>
            <w:r w:rsidRPr="00EF5447">
              <w:t>2, 9, 11</w:t>
            </w:r>
          </w:p>
        </w:tc>
      </w:tr>
      <w:tr w:rsidR="00A45882" w:rsidRPr="00EF5447" w14:paraId="595D062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1BA26F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74E3E3" w14:textId="77777777" w:rsidR="00A45882" w:rsidRPr="00EF5447" w:rsidRDefault="00A45882" w:rsidP="00071176">
            <w:pPr>
              <w:pStyle w:val="TAL"/>
              <w:rPr>
                <w:lang w:eastAsia="ja-JP"/>
              </w:rPr>
            </w:pPr>
            <w:r w:rsidRPr="00EF5447">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28574A5E" w14:textId="77777777" w:rsidR="00A45882" w:rsidRPr="00EF5447" w:rsidRDefault="00A45882" w:rsidP="00071176">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37CCB5E4" w14:textId="77777777" w:rsidR="00A45882" w:rsidRPr="00EF5447" w:rsidRDefault="00A45882" w:rsidP="00071176">
            <w:pPr>
              <w:pStyle w:val="TAC"/>
              <w:rPr>
                <w:rFonts w:eastAsia="MS Mincho"/>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436AB914" w14:textId="77777777" w:rsidR="00A45882" w:rsidRPr="00EF5447" w:rsidRDefault="00A45882" w:rsidP="00071176">
            <w:pPr>
              <w:pStyle w:val="TAC"/>
              <w:rPr>
                <w:rFonts w:eastAsia="MS Mincho"/>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4B1884" w14:textId="77777777" w:rsidR="00A45882" w:rsidRPr="00EF5447" w:rsidRDefault="00A45882" w:rsidP="00071176">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BF88182" w14:textId="77777777" w:rsidR="00A45882" w:rsidRPr="00EF5447" w:rsidRDefault="00A45882" w:rsidP="00071176">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78D0DF3" w14:textId="77777777" w:rsidR="00A45882" w:rsidRPr="00EF5447" w:rsidRDefault="00A45882" w:rsidP="00071176">
            <w:pPr>
              <w:pStyle w:val="TAC"/>
            </w:pPr>
            <w:r w:rsidRPr="00EF5447">
              <w:rPr>
                <w:rFonts w:eastAsia="Times New Roman"/>
              </w:rPr>
              <w:t>5</w:t>
            </w:r>
          </w:p>
        </w:tc>
      </w:tr>
      <w:tr w:rsidR="00A45882" w:rsidRPr="00EF5447" w14:paraId="5E7D61D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0C309E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607C33" w14:textId="77777777" w:rsidR="00A45882" w:rsidRPr="00EF5447" w:rsidRDefault="00A45882" w:rsidP="00071176">
            <w:pPr>
              <w:pStyle w:val="TAL"/>
              <w:rPr>
                <w:lang w:eastAsia="ja-JP"/>
              </w:rPr>
            </w:pPr>
            <w:r w:rsidRPr="00EF5447">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518985B8" w14:textId="77777777" w:rsidR="00A45882" w:rsidRPr="00EF5447" w:rsidRDefault="00A45882" w:rsidP="00071176">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23DBD1D7" w14:textId="77777777" w:rsidR="00A45882" w:rsidRPr="00EF5447" w:rsidRDefault="00A45882" w:rsidP="00071176">
            <w:pPr>
              <w:pStyle w:val="TAC"/>
              <w:rPr>
                <w:rFonts w:eastAsia="MS Mincho"/>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430DF175" w14:textId="77777777" w:rsidR="00A45882" w:rsidRPr="00EF5447" w:rsidRDefault="00A45882" w:rsidP="00071176">
            <w:pPr>
              <w:pStyle w:val="TAC"/>
              <w:rPr>
                <w:rFonts w:eastAsia="MS Mincho"/>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F4F2DE" w14:textId="77777777" w:rsidR="00A45882" w:rsidRPr="00EF5447" w:rsidRDefault="00A45882" w:rsidP="00071176">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815EE90" w14:textId="77777777" w:rsidR="00A45882" w:rsidRPr="00EF5447" w:rsidRDefault="00A45882" w:rsidP="00071176">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C6DE1D4" w14:textId="77777777" w:rsidR="00A45882" w:rsidRPr="00EF5447" w:rsidRDefault="00A45882" w:rsidP="00071176">
            <w:pPr>
              <w:pStyle w:val="TAC"/>
            </w:pPr>
            <w:r w:rsidRPr="00EF5447">
              <w:rPr>
                <w:rFonts w:eastAsia="Times New Roman"/>
              </w:rPr>
              <w:t>9, 10, 12</w:t>
            </w:r>
          </w:p>
        </w:tc>
      </w:tr>
      <w:tr w:rsidR="00A45882" w:rsidRPr="00EF5447" w14:paraId="0E371CA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1FA7E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787213"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FBD2F1A" w14:textId="77777777" w:rsidR="00A45882" w:rsidRPr="00EF5447" w:rsidRDefault="00A45882" w:rsidP="00071176">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37C4B703"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10ADBB45" w14:textId="77777777" w:rsidR="00A45882" w:rsidRPr="00EF5447" w:rsidRDefault="00A45882" w:rsidP="00071176">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73F5FCFC" w14:textId="77777777" w:rsidR="00A45882" w:rsidRPr="00EF5447" w:rsidRDefault="00A45882" w:rsidP="00071176">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EF75538" w14:textId="77777777" w:rsidR="00A45882" w:rsidRPr="00EF5447" w:rsidRDefault="00A45882" w:rsidP="00071176">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318D20FB" w14:textId="77777777" w:rsidR="00A45882" w:rsidRPr="00EF5447" w:rsidRDefault="00A45882" w:rsidP="00071176">
            <w:pPr>
              <w:pStyle w:val="TAC"/>
            </w:pPr>
            <w:r w:rsidRPr="00EF5447">
              <w:t>5, 17</w:t>
            </w:r>
          </w:p>
        </w:tc>
      </w:tr>
      <w:tr w:rsidR="00A45882" w:rsidRPr="00EF5447" w14:paraId="6DD70A6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352A92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30146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08ADDEC" w14:textId="77777777" w:rsidR="00A45882" w:rsidRPr="00EF5447" w:rsidRDefault="00A45882" w:rsidP="00071176">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4A709D45"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5D4E478A" w14:textId="77777777" w:rsidR="00A45882" w:rsidRPr="00EF5447" w:rsidRDefault="00A45882" w:rsidP="00071176">
            <w:pPr>
              <w:pStyle w:val="TAC"/>
              <w:rPr>
                <w:rFonts w:eastAsia="MS Mincho"/>
              </w:rPr>
            </w:pPr>
            <w:r w:rsidRPr="00EF5447">
              <w:t>710</w:t>
            </w:r>
          </w:p>
        </w:tc>
        <w:tc>
          <w:tcPr>
            <w:tcW w:w="992" w:type="dxa"/>
            <w:gridSpan w:val="2"/>
            <w:tcBorders>
              <w:top w:val="single" w:sz="4" w:space="0" w:color="auto"/>
              <w:left w:val="nil"/>
              <w:bottom w:val="single" w:sz="4" w:space="0" w:color="auto"/>
              <w:right w:val="single" w:sz="4" w:space="0" w:color="auto"/>
            </w:tcBorders>
          </w:tcPr>
          <w:p w14:paraId="1F1B736B"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B279421"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386AA209" w14:textId="77777777" w:rsidR="00A45882" w:rsidRPr="00EF5447" w:rsidRDefault="00A45882" w:rsidP="00071176">
            <w:pPr>
              <w:pStyle w:val="TAC"/>
            </w:pPr>
            <w:r w:rsidRPr="00EF5447">
              <w:t>14</w:t>
            </w:r>
          </w:p>
        </w:tc>
      </w:tr>
      <w:tr w:rsidR="00A45882" w:rsidRPr="00EF5447" w14:paraId="2767BFB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DB7417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589FF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4FCD5AA" w14:textId="77777777" w:rsidR="00A45882" w:rsidRPr="00EF5447" w:rsidRDefault="00A45882" w:rsidP="00071176">
            <w:pPr>
              <w:pStyle w:val="TAC"/>
              <w:rPr>
                <w:rFonts w:eastAsia="MS Mincho"/>
              </w:rPr>
            </w:pPr>
            <w:r w:rsidRPr="00EF5447">
              <w:t>662</w:t>
            </w:r>
          </w:p>
        </w:tc>
        <w:tc>
          <w:tcPr>
            <w:tcW w:w="425" w:type="dxa"/>
            <w:gridSpan w:val="2"/>
            <w:tcBorders>
              <w:top w:val="single" w:sz="4" w:space="0" w:color="auto"/>
              <w:left w:val="nil"/>
              <w:bottom w:val="single" w:sz="4" w:space="0" w:color="auto"/>
              <w:right w:val="single" w:sz="4" w:space="0" w:color="auto"/>
            </w:tcBorders>
          </w:tcPr>
          <w:p w14:paraId="129DB0EE"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46994997" w14:textId="77777777" w:rsidR="00A45882" w:rsidRPr="00EF5447" w:rsidRDefault="00A45882" w:rsidP="00071176">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01A9095D"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CD8F0A7"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39951587" w14:textId="77777777" w:rsidR="00A45882" w:rsidRPr="00EF5447" w:rsidRDefault="00A45882" w:rsidP="00071176">
            <w:pPr>
              <w:pStyle w:val="TAC"/>
            </w:pPr>
            <w:r w:rsidRPr="00EF5447">
              <w:t>5</w:t>
            </w:r>
          </w:p>
        </w:tc>
      </w:tr>
      <w:tr w:rsidR="00A45882" w:rsidRPr="00EF5447" w14:paraId="656FF64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31FF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3064FF"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29F6393" w14:textId="77777777" w:rsidR="00A45882" w:rsidRPr="00EF5447" w:rsidRDefault="00A45882" w:rsidP="00071176">
            <w:pPr>
              <w:pStyle w:val="TAC"/>
              <w:rPr>
                <w:rFonts w:eastAsia="MS Mincho"/>
              </w:rPr>
            </w:pPr>
            <w:r w:rsidRPr="00EF5447">
              <w:t>758</w:t>
            </w:r>
          </w:p>
        </w:tc>
        <w:tc>
          <w:tcPr>
            <w:tcW w:w="425" w:type="dxa"/>
            <w:gridSpan w:val="2"/>
            <w:tcBorders>
              <w:top w:val="single" w:sz="4" w:space="0" w:color="auto"/>
              <w:left w:val="nil"/>
              <w:bottom w:val="single" w:sz="4" w:space="0" w:color="auto"/>
              <w:right w:val="single" w:sz="4" w:space="0" w:color="auto"/>
            </w:tcBorders>
          </w:tcPr>
          <w:p w14:paraId="47BBEF8B"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0FE18BFA" w14:textId="77777777" w:rsidR="00A45882" w:rsidRPr="00EF5447" w:rsidRDefault="00A45882" w:rsidP="00071176">
            <w:pPr>
              <w:pStyle w:val="TAC"/>
              <w:rPr>
                <w:rFonts w:eastAsia="MS Mincho"/>
              </w:rPr>
            </w:pPr>
            <w:r w:rsidRPr="00EF5447">
              <w:t>773</w:t>
            </w:r>
          </w:p>
        </w:tc>
        <w:tc>
          <w:tcPr>
            <w:tcW w:w="992" w:type="dxa"/>
            <w:gridSpan w:val="2"/>
            <w:tcBorders>
              <w:top w:val="single" w:sz="4" w:space="0" w:color="auto"/>
              <w:left w:val="nil"/>
              <w:bottom w:val="single" w:sz="4" w:space="0" w:color="auto"/>
              <w:right w:val="single" w:sz="4" w:space="0" w:color="auto"/>
            </w:tcBorders>
          </w:tcPr>
          <w:p w14:paraId="5AC3BF8C" w14:textId="77777777" w:rsidR="00A45882" w:rsidRPr="00EF5447" w:rsidRDefault="00A45882" w:rsidP="00071176">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229853E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8D66F13" w14:textId="77777777" w:rsidR="00A45882" w:rsidRPr="00EF5447" w:rsidRDefault="00A45882" w:rsidP="00071176">
            <w:pPr>
              <w:pStyle w:val="TAC"/>
            </w:pPr>
            <w:r w:rsidRPr="00EF5447">
              <w:t>5</w:t>
            </w:r>
          </w:p>
        </w:tc>
      </w:tr>
      <w:tr w:rsidR="00A45882" w:rsidRPr="00EF5447" w14:paraId="3918583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348F65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1F1F93"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20B3E8A" w14:textId="77777777" w:rsidR="00A45882" w:rsidRPr="00EF5447" w:rsidRDefault="00A45882" w:rsidP="00071176">
            <w:pPr>
              <w:pStyle w:val="TAC"/>
              <w:rPr>
                <w:rFonts w:eastAsia="MS Mincho"/>
              </w:rPr>
            </w:pPr>
            <w:r w:rsidRPr="00EF5447">
              <w:t>773</w:t>
            </w:r>
          </w:p>
        </w:tc>
        <w:tc>
          <w:tcPr>
            <w:tcW w:w="425" w:type="dxa"/>
            <w:gridSpan w:val="2"/>
            <w:tcBorders>
              <w:top w:val="single" w:sz="4" w:space="0" w:color="auto"/>
              <w:left w:val="nil"/>
              <w:bottom w:val="single" w:sz="4" w:space="0" w:color="auto"/>
              <w:right w:val="single" w:sz="4" w:space="0" w:color="auto"/>
            </w:tcBorders>
          </w:tcPr>
          <w:p w14:paraId="146B22F4"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6D28B6EA" w14:textId="77777777" w:rsidR="00A45882" w:rsidRPr="00EF5447" w:rsidRDefault="00A45882" w:rsidP="00071176">
            <w:pPr>
              <w:pStyle w:val="TAC"/>
              <w:rPr>
                <w:rFonts w:eastAsia="MS Mincho"/>
              </w:rPr>
            </w:pPr>
            <w:r w:rsidRPr="00EF5447">
              <w:t>803</w:t>
            </w:r>
          </w:p>
        </w:tc>
        <w:tc>
          <w:tcPr>
            <w:tcW w:w="992" w:type="dxa"/>
            <w:gridSpan w:val="2"/>
            <w:tcBorders>
              <w:top w:val="single" w:sz="4" w:space="0" w:color="auto"/>
              <w:left w:val="nil"/>
              <w:bottom w:val="single" w:sz="4" w:space="0" w:color="auto"/>
              <w:right w:val="single" w:sz="4" w:space="0" w:color="auto"/>
            </w:tcBorders>
          </w:tcPr>
          <w:p w14:paraId="4DFE2BC3"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AE1C25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1E8552C" w14:textId="77777777" w:rsidR="00A45882" w:rsidRPr="00EF5447" w:rsidRDefault="00A45882" w:rsidP="00071176">
            <w:pPr>
              <w:pStyle w:val="TAC"/>
            </w:pPr>
          </w:p>
        </w:tc>
      </w:tr>
      <w:tr w:rsidR="00A45882" w:rsidRPr="00EF5447" w14:paraId="3CAFA04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5FD310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4E23AC" w14:textId="77777777" w:rsidR="00A45882" w:rsidRPr="00EF5447" w:rsidRDefault="00A45882" w:rsidP="00071176">
            <w:pPr>
              <w:pStyle w:val="TAL"/>
              <w:rPr>
                <w:lang w:eastAsia="ja-JP"/>
              </w:rPr>
            </w:pPr>
            <w:r w:rsidRPr="00EF5447">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9BB4066" w14:textId="77777777" w:rsidR="00A45882" w:rsidRPr="00EF5447" w:rsidRDefault="00A45882" w:rsidP="00071176">
            <w:pPr>
              <w:pStyle w:val="TAC"/>
              <w:rPr>
                <w:rFonts w:eastAsia="MS Mincho"/>
              </w:rPr>
            </w:pPr>
            <w:r w:rsidRPr="00EF5447">
              <w:t>860</w:t>
            </w:r>
          </w:p>
        </w:tc>
        <w:tc>
          <w:tcPr>
            <w:tcW w:w="425" w:type="dxa"/>
            <w:gridSpan w:val="2"/>
            <w:tcBorders>
              <w:top w:val="single" w:sz="4" w:space="0" w:color="auto"/>
              <w:left w:val="nil"/>
              <w:bottom w:val="single" w:sz="4" w:space="0" w:color="auto"/>
              <w:right w:val="single" w:sz="4" w:space="0" w:color="auto"/>
            </w:tcBorders>
          </w:tcPr>
          <w:p w14:paraId="6FA24465"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3F26D180" w14:textId="77777777" w:rsidR="00A45882" w:rsidRPr="00EF5447" w:rsidRDefault="00A45882" w:rsidP="00071176">
            <w:pPr>
              <w:pStyle w:val="TAC"/>
              <w:rPr>
                <w:rFonts w:eastAsia="MS Mincho"/>
              </w:rPr>
            </w:pPr>
            <w:r w:rsidRPr="00EF5447">
              <w:t>890</w:t>
            </w:r>
          </w:p>
        </w:tc>
        <w:tc>
          <w:tcPr>
            <w:tcW w:w="992" w:type="dxa"/>
            <w:gridSpan w:val="2"/>
            <w:tcBorders>
              <w:top w:val="single" w:sz="4" w:space="0" w:color="auto"/>
              <w:left w:val="nil"/>
              <w:bottom w:val="single" w:sz="4" w:space="0" w:color="auto"/>
              <w:right w:val="single" w:sz="4" w:space="0" w:color="auto"/>
            </w:tcBorders>
          </w:tcPr>
          <w:p w14:paraId="4F3FEA40"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620A6F6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561315D" w14:textId="77777777" w:rsidR="00A45882" w:rsidRPr="00EF5447" w:rsidRDefault="00A45882" w:rsidP="00071176">
            <w:pPr>
              <w:pStyle w:val="TAC"/>
            </w:pPr>
            <w:r w:rsidRPr="00EF5447">
              <w:t>5, 12</w:t>
            </w:r>
          </w:p>
        </w:tc>
      </w:tr>
      <w:tr w:rsidR="00A45882" w:rsidRPr="00EF5447" w14:paraId="16B6824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A519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C14C65" w14:textId="77777777" w:rsidR="00A45882" w:rsidRPr="00EF5447" w:rsidRDefault="00A45882" w:rsidP="00071176">
            <w:pPr>
              <w:pStyle w:val="TAL"/>
              <w:rPr>
                <w:lang w:eastAsia="ja-JP"/>
              </w:rPr>
            </w:pPr>
            <w:r w:rsidRPr="00EF5447">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29C96E3" w14:textId="77777777" w:rsidR="00A45882" w:rsidRPr="00EF5447" w:rsidRDefault="00A45882" w:rsidP="00071176">
            <w:pPr>
              <w:pStyle w:val="TAC"/>
              <w:rPr>
                <w:rFonts w:eastAsia="MS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4C552DEC"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7ACF9E0F" w14:textId="77777777" w:rsidR="00A45882" w:rsidRPr="00EF5447" w:rsidRDefault="00A45882" w:rsidP="00071176">
            <w:pPr>
              <w:pStyle w:val="TAC"/>
              <w:rPr>
                <w:rFonts w:eastAsia="MS Mincho"/>
              </w:rPr>
            </w:pPr>
            <w:r w:rsidRPr="00EF5447">
              <w:t>1915.7</w:t>
            </w:r>
          </w:p>
        </w:tc>
        <w:tc>
          <w:tcPr>
            <w:tcW w:w="992" w:type="dxa"/>
            <w:gridSpan w:val="2"/>
            <w:tcBorders>
              <w:top w:val="single" w:sz="4" w:space="0" w:color="auto"/>
              <w:left w:val="nil"/>
              <w:bottom w:val="single" w:sz="4" w:space="0" w:color="auto"/>
              <w:right w:val="single" w:sz="4" w:space="0" w:color="auto"/>
            </w:tcBorders>
          </w:tcPr>
          <w:p w14:paraId="09EFA8CD"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4A2B83FC"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2732747" w14:textId="77777777" w:rsidR="00A45882" w:rsidRPr="00EF5447" w:rsidRDefault="00A45882" w:rsidP="00071176">
            <w:pPr>
              <w:pStyle w:val="TAC"/>
            </w:pPr>
            <w:r w:rsidRPr="00EF5447">
              <w:t>3, 9, 12</w:t>
            </w:r>
          </w:p>
        </w:tc>
      </w:tr>
      <w:tr w:rsidR="00A45882" w:rsidRPr="00EF5447" w14:paraId="189F2F5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B062BD" w14:textId="77777777" w:rsidR="00A45882" w:rsidRPr="00EF5447" w:rsidRDefault="00A45882" w:rsidP="00071176">
            <w:pPr>
              <w:pStyle w:val="TAC"/>
              <w:rPr>
                <w:lang w:eastAsia="zh-TW"/>
              </w:rPr>
            </w:pPr>
            <w:r w:rsidRPr="00EF5447">
              <w:rPr>
                <w:lang w:eastAsia="zh-CN"/>
              </w:rPr>
              <w:t>DC_8_n34</w:t>
            </w:r>
          </w:p>
        </w:tc>
        <w:tc>
          <w:tcPr>
            <w:tcW w:w="2693" w:type="dxa"/>
            <w:gridSpan w:val="2"/>
            <w:tcBorders>
              <w:top w:val="single" w:sz="4" w:space="0" w:color="auto"/>
              <w:left w:val="nil"/>
              <w:bottom w:val="single" w:sz="4" w:space="0" w:color="auto"/>
              <w:right w:val="single" w:sz="4" w:space="0" w:color="auto"/>
            </w:tcBorders>
          </w:tcPr>
          <w:p w14:paraId="73C8DD0D" w14:textId="77777777" w:rsidR="00A45882" w:rsidRPr="00C64884" w:rsidRDefault="00A45882" w:rsidP="00071176">
            <w:pPr>
              <w:pStyle w:val="TAL"/>
              <w:rPr>
                <w:rFonts w:cs="Arial"/>
                <w:lang w:val="de-DE" w:eastAsia="zh-CN"/>
              </w:rPr>
            </w:pPr>
            <w:r w:rsidRPr="00C64884">
              <w:rPr>
                <w:rFonts w:cs="Arial"/>
                <w:lang w:val="de-DE"/>
              </w:rPr>
              <w:t xml:space="preserve">E-UTRA Band </w:t>
            </w:r>
            <w:r w:rsidRPr="00C64884">
              <w:rPr>
                <w:rFonts w:cs="Arial"/>
                <w:lang w:val="de-DE" w:eastAsia="zh-CN"/>
              </w:rPr>
              <w:t>1, 20, 28, 31, 32, 33, 38, 39, 40, 45, 50, 51, 65, 67, 69,72, 73, 74, 75, 76</w:t>
            </w:r>
          </w:p>
          <w:p w14:paraId="7BD5273E" w14:textId="77777777" w:rsidR="00A45882" w:rsidRPr="00C64884" w:rsidRDefault="00A45882" w:rsidP="00071176">
            <w:pPr>
              <w:pStyle w:val="TAL"/>
              <w:rPr>
                <w:rFonts w:eastAsia="MS Mincho" w:cs="Arial"/>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3B4F688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6A491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882610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D11E9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D8F408C"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BAC35F7" w14:textId="77777777" w:rsidR="00A45882" w:rsidRPr="00EF5447" w:rsidRDefault="00A45882" w:rsidP="00071176">
            <w:pPr>
              <w:pStyle w:val="TAC"/>
            </w:pPr>
          </w:p>
        </w:tc>
      </w:tr>
      <w:tr w:rsidR="00A45882" w:rsidRPr="00EF5447" w14:paraId="7565189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DE87BD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2DEE3" w14:textId="77777777" w:rsidR="00A45882" w:rsidRPr="00612102" w:rsidRDefault="00A45882" w:rsidP="00071176">
            <w:pPr>
              <w:pStyle w:val="TAL"/>
              <w:rPr>
                <w:rFonts w:cs="Arial"/>
                <w:lang w:val="de-DE" w:eastAsia="zh-CN"/>
              </w:rPr>
            </w:pPr>
            <w:r w:rsidRPr="00612102">
              <w:rPr>
                <w:rFonts w:cs="Arial"/>
                <w:lang w:val="de-DE" w:eastAsia="zh-CN"/>
              </w:rPr>
              <w:t>E-UTRA Band 3, 7, 22, 41, 42, 43, 52</w:t>
            </w:r>
          </w:p>
          <w:p w14:paraId="7C8D7BC2" w14:textId="77777777" w:rsidR="00A45882" w:rsidRPr="00612102" w:rsidRDefault="00A45882" w:rsidP="00071176">
            <w:pPr>
              <w:pStyle w:val="TAL"/>
              <w:rPr>
                <w:rFonts w:eastAsia="MS Mincho" w:cs="Arial"/>
                <w:lang w:val="de-DE"/>
              </w:rPr>
            </w:pPr>
            <w:r w:rsidRPr="00612102">
              <w:rPr>
                <w:rFonts w:cs="Arial"/>
                <w:lang w:val="de-DE" w:eastAsia="zh-CN"/>
              </w:rPr>
              <w:t>NR Band n78, n79</w:t>
            </w:r>
          </w:p>
        </w:tc>
        <w:tc>
          <w:tcPr>
            <w:tcW w:w="1276" w:type="dxa"/>
            <w:gridSpan w:val="2"/>
            <w:tcBorders>
              <w:top w:val="single" w:sz="4" w:space="0" w:color="auto"/>
              <w:left w:val="nil"/>
              <w:bottom w:val="single" w:sz="4" w:space="0" w:color="auto"/>
              <w:right w:val="single" w:sz="4" w:space="0" w:color="auto"/>
            </w:tcBorders>
          </w:tcPr>
          <w:p w14:paraId="5AD1C4C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5DC9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09C0A0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38CC50"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702EDE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66CC241" w14:textId="77777777" w:rsidR="00A45882" w:rsidRPr="00EF5447" w:rsidRDefault="00A45882" w:rsidP="00071176">
            <w:pPr>
              <w:pStyle w:val="TAC"/>
            </w:pPr>
            <w:r w:rsidRPr="00EF5447">
              <w:t>2</w:t>
            </w:r>
          </w:p>
        </w:tc>
      </w:tr>
      <w:tr w:rsidR="00A45882" w:rsidRPr="00EF5447" w14:paraId="35BA922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26C748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BF30A4" w14:textId="77777777" w:rsidR="00A45882" w:rsidRPr="00EF5447" w:rsidRDefault="00A45882" w:rsidP="00071176">
            <w:pPr>
              <w:pStyle w:val="TAL"/>
              <w:rPr>
                <w:rFonts w:eastAsia="MS Mincho" w:cs="Arial"/>
              </w:rPr>
            </w:pPr>
            <w:r w:rsidRPr="00EF5447">
              <w:rPr>
                <w:rFonts w:cs="Arial"/>
                <w:lang w:eastAsia="zh-CN"/>
              </w:rPr>
              <w:t>E-UTRA Band 8</w:t>
            </w:r>
          </w:p>
        </w:tc>
        <w:tc>
          <w:tcPr>
            <w:tcW w:w="1276" w:type="dxa"/>
            <w:gridSpan w:val="2"/>
            <w:tcBorders>
              <w:top w:val="single" w:sz="4" w:space="0" w:color="auto"/>
              <w:left w:val="nil"/>
              <w:bottom w:val="single" w:sz="4" w:space="0" w:color="auto"/>
              <w:right w:val="single" w:sz="4" w:space="0" w:color="auto"/>
            </w:tcBorders>
          </w:tcPr>
          <w:p w14:paraId="22B9D60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53905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6D571B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78229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D4D69A"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398546" w14:textId="77777777" w:rsidR="00A45882" w:rsidRPr="00EF5447" w:rsidRDefault="00A45882" w:rsidP="00071176">
            <w:pPr>
              <w:pStyle w:val="TAC"/>
            </w:pPr>
            <w:r w:rsidRPr="00EF5447">
              <w:rPr>
                <w:lang w:eastAsia="zh-CN"/>
              </w:rPr>
              <w:t>5</w:t>
            </w:r>
          </w:p>
        </w:tc>
      </w:tr>
      <w:tr w:rsidR="00A45882" w:rsidRPr="00EF5447" w14:paraId="3799D61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18636E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F4964E" w14:textId="77777777" w:rsidR="00A45882" w:rsidRPr="00EF5447" w:rsidRDefault="00A45882" w:rsidP="00071176">
            <w:pPr>
              <w:pStyle w:val="TAL"/>
              <w:rPr>
                <w:rFonts w:eastAsia="MS Mincho" w:cs="Arial"/>
              </w:rPr>
            </w:pPr>
            <w:r w:rsidRPr="00EF5447">
              <w:rPr>
                <w:rFonts w:cs="Arial"/>
                <w:lang w:eastAsia="zh-CN"/>
              </w:rPr>
              <w:t>E-UTRA Band 11, 21</w:t>
            </w:r>
          </w:p>
        </w:tc>
        <w:tc>
          <w:tcPr>
            <w:tcW w:w="1276" w:type="dxa"/>
            <w:gridSpan w:val="2"/>
            <w:tcBorders>
              <w:top w:val="single" w:sz="4" w:space="0" w:color="auto"/>
              <w:left w:val="nil"/>
              <w:bottom w:val="single" w:sz="4" w:space="0" w:color="auto"/>
              <w:right w:val="single" w:sz="4" w:space="0" w:color="auto"/>
            </w:tcBorders>
          </w:tcPr>
          <w:p w14:paraId="5637012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33442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4CB4F7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B5196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C9D01C1"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E590175" w14:textId="77777777" w:rsidR="00A45882" w:rsidRPr="00EF5447" w:rsidRDefault="00A45882" w:rsidP="00071176">
            <w:pPr>
              <w:pStyle w:val="TAC"/>
            </w:pPr>
            <w:r w:rsidRPr="00EF5447">
              <w:rPr>
                <w:lang w:eastAsia="zh-CN"/>
              </w:rPr>
              <w:t>12</w:t>
            </w:r>
          </w:p>
        </w:tc>
      </w:tr>
      <w:tr w:rsidR="00A45882" w:rsidRPr="00EF5447" w14:paraId="6660BB9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3B83D6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185F99" w14:textId="77777777" w:rsidR="00A45882" w:rsidRPr="00EF5447" w:rsidRDefault="00A45882" w:rsidP="00071176">
            <w:pPr>
              <w:pStyle w:val="TAL"/>
              <w:rPr>
                <w:rFonts w:eastAsia="MS Mincho"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185FDA"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A21FDF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519E446"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D571397"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4097709B"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CC7C1C1" w14:textId="77777777" w:rsidR="00A45882" w:rsidRPr="00EF5447" w:rsidRDefault="00A45882" w:rsidP="00071176">
            <w:pPr>
              <w:pStyle w:val="TAC"/>
            </w:pPr>
            <w:r w:rsidRPr="00EF5447">
              <w:rPr>
                <w:lang w:eastAsia="zh-CN"/>
              </w:rPr>
              <w:t>3, 12</w:t>
            </w:r>
          </w:p>
        </w:tc>
      </w:tr>
      <w:tr w:rsidR="00A45882" w:rsidRPr="00EF5447" w14:paraId="73E7B039" w14:textId="77777777" w:rsidTr="00071176">
        <w:trPr>
          <w:gridAfter w:val="1"/>
          <w:wAfter w:w="30"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0A603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19B9DB" w14:textId="77777777" w:rsidR="00A45882" w:rsidRPr="00EF5447" w:rsidRDefault="00A45882" w:rsidP="00071176">
            <w:pPr>
              <w:pStyle w:val="TAL"/>
              <w:rPr>
                <w:rFonts w:eastAsia="MS Mincho"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2FBCFEA" w14:textId="77777777" w:rsidR="00A45882" w:rsidRPr="00EF5447" w:rsidRDefault="00A45882" w:rsidP="00071176">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5164172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7DA0B05" w14:textId="77777777" w:rsidR="00A45882" w:rsidRPr="00EF5447" w:rsidRDefault="00A45882" w:rsidP="00071176">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52E560FC"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44C676CB"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CC81C05" w14:textId="77777777" w:rsidR="00A45882" w:rsidRPr="00EF5447" w:rsidRDefault="00A45882" w:rsidP="00071176">
            <w:pPr>
              <w:pStyle w:val="TAC"/>
            </w:pPr>
            <w:r w:rsidRPr="00EF5447">
              <w:t xml:space="preserve">5, </w:t>
            </w:r>
            <w:r w:rsidRPr="00EF5447">
              <w:rPr>
                <w:lang w:eastAsia="zh-CN"/>
              </w:rPr>
              <w:t>12</w:t>
            </w:r>
          </w:p>
        </w:tc>
      </w:tr>
      <w:tr w:rsidR="00A45882" w:rsidRPr="00EF5447" w14:paraId="6E6FDF32" w14:textId="77777777" w:rsidTr="00071176">
        <w:trPr>
          <w:gridAfter w:val="1"/>
          <w:wAfter w:w="30"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A6074B1" w14:textId="77777777" w:rsidR="00A45882" w:rsidRPr="00EF5447" w:rsidRDefault="00A45882" w:rsidP="00071176">
            <w:pPr>
              <w:pStyle w:val="TAC"/>
              <w:rPr>
                <w:lang w:eastAsia="ja-JP"/>
              </w:rPr>
            </w:pPr>
            <w:r w:rsidRPr="00EF5447">
              <w:rPr>
                <w:lang w:eastAsia="ja-JP"/>
              </w:rPr>
              <w:t>DC_8_n39</w:t>
            </w:r>
          </w:p>
        </w:tc>
        <w:tc>
          <w:tcPr>
            <w:tcW w:w="2693" w:type="dxa"/>
            <w:gridSpan w:val="2"/>
            <w:tcBorders>
              <w:top w:val="single" w:sz="4" w:space="0" w:color="auto"/>
              <w:left w:val="nil"/>
              <w:bottom w:val="single" w:sz="4" w:space="0" w:color="auto"/>
              <w:right w:val="single" w:sz="4" w:space="0" w:color="auto"/>
            </w:tcBorders>
          </w:tcPr>
          <w:p w14:paraId="0169790E" w14:textId="77777777" w:rsidR="00A45882" w:rsidRPr="00EF5447" w:rsidRDefault="00A45882" w:rsidP="00071176">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gridSpan w:val="2"/>
            <w:tcBorders>
              <w:top w:val="single" w:sz="4" w:space="0" w:color="auto"/>
              <w:left w:val="nil"/>
              <w:bottom w:val="single" w:sz="4" w:space="0" w:color="auto"/>
              <w:right w:val="single" w:sz="4" w:space="0" w:color="auto"/>
            </w:tcBorders>
          </w:tcPr>
          <w:p w14:paraId="4655BDE4" w14:textId="77777777" w:rsidR="00A45882" w:rsidRPr="00EF5447" w:rsidRDefault="00A45882" w:rsidP="00071176">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62A952"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7E069DC1" w14:textId="77777777" w:rsidR="00A45882" w:rsidRPr="00EF5447" w:rsidRDefault="00A45882" w:rsidP="00071176">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DEF5B0"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845574" w14:textId="77777777" w:rsidR="00A45882" w:rsidRPr="00EF5447" w:rsidRDefault="00A45882" w:rsidP="00071176">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1CF07ED" w14:textId="77777777" w:rsidR="00A45882" w:rsidRPr="00EF5447" w:rsidRDefault="00A45882" w:rsidP="00071176">
            <w:pPr>
              <w:pStyle w:val="TAC"/>
            </w:pPr>
          </w:p>
        </w:tc>
      </w:tr>
      <w:tr w:rsidR="00A45882" w:rsidRPr="00EF5447" w14:paraId="2178B57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D261A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9DB87" w14:textId="77777777" w:rsidR="00A45882" w:rsidRPr="00EF5447" w:rsidRDefault="00A45882" w:rsidP="00071176">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7D678DED" w14:textId="77777777" w:rsidR="00A45882" w:rsidRPr="00EF5447" w:rsidRDefault="00A45882" w:rsidP="00071176">
            <w:pPr>
              <w:pStyle w:val="TAL"/>
              <w:rPr>
                <w:lang w:eastAsia="ja-JP"/>
              </w:rPr>
            </w:pPr>
            <w:r w:rsidRPr="00EF5447">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8BCACAB" w14:textId="77777777" w:rsidR="00A45882" w:rsidRPr="00EF5447" w:rsidRDefault="00A45882" w:rsidP="00071176">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38E16E"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262D137A" w14:textId="77777777" w:rsidR="00A45882" w:rsidRPr="00EF5447" w:rsidRDefault="00A45882" w:rsidP="00071176">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50F2FB"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8661D8" w14:textId="77777777" w:rsidR="00A45882" w:rsidRPr="00EF5447" w:rsidRDefault="00A45882" w:rsidP="00071176">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464936F" w14:textId="77777777" w:rsidR="00A45882" w:rsidRPr="00EF5447" w:rsidRDefault="00A45882" w:rsidP="00071176">
            <w:pPr>
              <w:pStyle w:val="TAC"/>
            </w:pPr>
            <w:r w:rsidRPr="00EF5447">
              <w:rPr>
                <w:lang w:eastAsia="ja-JP"/>
              </w:rPr>
              <w:t>2</w:t>
            </w:r>
          </w:p>
        </w:tc>
      </w:tr>
      <w:tr w:rsidR="00A45882" w:rsidRPr="00EF5447" w14:paraId="5796F62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D622D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2998B" w14:textId="77777777" w:rsidR="00A45882" w:rsidRPr="00EF5447" w:rsidRDefault="00A45882" w:rsidP="00071176">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gridSpan w:val="2"/>
            <w:tcBorders>
              <w:top w:val="single" w:sz="4" w:space="0" w:color="auto"/>
              <w:left w:val="nil"/>
              <w:bottom w:val="single" w:sz="4" w:space="0" w:color="auto"/>
              <w:right w:val="single" w:sz="4" w:space="0" w:color="auto"/>
            </w:tcBorders>
          </w:tcPr>
          <w:p w14:paraId="46C95FBC" w14:textId="77777777" w:rsidR="00A45882" w:rsidRPr="00EF5447" w:rsidRDefault="00A45882" w:rsidP="00071176">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6A7AE7" w14:textId="77777777" w:rsidR="00A45882" w:rsidRPr="00EF5447" w:rsidRDefault="00A45882" w:rsidP="00071176">
            <w:pPr>
              <w:pStyle w:val="TAC"/>
              <w:rPr>
                <w:rFonts w:eastAsia="MS Mincho"/>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DF9ADF6" w14:textId="77777777" w:rsidR="00A45882" w:rsidRPr="00EF5447" w:rsidRDefault="00A45882" w:rsidP="00071176">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937920" w14:textId="77777777" w:rsidR="00A45882" w:rsidRPr="00EF5447" w:rsidRDefault="00A45882" w:rsidP="00071176">
            <w:pPr>
              <w:pStyle w:val="TAC"/>
            </w:pPr>
            <w:r w:rsidRPr="00EF5447">
              <w:rPr>
                <w:lang w:eastAsia="ja-JP"/>
              </w:rPr>
              <w:t>-</w:t>
            </w: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9ABAC2"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CFB8129" w14:textId="77777777" w:rsidR="00A45882" w:rsidRPr="00EF5447" w:rsidRDefault="00A45882" w:rsidP="00071176">
            <w:pPr>
              <w:pStyle w:val="TAC"/>
            </w:pPr>
            <w:r w:rsidRPr="00EF5447">
              <w:rPr>
                <w:lang w:eastAsia="zh-CN"/>
              </w:rPr>
              <w:t>5</w:t>
            </w:r>
          </w:p>
        </w:tc>
      </w:tr>
      <w:tr w:rsidR="00A45882" w:rsidRPr="00EF5447" w14:paraId="48B2456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6F3F51" w14:textId="77777777" w:rsidR="00A45882" w:rsidRPr="00EF5447" w:rsidRDefault="00A45882" w:rsidP="00071176">
            <w:pPr>
              <w:pStyle w:val="TAC"/>
              <w:rPr>
                <w:lang w:eastAsia="ja-JP"/>
              </w:rPr>
            </w:pPr>
            <w:r w:rsidRPr="00EF5447">
              <w:rPr>
                <w:lang w:eastAsia="ja-JP"/>
              </w:rPr>
              <w:t>DC_8_n40</w:t>
            </w:r>
          </w:p>
        </w:tc>
        <w:tc>
          <w:tcPr>
            <w:tcW w:w="2693" w:type="dxa"/>
            <w:gridSpan w:val="2"/>
            <w:tcBorders>
              <w:top w:val="single" w:sz="4" w:space="0" w:color="auto"/>
              <w:left w:val="nil"/>
              <w:bottom w:val="single" w:sz="4" w:space="0" w:color="auto"/>
              <w:right w:val="single" w:sz="4" w:space="0" w:color="auto"/>
            </w:tcBorders>
          </w:tcPr>
          <w:p w14:paraId="27DCE2E4" w14:textId="77777777" w:rsidR="00A45882" w:rsidRPr="00C64884" w:rsidRDefault="00A45882" w:rsidP="00071176">
            <w:pPr>
              <w:pStyle w:val="TAL"/>
              <w:rPr>
                <w:lang w:val="de-DE" w:eastAsia="ja-JP"/>
              </w:rPr>
            </w:pPr>
            <w:r w:rsidRPr="00C64884">
              <w:rPr>
                <w:lang w:val="de-DE" w:eastAsia="ja-JP"/>
              </w:rPr>
              <w:t>E-UTRA Band 1, 11, 20, 21, 28, 31, 32, 33, 34, 38, 39,, 45, 50, 51, 65, 67, 68, 69, 72, 73, 74, 75, 76</w:t>
            </w:r>
          </w:p>
          <w:p w14:paraId="5FF8FDD9" w14:textId="77777777" w:rsidR="00A45882" w:rsidRPr="00C6488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6E2F506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2DB40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C60343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BF898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0CDE5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4BA433D" w14:textId="77777777" w:rsidR="00A45882" w:rsidRPr="00EF5447" w:rsidRDefault="00A45882" w:rsidP="00071176">
            <w:pPr>
              <w:pStyle w:val="TAC"/>
              <w:rPr>
                <w:lang w:eastAsia="ja-JP"/>
              </w:rPr>
            </w:pPr>
          </w:p>
        </w:tc>
      </w:tr>
      <w:tr w:rsidR="00A45882" w:rsidRPr="00EF5447" w14:paraId="22E0574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A1DCD9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64409D" w14:textId="77777777" w:rsidR="00A45882" w:rsidRPr="00612102" w:rsidRDefault="00A45882" w:rsidP="00071176">
            <w:pPr>
              <w:pStyle w:val="TAL"/>
              <w:rPr>
                <w:lang w:val="de-DE" w:eastAsia="ja-JP"/>
              </w:rPr>
            </w:pPr>
            <w:r w:rsidRPr="00612102">
              <w:rPr>
                <w:lang w:val="de-DE" w:eastAsia="ja-JP"/>
              </w:rPr>
              <w:t>E-UTRA Band 3, 7, 22, 41, 42, 43, 52</w:t>
            </w:r>
          </w:p>
          <w:p w14:paraId="750FBA7F" w14:textId="77777777" w:rsidR="00A45882" w:rsidRPr="00612102" w:rsidRDefault="00A45882" w:rsidP="00071176">
            <w:pPr>
              <w:pStyle w:val="TAL"/>
              <w:rPr>
                <w:lang w:val="de-DE" w:eastAsia="ja-JP"/>
              </w:rPr>
            </w:pPr>
            <w:r w:rsidRPr="00612102">
              <w:rPr>
                <w:lang w:val="de-D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777296D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10B35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5BD8565"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B35DA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61C474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5E73B72" w14:textId="77777777" w:rsidR="00A45882" w:rsidRPr="00EF5447" w:rsidRDefault="00A45882" w:rsidP="00071176">
            <w:pPr>
              <w:pStyle w:val="TAC"/>
            </w:pPr>
            <w:r w:rsidRPr="00EF5447">
              <w:t>2</w:t>
            </w:r>
          </w:p>
        </w:tc>
      </w:tr>
      <w:tr w:rsidR="00A45882" w:rsidRPr="00EF5447" w14:paraId="20A0FA6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381615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7F1313" w14:textId="77777777" w:rsidR="00A45882" w:rsidRPr="00EF5447" w:rsidRDefault="00A45882" w:rsidP="00071176">
            <w:pPr>
              <w:pStyle w:val="TAL"/>
              <w:rPr>
                <w:lang w:eastAsia="ja-JP"/>
              </w:rPr>
            </w:pPr>
            <w:r w:rsidRPr="00EF5447">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570BB80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9F2B7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052A4E2"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8C3E4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3F05C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4CCD1FE" w14:textId="77777777" w:rsidR="00A45882" w:rsidRPr="00EF5447" w:rsidRDefault="00A45882" w:rsidP="00071176">
            <w:pPr>
              <w:pStyle w:val="TAC"/>
            </w:pPr>
            <w:r w:rsidRPr="00EF5447">
              <w:t>5</w:t>
            </w:r>
          </w:p>
        </w:tc>
      </w:tr>
      <w:tr w:rsidR="00A45882" w:rsidRPr="00EF5447" w14:paraId="1EC4C9E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B3284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DAE26" w14:textId="77777777" w:rsidR="00A45882" w:rsidRPr="00EF5447" w:rsidRDefault="00A45882" w:rsidP="00071176">
            <w:pPr>
              <w:pStyle w:val="TAL"/>
              <w:rPr>
                <w:lang w:eastAsia="ja-JP"/>
              </w:rPr>
            </w:pPr>
            <w:r w:rsidRPr="00337CF5">
              <w:t>Frequency range</w:t>
            </w:r>
          </w:p>
        </w:tc>
        <w:tc>
          <w:tcPr>
            <w:tcW w:w="1276" w:type="dxa"/>
            <w:gridSpan w:val="2"/>
            <w:tcBorders>
              <w:top w:val="single" w:sz="4" w:space="0" w:color="auto"/>
              <w:left w:val="nil"/>
              <w:bottom w:val="single" w:sz="4" w:space="0" w:color="auto"/>
              <w:right w:val="single" w:sz="4" w:space="0" w:color="auto"/>
            </w:tcBorders>
          </w:tcPr>
          <w:p w14:paraId="5BAEA6AB" w14:textId="77777777" w:rsidR="00A45882" w:rsidRPr="00EF5447" w:rsidRDefault="00A45882" w:rsidP="00071176">
            <w:pPr>
              <w:pStyle w:val="TAC"/>
            </w:pPr>
            <w:r w:rsidRPr="00337CF5">
              <w:t xml:space="preserve">1884.5 </w:t>
            </w:r>
          </w:p>
        </w:tc>
        <w:tc>
          <w:tcPr>
            <w:tcW w:w="425" w:type="dxa"/>
            <w:gridSpan w:val="2"/>
            <w:tcBorders>
              <w:top w:val="single" w:sz="4" w:space="0" w:color="auto"/>
              <w:left w:val="nil"/>
              <w:bottom w:val="single" w:sz="4" w:space="0" w:color="auto"/>
              <w:right w:val="single" w:sz="4" w:space="0" w:color="auto"/>
            </w:tcBorders>
          </w:tcPr>
          <w:p w14:paraId="563CD72B" w14:textId="77777777" w:rsidR="00A45882" w:rsidRPr="00EF5447" w:rsidRDefault="00A45882" w:rsidP="00071176">
            <w:pPr>
              <w:pStyle w:val="TAC"/>
            </w:pPr>
            <w:r w:rsidRPr="00337CF5">
              <w:t xml:space="preserve">- </w:t>
            </w:r>
          </w:p>
        </w:tc>
        <w:tc>
          <w:tcPr>
            <w:tcW w:w="1134" w:type="dxa"/>
            <w:gridSpan w:val="2"/>
            <w:tcBorders>
              <w:top w:val="single" w:sz="4" w:space="0" w:color="auto"/>
              <w:left w:val="nil"/>
              <w:bottom w:val="single" w:sz="4" w:space="0" w:color="auto"/>
              <w:right w:val="single" w:sz="4" w:space="0" w:color="auto"/>
            </w:tcBorders>
          </w:tcPr>
          <w:p w14:paraId="77177FC8" w14:textId="77777777" w:rsidR="00A45882" w:rsidRPr="00EF5447" w:rsidRDefault="00A45882" w:rsidP="00071176">
            <w:pPr>
              <w:pStyle w:val="TAC"/>
            </w:pPr>
            <w:r w:rsidRPr="00337CF5">
              <w:t xml:space="preserve">1915.7 </w:t>
            </w:r>
          </w:p>
        </w:tc>
        <w:tc>
          <w:tcPr>
            <w:tcW w:w="992" w:type="dxa"/>
            <w:gridSpan w:val="2"/>
            <w:tcBorders>
              <w:top w:val="single" w:sz="4" w:space="0" w:color="auto"/>
              <w:left w:val="nil"/>
              <w:bottom w:val="single" w:sz="4" w:space="0" w:color="auto"/>
              <w:right w:val="single" w:sz="4" w:space="0" w:color="auto"/>
            </w:tcBorders>
          </w:tcPr>
          <w:p w14:paraId="5B8E22D3" w14:textId="77777777" w:rsidR="00A45882" w:rsidRPr="00EF5447" w:rsidRDefault="00A45882" w:rsidP="00071176">
            <w:pPr>
              <w:pStyle w:val="TAC"/>
            </w:pPr>
            <w:r w:rsidRPr="00337CF5">
              <w:t>-41</w:t>
            </w:r>
          </w:p>
        </w:tc>
        <w:tc>
          <w:tcPr>
            <w:tcW w:w="1134" w:type="dxa"/>
            <w:gridSpan w:val="2"/>
            <w:tcBorders>
              <w:top w:val="single" w:sz="4" w:space="0" w:color="auto"/>
              <w:left w:val="nil"/>
              <w:bottom w:val="single" w:sz="4" w:space="0" w:color="auto"/>
              <w:right w:val="single" w:sz="4" w:space="0" w:color="auto"/>
            </w:tcBorders>
            <w:noWrap/>
          </w:tcPr>
          <w:p w14:paraId="76DAEC90" w14:textId="77777777" w:rsidR="00A45882" w:rsidRPr="00EF5447" w:rsidRDefault="00A45882" w:rsidP="00071176">
            <w:pPr>
              <w:pStyle w:val="TAC"/>
            </w:pPr>
            <w:r w:rsidRPr="00337CF5">
              <w:t>0.3</w:t>
            </w:r>
          </w:p>
        </w:tc>
        <w:tc>
          <w:tcPr>
            <w:tcW w:w="1134" w:type="dxa"/>
            <w:gridSpan w:val="2"/>
            <w:tcBorders>
              <w:top w:val="single" w:sz="4" w:space="0" w:color="auto"/>
              <w:left w:val="nil"/>
              <w:bottom w:val="single" w:sz="4" w:space="0" w:color="auto"/>
              <w:right w:val="single" w:sz="4" w:space="0" w:color="auto"/>
            </w:tcBorders>
            <w:noWrap/>
          </w:tcPr>
          <w:p w14:paraId="47B25071" w14:textId="77777777" w:rsidR="00A45882" w:rsidRPr="00EF5447" w:rsidRDefault="00A45882" w:rsidP="00071176">
            <w:pPr>
              <w:pStyle w:val="TAC"/>
            </w:pPr>
            <w:r w:rsidRPr="00337CF5">
              <w:t>3</w:t>
            </w:r>
          </w:p>
        </w:tc>
      </w:tr>
      <w:tr w:rsidR="00A45882" w:rsidRPr="00EF5447" w14:paraId="3EAA701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828E5D" w14:textId="77777777" w:rsidR="00A45882" w:rsidRPr="00EF5447" w:rsidRDefault="00A45882" w:rsidP="00071176">
            <w:pPr>
              <w:pStyle w:val="TAC"/>
              <w:rPr>
                <w:lang w:eastAsia="ja-JP"/>
              </w:rPr>
            </w:pPr>
            <w:r w:rsidRPr="00EF5447">
              <w:rPr>
                <w:lang w:eastAsia="ja-JP"/>
              </w:rPr>
              <w:t>DC_8_n41,</w:t>
            </w:r>
          </w:p>
          <w:p w14:paraId="719C71C1" w14:textId="77777777" w:rsidR="00A45882" w:rsidRPr="00EF5447" w:rsidRDefault="00A45882" w:rsidP="00071176">
            <w:pPr>
              <w:pStyle w:val="TAC"/>
              <w:rPr>
                <w:lang w:eastAsia="ja-JP"/>
              </w:rPr>
            </w:pPr>
            <w:r w:rsidRPr="00EF5447">
              <w:rPr>
                <w:lang w:eastAsia="ja-JP"/>
              </w:rPr>
              <w:t>DC_8_n81_ULSUP-TDM_n41</w:t>
            </w:r>
          </w:p>
        </w:tc>
        <w:tc>
          <w:tcPr>
            <w:tcW w:w="2693" w:type="dxa"/>
            <w:gridSpan w:val="2"/>
            <w:tcBorders>
              <w:top w:val="single" w:sz="4" w:space="0" w:color="auto"/>
              <w:left w:val="nil"/>
              <w:bottom w:val="single" w:sz="4" w:space="0" w:color="auto"/>
              <w:right w:val="single" w:sz="4" w:space="0" w:color="auto"/>
            </w:tcBorders>
          </w:tcPr>
          <w:p w14:paraId="19C4EF94" w14:textId="77777777" w:rsidR="00A45882" w:rsidRPr="00EF5447" w:rsidRDefault="00A45882" w:rsidP="00071176">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3327BAF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3D348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51611B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B2630F"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8F1E87"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592E010" w14:textId="77777777" w:rsidR="00A45882" w:rsidRPr="00EF5447" w:rsidRDefault="00A45882" w:rsidP="00071176">
            <w:pPr>
              <w:pStyle w:val="TAC"/>
              <w:rPr>
                <w:rFonts w:eastAsia="Yu Mincho"/>
                <w:lang w:eastAsia="ja-JP"/>
              </w:rPr>
            </w:pPr>
          </w:p>
        </w:tc>
      </w:tr>
      <w:tr w:rsidR="00A45882" w:rsidRPr="00EF5447" w14:paraId="7C955BC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B9A4D7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A896C" w14:textId="77777777" w:rsidR="00A45882" w:rsidRPr="00612102" w:rsidRDefault="00A45882" w:rsidP="00071176">
            <w:pPr>
              <w:pStyle w:val="TAL"/>
              <w:rPr>
                <w:lang w:val="de-DE" w:eastAsia="ja-JP"/>
              </w:rPr>
            </w:pPr>
            <w:r w:rsidRPr="00612102">
              <w:rPr>
                <w:lang w:val="de-DE" w:eastAsia="ja-JP"/>
              </w:rPr>
              <w:t>E-UTRA band 3, 42, 52</w:t>
            </w:r>
          </w:p>
          <w:p w14:paraId="1896E11C" w14:textId="77777777" w:rsidR="00A45882" w:rsidRPr="00612102" w:rsidRDefault="00A45882" w:rsidP="00071176">
            <w:pPr>
              <w:pStyle w:val="TAL"/>
              <w:rPr>
                <w:lang w:val="de-DE" w:eastAsia="ja-JP"/>
              </w:rPr>
            </w:pPr>
            <w:r w:rsidRPr="00612102">
              <w:rPr>
                <w:rFonts w:cs="Arial"/>
                <w:lang w:val="de-D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F469FB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6A710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57EAD8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D4C0CF"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F57CBA"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BE8F89" w14:textId="77777777" w:rsidR="00A45882" w:rsidRPr="00EF5447" w:rsidRDefault="00A45882" w:rsidP="00071176">
            <w:pPr>
              <w:pStyle w:val="TAC"/>
              <w:rPr>
                <w:rFonts w:eastAsia="Yu Mincho"/>
                <w:lang w:eastAsia="ja-JP"/>
              </w:rPr>
            </w:pPr>
            <w:r w:rsidRPr="00EF5447">
              <w:rPr>
                <w:lang w:eastAsia="ja-JP"/>
              </w:rPr>
              <w:t>2</w:t>
            </w:r>
          </w:p>
        </w:tc>
      </w:tr>
      <w:tr w:rsidR="00A45882" w:rsidRPr="00EF5447" w14:paraId="679F0B0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8EFAA0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59BCCE" w14:textId="77777777" w:rsidR="00A45882" w:rsidRPr="00EF5447" w:rsidRDefault="00A45882" w:rsidP="00071176">
            <w:pPr>
              <w:pStyle w:val="TAL"/>
              <w:rPr>
                <w:lang w:eastAsia="ja-JP"/>
              </w:rPr>
            </w:pPr>
            <w:r w:rsidRPr="00EF5447">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26AD1FE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ACA3B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C11D7C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8F085D"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40BE49"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BD0E2F2" w14:textId="77777777" w:rsidR="00A45882" w:rsidRPr="00EF5447" w:rsidRDefault="00A45882" w:rsidP="00071176">
            <w:pPr>
              <w:pStyle w:val="TAC"/>
              <w:rPr>
                <w:rFonts w:eastAsia="Yu Mincho"/>
                <w:lang w:eastAsia="ja-JP"/>
              </w:rPr>
            </w:pPr>
            <w:r w:rsidRPr="00EF5447">
              <w:rPr>
                <w:lang w:eastAsia="ja-JP"/>
              </w:rPr>
              <w:t>5</w:t>
            </w:r>
          </w:p>
        </w:tc>
      </w:tr>
      <w:tr w:rsidR="00A45882" w:rsidRPr="00EF5447" w14:paraId="27D4910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B76A5F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CADFAE" w14:textId="77777777" w:rsidR="00A45882" w:rsidRPr="00EF5447" w:rsidRDefault="00A45882" w:rsidP="00071176">
            <w:pPr>
              <w:pStyle w:val="TAL"/>
              <w:rPr>
                <w:lang w:eastAsia="ja-JP"/>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EF41152" w14:textId="77777777" w:rsidR="00A45882" w:rsidRPr="00EF5447" w:rsidRDefault="00A45882" w:rsidP="00071176">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493B0C"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486B2768" w14:textId="77777777" w:rsidR="00A45882" w:rsidRPr="00EF5447" w:rsidRDefault="00A45882" w:rsidP="00071176">
            <w:pPr>
              <w:pStyle w:val="TAC"/>
              <w:rPr>
                <w:lang w:eastAsia="ja-JP"/>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D397C6" w14:textId="77777777" w:rsidR="00A45882" w:rsidRPr="00EF5447" w:rsidRDefault="00A45882" w:rsidP="00071176">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3D725C59" w14:textId="77777777" w:rsidR="00A45882" w:rsidRPr="00EF5447" w:rsidRDefault="00A45882" w:rsidP="00071176">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74D9EDE" w14:textId="77777777" w:rsidR="00A45882" w:rsidRPr="00EF5447" w:rsidRDefault="00A45882" w:rsidP="00071176">
            <w:pPr>
              <w:pStyle w:val="TAC"/>
              <w:rPr>
                <w:lang w:eastAsia="ja-JP"/>
              </w:rPr>
            </w:pPr>
          </w:p>
        </w:tc>
      </w:tr>
      <w:tr w:rsidR="00A45882" w:rsidRPr="00EF5447" w14:paraId="1B5AF16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0CB8B7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B2EFC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A4CBE7" w14:textId="77777777" w:rsidR="00A45882" w:rsidRPr="00EF5447" w:rsidRDefault="00A45882" w:rsidP="00071176">
            <w:pPr>
              <w:pStyle w:val="TAC"/>
            </w:pPr>
            <w:r w:rsidRPr="00EF5447">
              <w:rPr>
                <w:lang w:eastAsia="ja-JP"/>
              </w:rPr>
              <w:t>860</w:t>
            </w:r>
          </w:p>
        </w:tc>
        <w:tc>
          <w:tcPr>
            <w:tcW w:w="425" w:type="dxa"/>
            <w:gridSpan w:val="2"/>
            <w:tcBorders>
              <w:top w:val="single" w:sz="4" w:space="0" w:color="auto"/>
              <w:left w:val="nil"/>
              <w:bottom w:val="single" w:sz="4" w:space="0" w:color="auto"/>
              <w:right w:val="single" w:sz="4" w:space="0" w:color="auto"/>
            </w:tcBorders>
          </w:tcPr>
          <w:p w14:paraId="7F2F425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3120E1A" w14:textId="77777777" w:rsidR="00A45882" w:rsidRPr="00EF5447" w:rsidRDefault="00A45882" w:rsidP="00071176">
            <w:pPr>
              <w:pStyle w:val="TAC"/>
            </w:pPr>
            <w:r w:rsidRPr="00EF5447">
              <w:rPr>
                <w:lang w:eastAsia="ja-JP"/>
              </w:rPr>
              <w:t>890</w:t>
            </w:r>
          </w:p>
        </w:tc>
        <w:tc>
          <w:tcPr>
            <w:tcW w:w="992" w:type="dxa"/>
            <w:gridSpan w:val="2"/>
            <w:tcBorders>
              <w:top w:val="single" w:sz="4" w:space="0" w:color="auto"/>
              <w:left w:val="nil"/>
              <w:bottom w:val="single" w:sz="4" w:space="0" w:color="auto"/>
              <w:right w:val="single" w:sz="4" w:space="0" w:color="auto"/>
            </w:tcBorders>
          </w:tcPr>
          <w:p w14:paraId="76B3E252" w14:textId="77777777" w:rsidR="00A45882" w:rsidRPr="00EF5447" w:rsidRDefault="00A45882" w:rsidP="00071176">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DFE4CB0"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D0E12A" w14:textId="77777777" w:rsidR="00A45882" w:rsidRPr="00EF5447" w:rsidRDefault="00A45882" w:rsidP="00071176">
            <w:pPr>
              <w:pStyle w:val="TAC"/>
              <w:rPr>
                <w:rFonts w:eastAsia="Yu Mincho"/>
                <w:lang w:eastAsia="ja-JP"/>
              </w:rPr>
            </w:pPr>
            <w:r w:rsidRPr="00EF5447">
              <w:rPr>
                <w:lang w:eastAsia="ja-JP"/>
              </w:rPr>
              <w:t>5, 12</w:t>
            </w:r>
          </w:p>
        </w:tc>
      </w:tr>
      <w:tr w:rsidR="00A45882" w:rsidRPr="00EF5447" w14:paraId="7450244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EB106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DFE93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021775"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64A9361"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2604F311" w14:textId="77777777" w:rsidR="00A45882" w:rsidRPr="00EF5447" w:rsidRDefault="00A45882" w:rsidP="00071176">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26ED8C59"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2DFC84"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93D00B0" w14:textId="77777777" w:rsidR="00A45882" w:rsidRPr="00EF5447" w:rsidRDefault="00A45882" w:rsidP="00071176">
            <w:pPr>
              <w:pStyle w:val="TAC"/>
              <w:rPr>
                <w:rFonts w:eastAsia="Yu Mincho"/>
                <w:lang w:eastAsia="ja-JP"/>
              </w:rPr>
            </w:pPr>
            <w:r w:rsidRPr="00EF5447">
              <w:rPr>
                <w:lang w:eastAsia="ja-JP"/>
              </w:rPr>
              <w:t>3</w:t>
            </w:r>
          </w:p>
        </w:tc>
      </w:tr>
      <w:tr w:rsidR="00A45882" w:rsidRPr="00EF5447" w14:paraId="064CFB1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8C7516" w14:textId="77777777" w:rsidR="00A45882" w:rsidRPr="00EF5447" w:rsidRDefault="00A45882" w:rsidP="00071176">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447496F2" w14:textId="77777777" w:rsidR="00A45882" w:rsidRPr="00C64884" w:rsidRDefault="00A45882" w:rsidP="00071176">
            <w:pPr>
              <w:pStyle w:val="TAL"/>
              <w:rPr>
                <w:rFonts w:eastAsia="MS Mincho"/>
                <w:lang w:val="de-DE" w:eastAsia="ja-JP"/>
              </w:rPr>
            </w:pPr>
            <w:r w:rsidRPr="00C64884">
              <w:rPr>
                <w:rFonts w:eastAsia="MS Mincho"/>
                <w:lang w:val="de-DE" w:eastAsia="ja-JP"/>
              </w:rPr>
              <w:t>E-UTRA Band 1, 20, 28, 31, 32, 33, 34, 38, 39, 40, 44, 45, 50, 51, 65, 67, 68, 69, 72, 73, 74, 75, 76</w:t>
            </w:r>
          </w:p>
          <w:p w14:paraId="47CFA678" w14:textId="77777777" w:rsidR="00A45882" w:rsidRPr="00C6488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04321A4C" w14:textId="77777777" w:rsidR="00A45882" w:rsidRPr="00EF5447" w:rsidRDefault="00A45882" w:rsidP="00071176">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277AC7" w14:textId="77777777" w:rsidR="00A45882" w:rsidRPr="00EF5447" w:rsidRDefault="00A45882" w:rsidP="00071176">
            <w:pPr>
              <w:pStyle w:val="TAC"/>
              <w:rPr>
                <w:lang w:eastAsia="ja-JP"/>
              </w:rPr>
            </w:pPr>
            <w:r w:rsidRPr="00EF5447">
              <w:rPr>
                <w:rFonts w:eastAsia="Times New Roman"/>
                <w:lang w:eastAsia="ja-JP"/>
              </w:rPr>
              <w:t>-</w:t>
            </w:r>
          </w:p>
        </w:tc>
        <w:tc>
          <w:tcPr>
            <w:tcW w:w="1134" w:type="dxa"/>
            <w:gridSpan w:val="2"/>
            <w:tcBorders>
              <w:top w:val="single" w:sz="4" w:space="0" w:color="auto"/>
              <w:left w:val="nil"/>
              <w:bottom w:val="single" w:sz="4" w:space="0" w:color="auto"/>
              <w:right w:val="single" w:sz="4" w:space="0" w:color="auto"/>
            </w:tcBorders>
          </w:tcPr>
          <w:p w14:paraId="329DDB5E" w14:textId="77777777" w:rsidR="00A45882" w:rsidRPr="00EF5447" w:rsidRDefault="00A45882" w:rsidP="00071176">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CF56C07"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E3E424E"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5826441" w14:textId="77777777" w:rsidR="00A45882" w:rsidRPr="00EF5447" w:rsidRDefault="00A45882" w:rsidP="00071176">
            <w:pPr>
              <w:pStyle w:val="TAC"/>
              <w:rPr>
                <w:lang w:eastAsia="ja-JP"/>
              </w:rPr>
            </w:pPr>
          </w:p>
        </w:tc>
      </w:tr>
      <w:tr w:rsidR="00A45882" w:rsidRPr="00EF5447" w14:paraId="3CE81BA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4A57C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16821B" w14:textId="77777777" w:rsidR="00A45882" w:rsidRPr="00EF5447" w:rsidRDefault="00A45882" w:rsidP="00071176">
            <w:pPr>
              <w:pStyle w:val="TAL"/>
              <w:rPr>
                <w:lang w:eastAsia="ja-JP"/>
              </w:rPr>
            </w:pPr>
            <w:r w:rsidRPr="00EF5447">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3F89EF3F" w14:textId="77777777" w:rsidR="00A45882" w:rsidRPr="00EF5447" w:rsidRDefault="00A45882" w:rsidP="00071176">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9AC0886" w14:textId="77777777" w:rsidR="00A45882" w:rsidRPr="00EF5447" w:rsidRDefault="00A45882" w:rsidP="00071176">
            <w:pPr>
              <w:pStyle w:val="TAC"/>
            </w:pPr>
            <w:r w:rsidRPr="00EF5447">
              <w:rPr>
                <w:rFonts w:eastAsia="Times New Roman"/>
                <w:lang w:eastAsia="ja-JP"/>
              </w:rPr>
              <w:t>-</w:t>
            </w:r>
          </w:p>
        </w:tc>
        <w:tc>
          <w:tcPr>
            <w:tcW w:w="1134" w:type="dxa"/>
            <w:gridSpan w:val="2"/>
            <w:tcBorders>
              <w:top w:val="single" w:sz="4" w:space="0" w:color="auto"/>
              <w:left w:val="nil"/>
              <w:bottom w:val="single" w:sz="4" w:space="0" w:color="auto"/>
              <w:right w:val="single" w:sz="4" w:space="0" w:color="auto"/>
            </w:tcBorders>
          </w:tcPr>
          <w:p w14:paraId="47CFBED7" w14:textId="77777777" w:rsidR="00A45882" w:rsidRPr="00EF5447" w:rsidRDefault="00A45882" w:rsidP="00071176">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7D926DC"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0B476DA"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6405420" w14:textId="77777777" w:rsidR="00A45882" w:rsidRPr="00EF5447" w:rsidRDefault="00A45882" w:rsidP="00071176">
            <w:pPr>
              <w:pStyle w:val="TAC"/>
              <w:rPr>
                <w:lang w:eastAsia="ja-JP"/>
              </w:rPr>
            </w:pPr>
            <w:r w:rsidRPr="00EF5447">
              <w:rPr>
                <w:rFonts w:eastAsia="Times New Roman"/>
                <w:lang w:eastAsia="ja-JP"/>
              </w:rPr>
              <w:t>2</w:t>
            </w:r>
          </w:p>
        </w:tc>
      </w:tr>
      <w:tr w:rsidR="00A45882" w:rsidRPr="00EF5447" w14:paraId="5E7B444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F7AA3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6DA6E" w14:textId="77777777" w:rsidR="00A45882" w:rsidRPr="00EF5447" w:rsidRDefault="00A45882" w:rsidP="00071176">
            <w:pPr>
              <w:pStyle w:val="TAL"/>
              <w:rPr>
                <w:lang w:eastAsia="ja-JP"/>
              </w:rPr>
            </w:pPr>
            <w:r w:rsidRPr="00EF5447">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9565D9D" w14:textId="77777777" w:rsidR="00A45882" w:rsidRPr="00EF5447" w:rsidRDefault="00A45882" w:rsidP="00071176">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523DF5" w14:textId="77777777" w:rsidR="00A45882" w:rsidRPr="00EF5447" w:rsidRDefault="00A45882" w:rsidP="00071176">
            <w:pPr>
              <w:pStyle w:val="TAC"/>
            </w:pPr>
            <w:r w:rsidRPr="00EF5447">
              <w:rPr>
                <w:rFonts w:eastAsia="Times New Roman"/>
                <w:lang w:eastAsia="ja-JP"/>
              </w:rPr>
              <w:t>-</w:t>
            </w:r>
          </w:p>
        </w:tc>
        <w:tc>
          <w:tcPr>
            <w:tcW w:w="1134" w:type="dxa"/>
            <w:gridSpan w:val="2"/>
            <w:tcBorders>
              <w:top w:val="single" w:sz="4" w:space="0" w:color="auto"/>
              <w:left w:val="nil"/>
              <w:bottom w:val="single" w:sz="4" w:space="0" w:color="auto"/>
              <w:right w:val="single" w:sz="4" w:space="0" w:color="auto"/>
            </w:tcBorders>
          </w:tcPr>
          <w:p w14:paraId="1B1FA564" w14:textId="77777777" w:rsidR="00A45882" w:rsidRPr="00EF5447" w:rsidRDefault="00A45882" w:rsidP="00071176">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818A873"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5030351"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FA31576" w14:textId="77777777" w:rsidR="00A45882" w:rsidRPr="00EF5447" w:rsidRDefault="00A45882" w:rsidP="00071176">
            <w:pPr>
              <w:pStyle w:val="TAC"/>
              <w:rPr>
                <w:lang w:eastAsia="ja-JP"/>
              </w:rPr>
            </w:pPr>
            <w:r w:rsidRPr="00EF5447">
              <w:rPr>
                <w:rFonts w:eastAsia="Times New Roman"/>
                <w:lang w:eastAsia="ja-JP"/>
              </w:rPr>
              <w:t>5</w:t>
            </w:r>
          </w:p>
        </w:tc>
      </w:tr>
      <w:tr w:rsidR="00A45882" w:rsidRPr="00EF5447" w14:paraId="3B12826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F848A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883EB" w14:textId="77777777" w:rsidR="00A45882" w:rsidRPr="00EF5447" w:rsidRDefault="00A45882" w:rsidP="00071176">
            <w:pPr>
              <w:pStyle w:val="TAL"/>
              <w:rPr>
                <w:lang w:eastAsia="ja-JP"/>
              </w:rPr>
            </w:pPr>
            <w:r w:rsidRPr="00EF5447">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2B97FE6" w14:textId="77777777" w:rsidR="00A45882" w:rsidRPr="00EF5447" w:rsidRDefault="00A45882" w:rsidP="00071176">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6C76DF" w14:textId="77777777" w:rsidR="00A45882" w:rsidRPr="00EF5447" w:rsidRDefault="00A45882" w:rsidP="00071176">
            <w:pPr>
              <w:pStyle w:val="TAC"/>
            </w:pPr>
            <w:r w:rsidRPr="00EF5447">
              <w:rPr>
                <w:rFonts w:eastAsia="Times New Roman"/>
                <w:lang w:eastAsia="ja-JP"/>
              </w:rPr>
              <w:t>-</w:t>
            </w:r>
          </w:p>
        </w:tc>
        <w:tc>
          <w:tcPr>
            <w:tcW w:w="1134" w:type="dxa"/>
            <w:gridSpan w:val="2"/>
            <w:tcBorders>
              <w:top w:val="single" w:sz="4" w:space="0" w:color="auto"/>
              <w:left w:val="nil"/>
              <w:bottom w:val="single" w:sz="4" w:space="0" w:color="auto"/>
              <w:right w:val="single" w:sz="4" w:space="0" w:color="auto"/>
            </w:tcBorders>
          </w:tcPr>
          <w:p w14:paraId="0918F419" w14:textId="77777777" w:rsidR="00A45882" w:rsidRPr="00EF5447" w:rsidRDefault="00A45882" w:rsidP="00071176">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D592792"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04FC045"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E8FBB56" w14:textId="77777777" w:rsidR="00A45882" w:rsidRPr="00EF5447" w:rsidRDefault="00A45882" w:rsidP="00071176">
            <w:pPr>
              <w:pStyle w:val="TAC"/>
              <w:rPr>
                <w:lang w:eastAsia="ja-JP"/>
              </w:rPr>
            </w:pPr>
            <w:r w:rsidRPr="00EF5447">
              <w:rPr>
                <w:rFonts w:eastAsia="Times New Roman"/>
                <w:lang w:eastAsia="ja-JP"/>
              </w:rPr>
              <w:t>12</w:t>
            </w:r>
          </w:p>
        </w:tc>
      </w:tr>
      <w:tr w:rsidR="00A45882" w:rsidRPr="00EF5447" w14:paraId="525515C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022499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D5E60" w14:textId="77777777" w:rsidR="00A45882" w:rsidRPr="00EF5447" w:rsidRDefault="00A45882" w:rsidP="00071176">
            <w:pPr>
              <w:pStyle w:val="TAL"/>
              <w:rPr>
                <w:lang w:eastAsia="ja-JP"/>
              </w:rPr>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CA57C6" w14:textId="77777777" w:rsidR="00A45882" w:rsidRPr="00EF5447" w:rsidRDefault="00A45882" w:rsidP="00071176">
            <w:pPr>
              <w:pStyle w:val="TAC"/>
            </w:pPr>
            <w:r w:rsidRPr="00EF5447">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1962B08"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8FDC586" w14:textId="77777777" w:rsidR="00A45882" w:rsidRPr="00EF5447" w:rsidRDefault="00A45882" w:rsidP="00071176">
            <w:pPr>
              <w:pStyle w:val="TAC"/>
            </w:pPr>
            <w:r w:rsidRPr="00EF5447">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2A8F63A6" w14:textId="77777777" w:rsidR="00A45882" w:rsidRPr="00EF5447" w:rsidRDefault="00A45882" w:rsidP="00071176">
            <w:pPr>
              <w:pStyle w:val="TAC"/>
              <w:rPr>
                <w:lang w:eastAsia="ja-JP"/>
              </w:rPr>
            </w:pPr>
            <w:r w:rsidRPr="00EF5447">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59EE9319" w14:textId="77777777" w:rsidR="00A45882" w:rsidRPr="00EF5447" w:rsidRDefault="00A45882" w:rsidP="00071176">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08DFDF9" w14:textId="77777777" w:rsidR="00A45882" w:rsidRPr="00EF5447" w:rsidRDefault="00A45882" w:rsidP="00071176">
            <w:pPr>
              <w:pStyle w:val="TAC"/>
              <w:rPr>
                <w:lang w:eastAsia="ja-JP"/>
              </w:rPr>
            </w:pPr>
            <w:r w:rsidRPr="00EF5447">
              <w:rPr>
                <w:rFonts w:eastAsia="MS Mincho"/>
              </w:rPr>
              <w:t>5, 12</w:t>
            </w:r>
          </w:p>
        </w:tc>
      </w:tr>
      <w:tr w:rsidR="00A45882" w:rsidRPr="00EF5447" w14:paraId="3DB73C7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0F80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A775F0" w14:textId="77777777" w:rsidR="00A45882" w:rsidRPr="00EF5447" w:rsidRDefault="00A45882" w:rsidP="00071176">
            <w:pPr>
              <w:pStyle w:val="TAL"/>
              <w:rPr>
                <w:lang w:eastAsia="ja-JP"/>
              </w:rPr>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6452C6" w14:textId="77777777" w:rsidR="00A45882" w:rsidRPr="00EF5447" w:rsidRDefault="00A45882" w:rsidP="00071176">
            <w:pPr>
              <w:pStyle w:val="TAC"/>
            </w:pPr>
            <w:r w:rsidRPr="00EF5447">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1CC866ED"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F214247" w14:textId="77777777" w:rsidR="00A45882" w:rsidRPr="00EF5447" w:rsidRDefault="00A45882" w:rsidP="00071176">
            <w:pPr>
              <w:pStyle w:val="TAC"/>
            </w:pPr>
            <w:r w:rsidRPr="00EF5447">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49F86FC4" w14:textId="77777777" w:rsidR="00A45882" w:rsidRPr="00EF5447" w:rsidRDefault="00A45882" w:rsidP="00071176">
            <w:pPr>
              <w:pStyle w:val="TAC"/>
              <w:rPr>
                <w:lang w:eastAsia="ja-JP"/>
              </w:rPr>
            </w:pPr>
            <w:r w:rsidRPr="00EF5447">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5AE4811A" w14:textId="77777777" w:rsidR="00A45882" w:rsidRPr="00EF5447" w:rsidRDefault="00A45882" w:rsidP="00071176">
            <w:pPr>
              <w:pStyle w:val="TAC"/>
              <w:rPr>
                <w:lang w:eastAsia="ja-JP"/>
              </w:rPr>
            </w:pPr>
            <w:r w:rsidRPr="00EF5447">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14:paraId="0B39A68E" w14:textId="77777777" w:rsidR="00A45882" w:rsidRPr="00EF5447" w:rsidRDefault="00A45882" w:rsidP="00071176">
            <w:pPr>
              <w:pStyle w:val="TAC"/>
              <w:rPr>
                <w:lang w:eastAsia="ja-JP"/>
              </w:rPr>
            </w:pPr>
            <w:r w:rsidRPr="00EF5447">
              <w:rPr>
                <w:rFonts w:eastAsia="MS Mincho"/>
              </w:rPr>
              <w:t>3, 12</w:t>
            </w:r>
          </w:p>
        </w:tc>
      </w:tr>
      <w:tr w:rsidR="00A45882" w:rsidRPr="00EF5447" w14:paraId="4C8C355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97D236" w14:textId="77777777" w:rsidR="00A45882" w:rsidRPr="00EF5447" w:rsidRDefault="00A45882" w:rsidP="00071176">
            <w:pPr>
              <w:pStyle w:val="TAC"/>
            </w:pPr>
            <w:r w:rsidRPr="00EF5447">
              <w:t>DC_8_n78</w:t>
            </w:r>
          </w:p>
          <w:p w14:paraId="10683CCF" w14:textId="77777777" w:rsidR="00A45882" w:rsidRPr="00EF5447" w:rsidRDefault="00A45882" w:rsidP="00071176">
            <w:pPr>
              <w:pStyle w:val="TAC"/>
            </w:pPr>
            <w:r w:rsidRPr="00EF5447">
              <w:t>DC_8_n81_ULSUP-TDM_n78</w:t>
            </w:r>
            <w:r w:rsidRPr="00EF5447" w:rsidDel="00EF27A2">
              <w:t xml:space="preserve"> </w:t>
            </w:r>
          </w:p>
        </w:tc>
        <w:tc>
          <w:tcPr>
            <w:tcW w:w="2693" w:type="dxa"/>
            <w:gridSpan w:val="2"/>
            <w:tcBorders>
              <w:top w:val="single" w:sz="4" w:space="0" w:color="auto"/>
              <w:left w:val="nil"/>
              <w:bottom w:val="single" w:sz="4" w:space="0" w:color="auto"/>
              <w:right w:val="single" w:sz="4" w:space="0" w:color="auto"/>
            </w:tcBorders>
          </w:tcPr>
          <w:p w14:paraId="09F186DA" w14:textId="77777777" w:rsidR="00A45882" w:rsidRPr="00C64884" w:rsidRDefault="00A45882" w:rsidP="00071176">
            <w:pPr>
              <w:pStyle w:val="TAL"/>
              <w:rPr>
                <w:lang w:val="de-DE"/>
              </w:rPr>
            </w:pPr>
            <w:r w:rsidRPr="00C64884">
              <w:rPr>
                <w:rFonts w:eastAsia="Times New Roman"/>
                <w:lang w:val="de-DE"/>
              </w:rPr>
              <w:t xml:space="preserve">E-UTRA Band </w:t>
            </w:r>
            <w:r w:rsidRPr="00C64884">
              <w:rPr>
                <w:lang w:val="de-DE"/>
              </w:rPr>
              <w:t>1,</w:t>
            </w:r>
            <w:r w:rsidRPr="00C64884">
              <w:rPr>
                <w:lang w:val="de-DE" w:eastAsia="ja-JP"/>
              </w:rPr>
              <w:t xml:space="preserve"> </w:t>
            </w:r>
            <w:r w:rsidRPr="00C64884">
              <w:rPr>
                <w:lang w:val="de-DE"/>
              </w:rPr>
              <w:t>20</w:t>
            </w:r>
            <w:r w:rsidRPr="00C64884">
              <w:rPr>
                <w:lang w:val="de-DE" w:eastAsia="ja-JP"/>
              </w:rPr>
              <w:t xml:space="preserve">, </w:t>
            </w:r>
            <w:r w:rsidRPr="00C64884">
              <w:rPr>
                <w:lang w:val="de-DE"/>
              </w:rPr>
              <w:t>28</w:t>
            </w:r>
            <w:r w:rsidRPr="00C64884">
              <w:rPr>
                <w:lang w:val="de-DE" w:eastAsia="ja-JP"/>
              </w:rPr>
              <w:t xml:space="preserve">, </w:t>
            </w:r>
            <w:r w:rsidRPr="00C64884">
              <w:rPr>
                <w:lang w:val="de-DE"/>
              </w:rPr>
              <w:t>34</w:t>
            </w:r>
            <w:r w:rsidRPr="00C64884">
              <w:rPr>
                <w:lang w:val="de-DE" w:eastAsia="ja-JP"/>
              </w:rPr>
              <w:t xml:space="preserve">, </w:t>
            </w:r>
            <w:r w:rsidRPr="00C64884">
              <w:rPr>
                <w:lang w:val="de-DE"/>
              </w:rPr>
              <w:t>39</w:t>
            </w:r>
            <w:r w:rsidRPr="00C64884">
              <w:rPr>
                <w:lang w:val="de-DE" w:eastAsia="ja-JP"/>
              </w:rPr>
              <w:t xml:space="preserve">, </w:t>
            </w:r>
            <w:r w:rsidRPr="00C64884">
              <w:rPr>
                <w:lang w:val="de-DE"/>
              </w:rPr>
              <w:t>40, 65, 74</w:t>
            </w:r>
          </w:p>
          <w:p w14:paraId="11CF0EC6" w14:textId="77777777" w:rsidR="00A45882" w:rsidRPr="00C6488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4F767089"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0DC810DD" w14:textId="77777777" w:rsidR="00A45882" w:rsidRPr="00EF5447" w:rsidRDefault="00A45882" w:rsidP="00071176">
            <w:pPr>
              <w:pStyle w:val="TAC"/>
              <w:rPr>
                <w:lang w:eastAsia="ja-JP"/>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4F3BA0A3"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8E6974"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70519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F8095E" w14:textId="77777777" w:rsidR="00A45882" w:rsidRPr="00EF5447" w:rsidRDefault="00A45882" w:rsidP="00071176">
            <w:pPr>
              <w:pStyle w:val="TAC"/>
              <w:rPr>
                <w:lang w:eastAsia="ja-JP"/>
              </w:rPr>
            </w:pPr>
          </w:p>
        </w:tc>
      </w:tr>
      <w:tr w:rsidR="00A45882" w:rsidRPr="00EF5447" w14:paraId="5E40BAC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E7FEF0"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42C01FA" w14:textId="77777777" w:rsidR="00A45882" w:rsidRPr="00EF5447" w:rsidRDefault="00A45882" w:rsidP="00071176">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gridSpan w:val="2"/>
            <w:tcBorders>
              <w:top w:val="single" w:sz="4" w:space="0" w:color="auto"/>
              <w:left w:val="nil"/>
              <w:bottom w:val="single" w:sz="4" w:space="0" w:color="auto"/>
              <w:right w:val="single" w:sz="4" w:space="0" w:color="auto"/>
            </w:tcBorders>
          </w:tcPr>
          <w:p w14:paraId="77547D8D" w14:textId="77777777" w:rsidR="00A45882" w:rsidRPr="00EF5447" w:rsidRDefault="00A45882" w:rsidP="00071176">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F619117" w14:textId="77777777" w:rsidR="00A45882" w:rsidRPr="00EF5447" w:rsidRDefault="00A45882" w:rsidP="00071176">
            <w:pPr>
              <w:pStyle w:val="TAC"/>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5D081DC2" w14:textId="77777777" w:rsidR="00A45882" w:rsidRPr="00EF5447" w:rsidRDefault="00A45882" w:rsidP="00071176">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6A85CD"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9BD9A5"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5F9766B" w14:textId="77777777" w:rsidR="00A45882" w:rsidRPr="00EF5447" w:rsidRDefault="00A45882" w:rsidP="00071176">
            <w:pPr>
              <w:pStyle w:val="TAC"/>
              <w:rPr>
                <w:lang w:eastAsia="ja-JP"/>
              </w:rPr>
            </w:pPr>
            <w:r w:rsidRPr="00EF5447">
              <w:rPr>
                <w:lang w:eastAsia="ja-JP"/>
              </w:rPr>
              <w:t>2</w:t>
            </w:r>
          </w:p>
        </w:tc>
      </w:tr>
      <w:tr w:rsidR="00A45882" w:rsidRPr="00EF5447" w14:paraId="2A36274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44AC20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3018C68" w14:textId="77777777" w:rsidR="00A45882" w:rsidRPr="00EF5447" w:rsidRDefault="00A45882" w:rsidP="00071176">
            <w:pPr>
              <w:pStyle w:val="TAL"/>
              <w:rPr>
                <w:rFonts w:eastAsia="Times New Roman"/>
              </w:rPr>
            </w:pPr>
            <w:r w:rsidRPr="00EF5447">
              <w:rPr>
                <w:rFonts w:eastAsia="Times New Roman"/>
              </w:rPr>
              <w:t>E-UTRA Band 8</w:t>
            </w:r>
          </w:p>
        </w:tc>
        <w:tc>
          <w:tcPr>
            <w:tcW w:w="1276" w:type="dxa"/>
            <w:gridSpan w:val="2"/>
            <w:tcBorders>
              <w:top w:val="single" w:sz="4" w:space="0" w:color="auto"/>
              <w:left w:val="nil"/>
              <w:bottom w:val="single" w:sz="4" w:space="0" w:color="auto"/>
              <w:right w:val="single" w:sz="4" w:space="0" w:color="auto"/>
            </w:tcBorders>
          </w:tcPr>
          <w:p w14:paraId="1D746F4A" w14:textId="77777777" w:rsidR="00A45882" w:rsidRPr="00EF5447" w:rsidRDefault="00A45882" w:rsidP="00071176">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6DE26F4" w14:textId="77777777" w:rsidR="00A45882" w:rsidRPr="00EF5447" w:rsidRDefault="00A45882" w:rsidP="00071176">
            <w:pPr>
              <w:pStyle w:val="TAC"/>
              <w:rPr>
                <w:rFonts w:eastAsia="Times New Roman"/>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6389138A" w14:textId="77777777" w:rsidR="00A45882" w:rsidRPr="00EF5447" w:rsidRDefault="00A45882" w:rsidP="00071176">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BF781E"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6FC85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65FA09" w14:textId="77777777" w:rsidR="00A45882" w:rsidRPr="00EF5447" w:rsidRDefault="00A45882" w:rsidP="00071176">
            <w:pPr>
              <w:pStyle w:val="TAC"/>
              <w:rPr>
                <w:lang w:eastAsia="ja-JP"/>
              </w:rPr>
            </w:pPr>
            <w:r w:rsidRPr="00EF5447">
              <w:t>5</w:t>
            </w:r>
          </w:p>
        </w:tc>
      </w:tr>
      <w:tr w:rsidR="00A45882" w:rsidRPr="00EF5447" w14:paraId="1812627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A8D99F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557B9E0" w14:textId="77777777" w:rsidR="00A45882" w:rsidRPr="00EF5447" w:rsidRDefault="00A45882" w:rsidP="00071176">
            <w:pPr>
              <w:pStyle w:val="TAL"/>
              <w:rPr>
                <w:lang w:eastAsia="ja-JP"/>
              </w:rPr>
            </w:pPr>
            <w:r w:rsidRPr="00EF5447">
              <w:rPr>
                <w:rFonts w:eastAsia="Times New Roman"/>
              </w:rPr>
              <w:t xml:space="preserve">E-UTRA Band </w:t>
            </w:r>
            <w:r w:rsidRPr="00EF5447">
              <w:rPr>
                <w:lang w:eastAsia="ja-JP"/>
              </w:rPr>
              <w:t>11, 21</w:t>
            </w:r>
          </w:p>
        </w:tc>
        <w:tc>
          <w:tcPr>
            <w:tcW w:w="1276" w:type="dxa"/>
            <w:gridSpan w:val="2"/>
            <w:tcBorders>
              <w:top w:val="single" w:sz="4" w:space="0" w:color="auto"/>
              <w:left w:val="nil"/>
              <w:bottom w:val="single" w:sz="4" w:space="0" w:color="auto"/>
              <w:right w:val="single" w:sz="4" w:space="0" w:color="auto"/>
            </w:tcBorders>
          </w:tcPr>
          <w:p w14:paraId="31827BA6" w14:textId="77777777" w:rsidR="00A45882" w:rsidRPr="00EF5447" w:rsidRDefault="00A45882" w:rsidP="00071176">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5CE6EC3" w14:textId="77777777" w:rsidR="00A45882" w:rsidRPr="00EF5447" w:rsidRDefault="00A45882" w:rsidP="00071176">
            <w:pPr>
              <w:pStyle w:val="TAC"/>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0B7C186B" w14:textId="77777777" w:rsidR="00A45882" w:rsidRPr="00EF5447" w:rsidRDefault="00A45882" w:rsidP="00071176">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C171CD"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37906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8AB8B78" w14:textId="77777777" w:rsidR="00A45882" w:rsidRPr="00EF5447" w:rsidRDefault="00A45882" w:rsidP="00071176">
            <w:pPr>
              <w:pStyle w:val="TAC"/>
              <w:rPr>
                <w:lang w:eastAsia="ja-JP"/>
              </w:rPr>
            </w:pPr>
            <w:r w:rsidRPr="00EF5447">
              <w:rPr>
                <w:lang w:eastAsia="ja-JP"/>
              </w:rPr>
              <w:t>12</w:t>
            </w:r>
          </w:p>
        </w:tc>
      </w:tr>
      <w:tr w:rsidR="00A45882" w:rsidRPr="00EF5447" w14:paraId="762D16A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577FD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BCF249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4BB2FAF" w14:textId="77777777" w:rsidR="00A45882" w:rsidRPr="00EF5447" w:rsidRDefault="00A45882" w:rsidP="00071176">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2C21386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17D6325" w14:textId="77777777" w:rsidR="00A45882" w:rsidRPr="00EF5447" w:rsidRDefault="00A45882" w:rsidP="00071176">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12513DDD"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1BEFC5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E339CC" w14:textId="77777777" w:rsidR="00A45882" w:rsidRPr="00EF5447" w:rsidRDefault="00A45882" w:rsidP="00071176">
            <w:pPr>
              <w:pStyle w:val="TAC"/>
              <w:rPr>
                <w:lang w:eastAsia="ja-JP"/>
              </w:rPr>
            </w:pPr>
            <w:r w:rsidRPr="00EF5447">
              <w:rPr>
                <w:lang w:eastAsia="ja-JP"/>
              </w:rPr>
              <w:t>5, 12</w:t>
            </w:r>
          </w:p>
        </w:tc>
      </w:tr>
      <w:tr w:rsidR="00A45882" w:rsidRPr="00EF5447" w14:paraId="03D7F33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CC0DAB"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13527B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F41AC70"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581226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6126BFD"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BC5B22F"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A5196C7"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27124B1A" w14:textId="77777777" w:rsidR="00A45882" w:rsidRPr="00EF5447" w:rsidRDefault="00A45882" w:rsidP="00071176">
            <w:pPr>
              <w:pStyle w:val="TAC"/>
              <w:rPr>
                <w:lang w:eastAsia="ja-JP"/>
              </w:rPr>
            </w:pPr>
            <w:r w:rsidRPr="00EF5447">
              <w:rPr>
                <w:lang w:eastAsia="zh-CN"/>
              </w:rPr>
              <w:t>3, 12</w:t>
            </w:r>
          </w:p>
        </w:tc>
      </w:tr>
      <w:tr w:rsidR="00A45882" w:rsidRPr="00EF5447" w14:paraId="77426CD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999B56" w14:textId="77777777" w:rsidR="00A45882" w:rsidRPr="00EF5447" w:rsidRDefault="00A45882" w:rsidP="00071176">
            <w:pPr>
              <w:pStyle w:val="TAC"/>
            </w:pPr>
            <w:r w:rsidRPr="00EF5447">
              <w:t>DC_8_n79</w:t>
            </w:r>
          </w:p>
          <w:p w14:paraId="35E8E15F" w14:textId="77777777" w:rsidR="00A45882" w:rsidRPr="00EF5447" w:rsidRDefault="00A45882" w:rsidP="00071176">
            <w:pPr>
              <w:pStyle w:val="TAC"/>
            </w:pPr>
            <w:r w:rsidRPr="00EF5447">
              <w:t xml:space="preserve">DC_8_n81_ULSUP-TDM_n79 </w:t>
            </w:r>
          </w:p>
        </w:tc>
        <w:tc>
          <w:tcPr>
            <w:tcW w:w="2693" w:type="dxa"/>
            <w:gridSpan w:val="2"/>
            <w:tcBorders>
              <w:top w:val="single" w:sz="4" w:space="0" w:color="auto"/>
              <w:left w:val="nil"/>
              <w:bottom w:val="single" w:sz="4" w:space="0" w:color="auto"/>
              <w:right w:val="single" w:sz="4" w:space="0" w:color="auto"/>
            </w:tcBorders>
          </w:tcPr>
          <w:p w14:paraId="421ADD04" w14:textId="77777777" w:rsidR="00A45882" w:rsidRPr="00EF5447" w:rsidRDefault="00A45882" w:rsidP="00071176">
            <w:pPr>
              <w:pStyle w:val="TAL"/>
              <w:rPr>
                <w:lang w:eastAsia="ja-JP"/>
              </w:rPr>
            </w:pPr>
            <w:r w:rsidRPr="00EF5447">
              <w:rPr>
                <w:rFonts w:eastAsia="Times New Roman"/>
              </w:rPr>
              <w:t xml:space="preserve">E-UTRA Band </w:t>
            </w:r>
            <w:r w:rsidRPr="00EF5447">
              <w:rPr>
                <w:lang w:eastAsia="zh-CN"/>
              </w:rPr>
              <w:t>1, 8, 28, 34, 39, 40, 65, 74</w:t>
            </w:r>
          </w:p>
        </w:tc>
        <w:tc>
          <w:tcPr>
            <w:tcW w:w="1276" w:type="dxa"/>
            <w:gridSpan w:val="2"/>
            <w:tcBorders>
              <w:top w:val="single" w:sz="4" w:space="0" w:color="auto"/>
              <w:left w:val="nil"/>
              <w:bottom w:val="single" w:sz="4" w:space="0" w:color="auto"/>
              <w:right w:val="single" w:sz="4" w:space="0" w:color="auto"/>
            </w:tcBorders>
          </w:tcPr>
          <w:p w14:paraId="1B9DC4B0"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0E8F4C70" w14:textId="77777777" w:rsidR="00A45882" w:rsidRPr="00EF5447" w:rsidRDefault="00A45882" w:rsidP="00071176">
            <w:pPr>
              <w:pStyle w:val="TAC"/>
              <w:rPr>
                <w:lang w:eastAsia="ja-JP"/>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2A741684"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9097C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1B6E42"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619FF5" w14:textId="77777777" w:rsidR="00A45882" w:rsidRPr="00EF5447" w:rsidRDefault="00A45882" w:rsidP="00071176">
            <w:pPr>
              <w:pStyle w:val="TAC"/>
              <w:rPr>
                <w:lang w:eastAsia="ja-JP"/>
              </w:rPr>
            </w:pPr>
          </w:p>
        </w:tc>
      </w:tr>
      <w:tr w:rsidR="00A45882" w:rsidRPr="00EF5447" w14:paraId="15B0063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A576C0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7E0E6" w14:textId="77777777" w:rsidR="00A45882" w:rsidRPr="00EF5447" w:rsidRDefault="00A45882" w:rsidP="00071176">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gridSpan w:val="2"/>
            <w:tcBorders>
              <w:top w:val="single" w:sz="4" w:space="0" w:color="auto"/>
              <w:left w:val="nil"/>
              <w:bottom w:val="single" w:sz="4" w:space="0" w:color="auto"/>
              <w:right w:val="single" w:sz="4" w:space="0" w:color="auto"/>
            </w:tcBorders>
          </w:tcPr>
          <w:p w14:paraId="72DB8C4D" w14:textId="77777777" w:rsidR="00A45882" w:rsidRPr="00EF5447" w:rsidRDefault="00A45882" w:rsidP="00071176">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6BA26161" w14:textId="77777777" w:rsidR="00A45882" w:rsidRPr="00EF5447" w:rsidRDefault="00A45882" w:rsidP="00071176">
            <w:pPr>
              <w:pStyle w:val="TAC"/>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4F7EA65F" w14:textId="77777777" w:rsidR="00A45882" w:rsidRPr="00EF5447" w:rsidRDefault="00A45882" w:rsidP="00071176">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C1662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789F44"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82B6EA" w14:textId="77777777" w:rsidR="00A45882" w:rsidRPr="00EF5447" w:rsidRDefault="00A45882" w:rsidP="00071176">
            <w:pPr>
              <w:pStyle w:val="TAC"/>
              <w:rPr>
                <w:lang w:eastAsia="ja-JP"/>
              </w:rPr>
            </w:pPr>
            <w:r w:rsidRPr="00EF5447">
              <w:rPr>
                <w:lang w:eastAsia="ja-JP"/>
              </w:rPr>
              <w:t>2</w:t>
            </w:r>
          </w:p>
        </w:tc>
      </w:tr>
      <w:tr w:rsidR="00A45882" w:rsidRPr="00EF5447" w14:paraId="14E674C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CEBA30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A3A15" w14:textId="77777777" w:rsidR="00A45882" w:rsidRPr="00EF5447" w:rsidRDefault="00A45882" w:rsidP="00071176">
            <w:pPr>
              <w:pStyle w:val="TAL"/>
              <w:rPr>
                <w:lang w:eastAsia="ja-JP"/>
              </w:rPr>
            </w:pPr>
            <w:r w:rsidRPr="00EF5447">
              <w:rPr>
                <w:rFonts w:eastAsia="Times New Roman"/>
              </w:rPr>
              <w:t xml:space="preserve">E-UTRA Band </w:t>
            </w:r>
            <w:r w:rsidRPr="00EF5447">
              <w:rPr>
                <w:lang w:eastAsia="ja-JP"/>
              </w:rPr>
              <w:t>11, 21</w:t>
            </w:r>
          </w:p>
        </w:tc>
        <w:tc>
          <w:tcPr>
            <w:tcW w:w="1276" w:type="dxa"/>
            <w:gridSpan w:val="2"/>
            <w:tcBorders>
              <w:top w:val="single" w:sz="4" w:space="0" w:color="auto"/>
              <w:left w:val="nil"/>
              <w:bottom w:val="single" w:sz="4" w:space="0" w:color="auto"/>
              <w:right w:val="single" w:sz="4" w:space="0" w:color="auto"/>
            </w:tcBorders>
          </w:tcPr>
          <w:p w14:paraId="4CF2F8BE" w14:textId="77777777" w:rsidR="00A45882" w:rsidRPr="00EF5447" w:rsidRDefault="00A45882" w:rsidP="00071176">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203D64F2" w14:textId="77777777" w:rsidR="00A45882" w:rsidRPr="00EF5447" w:rsidRDefault="00A45882" w:rsidP="00071176">
            <w:pPr>
              <w:pStyle w:val="TAC"/>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6E565C2C" w14:textId="77777777" w:rsidR="00A45882" w:rsidRPr="00EF5447" w:rsidRDefault="00A45882" w:rsidP="00071176">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1AF009"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773A0C"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FAC1B8" w14:textId="77777777" w:rsidR="00A45882" w:rsidRPr="00EF5447" w:rsidRDefault="00A45882" w:rsidP="00071176">
            <w:pPr>
              <w:pStyle w:val="TAC"/>
              <w:rPr>
                <w:lang w:eastAsia="ja-JP"/>
              </w:rPr>
            </w:pPr>
            <w:r w:rsidRPr="00EF5447">
              <w:rPr>
                <w:lang w:eastAsia="ja-JP"/>
              </w:rPr>
              <w:t>12</w:t>
            </w:r>
          </w:p>
        </w:tc>
      </w:tr>
      <w:tr w:rsidR="00A45882" w:rsidRPr="00EF5447" w14:paraId="54A89E7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81AD45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5072C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1503B72" w14:textId="77777777" w:rsidR="00A45882" w:rsidRPr="00EF5447" w:rsidRDefault="00A45882" w:rsidP="00071176">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2E05679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065051F" w14:textId="77777777" w:rsidR="00A45882" w:rsidRPr="00EF5447" w:rsidRDefault="00A45882" w:rsidP="00071176">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5E823F3E"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5C1043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8CB91E4" w14:textId="77777777" w:rsidR="00A45882" w:rsidRPr="00EF5447" w:rsidRDefault="00A45882" w:rsidP="00071176">
            <w:pPr>
              <w:pStyle w:val="TAC"/>
              <w:rPr>
                <w:lang w:eastAsia="ja-JP"/>
              </w:rPr>
            </w:pPr>
            <w:r w:rsidRPr="00EF5447">
              <w:rPr>
                <w:lang w:eastAsia="ja-JP"/>
              </w:rPr>
              <w:t>5, 12</w:t>
            </w:r>
          </w:p>
        </w:tc>
      </w:tr>
      <w:tr w:rsidR="00A45882" w:rsidRPr="00EF5447" w14:paraId="4E6ADAC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D4DFE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9E671F" w14:textId="77777777" w:rsidR="00A45882" w:rsidRPr="00EF5447" w:rsidRDefault="00A45882" w:rsidP="00071176">
            <w:pPr>
              <w:pStyle w:val="TAL"/>
              <w:rPr>
                <w:rFonts w:eastAsia="Times New Roman"/>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FE71807" w14:textId="77777777" w:rsidR="00A45882" w:rsidRPr="00EF5447" w:rsidRDefault="00A45882" w:rsidP="00071176">
            <w:pPr>
              <w:pStyle w:val="TAC"/>
              <w:rPr>
                <w:rFonts w:eastAsia="Times New Roman"/>
              </w:rPr>
            </w:pPr>
            <w:r w:rsidRPr="00EF5447">
              <w:t>1884.5</w:t>
            </w:r>
          </w:p>
        </w:tc>
        <w:tc>
          <w:tcPr>
            <w:tcW w:w="425" w:type="dxa"/>
            <w:gridSpan w:val="2"/>
            <w:tcBorders>
              <w:top w:val="single" w:sz="4" w:space="0" w:color="auto"/>
              <w:left w:val="nil"/>
              <w:bottom w:val="single" w:sz="4" w:space="0" w:color="auto"/>
              <w:right w:val="single" w:sz="4" w:space="0" w:color="auto"/>
            </w:tcBorders>
          </w:tcPr>
          <w:p w14:paraId="0F91C9D8"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66F91C56" w14:textId="77777777" w:rsidR="00A45882" w:rsidRPr="00EF5447" w:rsidRDefault="00A45882" w:rsidP="00071176">
            <w:pPr>
              <w:pStyle w:val="TAC"/>
              <w:rPr>
                <w:rFonts w:eastAsia="Times New Roman"/>
              </w:rPr>
            </w:pPr>
            <w:r w:rsidRPr="00EF5447">
              <w:t>1915.7</w:t>
            </w:r>
          </w:p>
        </w:tc>
        <w:tc>
          <w:tcPr>
            <w:tcW w:w="992" w:type="dxa"/>
            <w:gridSpan w:val="2"/>
            <w:tcBorders>
              <w:top w:val="single" w:sz="4" w:space="0" w:color="auto"/>
              <w:left w:val="nil"/>
              <w:bottom w:val="single" w:sz="4" w:space="0" w:color="auto"/>
              <w:right w:val="single" w:sz="4" w:space="0" w:color="auto"/>
            </w:tcBorders>
          </w:tcPr>
          <w:p w14:paraId="7DC10A45"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1B40302"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21E44D01" w14:textId="77777777" w:rsidR="00A45882" w:rsidRPr="00EF5447" w:rsidRDefault="00A45882" w:rsidP="00071176">
            <w:pPr>
              <w:pStyle w:val="TAC"/>
              <w:rPr>
                <w:lang w:eastAsia="ja-JP"/>
              </w:rPr>
            </w:pPr>
            <w:r w:rsidRPr="00EF5447">
              <w:rPr>
                <w:lang w:eastAsia="zh-CN"/>
              </w:rPr>
              <w:t>3</w:t>
            </w:r>
          </w:p>
        </w:tc>
      </w:tr>
      <w:tr w:rsidR="00A45882" w:rsidRPr="00EF5447" w14:paraId="4EA521C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580611" w14:textId="77777777" w:rsidR="00A45882" w:rsidRPr="00EF5447" w:rsidRDefault="00A45882" w:rsidP="00071176">
            <w:pPr>
              <w:pStyle w:val="TAC"/>
              <w:rPr>
                <w:lang w:eastAsia="ja-JP"/>
              </w:rPr>
            </w:pPr>
            <w:r w:rsidRPr="00EF5447">
              <w:rPr>
                <w:lang w:eastAsia="ja-JP"/>
              </w:rPr>
              <w:t>DC_8_n80</w:t>
            </w:r>
          </w:p>
        </w:tc>
        <w:tc>
          <w:tcPr>
            <w:tcW w:w="2693" w:type="dxa"/>
            <w:gridSpan w:val="2"/>
            <w:tcBorders>
              <w:top w:val="single" w:sz="4" w:space="0" w:color="auto"/>
              <w:left w:val="nil"/>
              <w:bottom w:val="single" w:sz="4" w:space="0" w:color="auto"/>
              <w:right w:val="single" w:sz="4" w:space="0" w:color="auto"/>
            </w:tcBorders>
          </w:tcPr>
          <w:p w14:paraId="6FEDAB17" w14:textId="77777777" w:rsidR="00A45882" w:rsidRPr="00C64884" w:rsidRDefault="00A45882" w:rsidP="00071176">
            <w:pPr>
              <w:pStyle w:val="TAL"/>
              <w:rPr>
                <w:lang w:val="de-DE" w:eastAsia="ja-JP"/>
              </w:rPr>
            </w:pPr>
            <w:r w:rsidRPr="00C64884">
              <w:rPr>
                <w:lang w:val="de-DE" w:eastAsia="ja-JP"/>
              </w:rPr>
              <w:t>E-UTRA Band 1, 20, 28, 31, 32, 33, 34, 38, 39, 40, 45, 50, 51, 65, 67, 68, 69, 72, 73, 74, 75, 76</w:t>
            </w:r>
          </w:p>
          <w:p w14:paraId="0BC9875F" w14:textId="77777777" w:rsidR="00A45882" w:rsidRPr="00C6488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4D5AFE4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DA07E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56D99B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AE937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5C067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1719D1D" w14:textId="77777777" w:rsidR="00A45882" w:rsidRPr="00EF5447" w:rsidRDefault="00A45882" w:rsidP="00071176">
            <w:pPr>
              <w:pStyle w:val="TAC"/>
              <w:rPr>
                <w:lang w:eastAsia="zh-CN"/>
              </w:rPr>
            </w:pPr>
          </w:p>
        </w:tc>
      </w:tr>
      <w:tr w:rsidR="00A45882" w:rsidRPr="00EF5447" w14:paraId="54F7852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00C8FC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F494A4" w14:textId="77777777" w:rsidR="00A45882" w:rsidRPr="00EF5447" w:rsidRDefault="00A45882" w:rsidP="00071176">
            <w:pPr>
              <w:pStyle w:val="TAL"/>
            </w:pPr>
            <w:r w:rsidRPr="00EF5447">
              <w:t>E-UTRA Band 3, 8</w:t>
            </w:r>
          </w:p>
        </w:tc>
        <w:tc>
          <w:tcPr>
            <w:tcW w:w="1276" w:type="dxa"/>
            <w:gridSpan w:val="2"/>
            <w:tcBorders>
              <w:top w:val="single" w:sz="4" w:space="0" w:color="auto"/>
              <w:left w:val="nil"/>
              <w:bottom w:val="single" w:sz="4" w:space="0" w:color="auto"/>
              <w:right w:val="single" w:sz="4" w:space="0" w:color="auto"/>
            </w:tcBorders>
          </w:tcPr>
          <w:p w14:paraId="7DF73F2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3DB00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696CAB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EAD372"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8BEB2E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6E11BE3" w14:textId="77777777" w:rsidR="00A45882" w:rsidRPr="00EF5447" w:rsidRDefault="00A45882" w:rsidP="00071176">
            <w:pPr>
              <w:pStyle w:val="TAC"/>
              <w:rPr>
                <w:lang w:eastAsia="zh-CN"/>
              </w:rPr>
            </w:pPr>
            <w:r w:rsidRPr="00EF5447">
              <w:t>5</w:t>
            </w:r>
          </w:p>
        </w:tc>
      </w:tr>
      <w:tr w:rsidR="00A45882" w:rsidRPr="00EF5447" w14:paraId="67D45EB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6BBA05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027FB8" w14:textId="77777777" w:rsidR="00A45882" w:rsidRPr="00612102" w:rsidRDefault="00A45882" w:rsidP="00071176">
            <w:pPr>
              <w:pStyle w:val="TAL"/>
              <w:rPr>
                <w:lang w:val="de-DE" w:eastAsia="ja-JP"/>
              </w:rPr>
            </w:pPr>
            <w:r w:rsidRPr="00612102">
              <w:rPr>
                <w:lang w:val="de-DE" w:eastAsia="ja-JP"/>
              </w:rPr>
              <w:t>E-UTRA Band 3, 7, 22, 41, 42, 43, 52</w:t>
            </w:r>
          </w:p>
          <w:p w14:paraId="15EAA172" w14:textId="77777777" w:rsidR="00A45882" w:rsidRPr="00612102" w:rsidRDefault="00A45882" w:rsidP="00071176">
            <w:pPr>
              <w:pStyle w:val="TAL"/>
              <w:rPr>
                <w:lang w:val="de-DE"/>
              </w:rPr>
            </w:pPr>
            <w:r w:rsidRPr="00612102">
              <w:rPr>
                <w:lang w:val="de-DE" w:eastAsia="ja-JP"/>
              </w:rPr>
              <w:t>NR Band n77, n78</w:t>
            </w:r>
            <w:r w:rsidRPr="00C43216">
              <w:rPr>
                <w:lang w:val="de-DE" w:eastAsia="ja-JP"/>
              </w:rPr>
              <w:t>, n79</w:t>
            </w:r>
          </w:p>
        </w:tc>
        <w:tc>
          <w:tcPr>
            <w:tcW w:w="1276" w:type="dxa"/>
            <w:gridSpan w:val="2"/>
            <w:tcBorders>
              <w:top w:val="single" w:sz="4" w:space="0" w:color="auto"/>
              <w:left w:val="nil"/>
              <w:bottom w:val="single" w:sz="4" w:space="0" w:color="auto"/>
              <w:right w:val="single" w:sz="4" w:space="0" w:color="auto"/>
            </w:tcBorders>
          </w:tcPr>
          <w:p w14:paraId="65403F9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D4985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2E6021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EA6819"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7A84EB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EE08ED5" w14:textId="77777777" w:rsidR="00A45882" w:rsidRPr="00EF5447" w:rsidRDefault="00A45882" w:rsidP="00071176">
            <w:pPr>
              <w:pStyle w:val="TAC"/>
              <w:rPr>
                <w:lang w:eastAsia="zh-CN"/>
              </w:rPr>
            </w:pPr>
            <w:r w:rsidRPr="00EF5447">
              <w:t>2</w:t>
            </w:r>
          </w:p>
        </w:tc>
      </w:tr>
      <w:tr w:rsidR="00A45882" w:rsidRPr="00EF5447" w14:paraId="59BD893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9435EF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9DF4B5" w14:textId="77777777" w:rsidR="00A45882" w:rsidRPr="00EF5447" w:rsidRDefault="00A45882" w:rsidP="00071176">
            <w:pPr>
              <w:pStyle w:val="TAL"/>
            </w:pPr>
            <w:r w:rsidRPr="00EF5447">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EC17D3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EDD9C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2C7D07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94B7F9"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62B06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F159337" w14:textId="77777777" w:rsidR="00A45882" w:rsidRPr="00EF5447" w:rsidRDefault="00A45882" w:rsidP="00071176">
            <w:pPr>
              <w:pStyle w:val="TAC"/>
              <w:rPr>
                <w:lang w:eastAsia="zh-CN"/>
              </w:rPr>
            </w:pPr>
            <w:r w:rsidRPr="00EF5447">
              <w:t>13</w:t>
            </w:r>
          </w:p>
        </w:tc>
      </w:tr>
      <w:tr w:rsidR="00A45882" w:rsidRPr="00EF5447" w14:paraId="4DD2D73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469DF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27A88F"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B7A51E3"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EA4466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F2EE969"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5BD6038"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7D2146F1"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0AB7C79" w14:textId="77777777" w:rsidR="00A45882" w:rsidRPr="00EF5447" w:rsidRDefault="00A45882" w:rsidP="00071176">
            <w:pPr>
              <w:pStyle w:val="TAC"/>
              <w:rPr>
                <w:lang w:eastAsia="zh-CN"/>
              </w:rPr>
            </w:pPr>
            <w:r w:rsidRPr="00EF5447">
              <w:t>3</w:t>
            </w:r>
          </w:p>
        </w:tc>
      </w:tr>
      <w:tr w:rsidR="00A45882" w:rsidRPr="00EF5447" w14:paraId="5DCBAD5F"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2C984296" w14:textId="77777777" w:rsidR="00A45882" w:rsidRDefault="00A45882" w:rsidP="00071176">
            <w:pPr>
              <w:pStyle w:val="TAC"/>
              <w:rPr>
                <w:lang w:eastAsia="ja-JP"/>
              </w:rPr>
            </w:pPr>
            <w:r>
              <w:rPr>
                <w:lang w:eastAsia="ja-JP"/>
              </w:rPr>
              <w:t>DC_8_93_ULSUP-TDM,</w:t>
            </w:r>
          </w:p>
          <w:p w14:paraId="683F4A5C" w14:textId="77777777" w:rsidR="00A45882" w:rsidRPr="00EF5447" w:rsidRDefault="00A45882" w:rsidP="00071176">
            <w:pPr>
              <w:pStyle w:val="TAC"/>
              <w:rPr>
                <w:lang w:eastAsia="ja-JP"/>
              </w:rPr>
            </w:pPr>
            <w:r>
              <w:rPr>
                <w:lang w:eastAsia="ja-JP"/>
              </w:rPr>
              <w:t>DC_8_94_ULSUP-TDM</w:t>
            </w:r>
          </w:p>
        </w:tc>
        <w:tc>
          <w:tcPr>
            <w:tcW w:w="2693" w:type="dxa"/>
            <w:gridSpan w:val="2"/>
            <w:tcBorders>
              <w:top w:val="single" w:sz="4" w:space="0" w:color="auto"/>
              <w:left w:val="nil"/>
              <w:bottom w:val="nil"/>
              <w:right w:val="single" w:sz="4" w:space="0" w:color="auto"/>
            </w:tcBorders>
          </w:tcPr>
          <w:p w14:paraId="5F148B67" w14:textId="77777777" w:rsidR="00A45882" w:rsidRPr="00C64884" w:rsidRDefault="00A45882" w:rsidP="00071176">
            <w:pPr>
              <w:pStyle w:val="TAL"/>
              <w:rPr>
                <w:lang w:val="de-DE"/>
              </w:rPr>
            </w:pPr>
            <w:r w:rsidRPr="00C64884">
              <w:rPr>
                <w:lang w:val="de-DE"/>
              </w:rPr>
              <w:t>E-UTRA Band 1, 20, 28, 31, 32, 33, 34, 38, 39, 40, 45, 50, 51, 52, 65, 67, 68, 69, 72, 73, 74, 75, 76</w:t>
            </w:r>
          </w:p>
          <w:p w14:paraId="3234E268" w14:textId="77777777" w:rsidR="00A45882" w:rsidRPr="00C64884" w:rsidRDefault="00A45882" w:rsidP="00071176">
            <w:pPr>
              <w:pStyle w:val="TAL"/>
              <w:rPr>
                <w:lang w:val="de-DE"/>
              </w:rPr>
            </w:pPr>
            <w:r>
              <w:rPr>
                <w:lang w:val="de-DE" w:eastAsia="ja-JP"/>
              </w:rPr>
              <w:t>NR Band n100, n101</w:t>
            </w:r>
          </w:p>
        </w:tc>
        <w:tc>
          <w:tcPr>
            <w:tcW w:w="1276" w:type="dxa"/>
            <w:gridSpan w:val="2"/>
            <w:tcBorders>
              <w:top w:val="single" w:sz="4" w:space="0" w:color="auto"/>
              <w:left w:val="nil"/>
              <w:right w:val="single" w:sz="4" w:space="0" w:color="auto"/>
            </w:tcBorders>
          </w:tcPr>
          <w:p w14:paraId="31DE908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25ADE89"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33180BA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nil"/>
              <w:right w:val="single" w:sz="4" w:space="0" w:color="auto"/>
            </w:tcBorders>
          </w:tcPr>
          <w:p w14:paraId="3C83F65C" w14:textId="77777777" w:rsidR="00A45882" w:rsidRPr="00EF5447" w:rsidRDefault="00A45882" w:rsidP="00071176">
            <w:pPr>
              <w:pStyle w:val="TAC"/>
              <w:rPr>
                <w:lang w:eastAsia="ja-JP"/>
              </w:rPr>
            </w:pPr>
            <w:r>
              <w:t>-50</w:t>
            </w:r>
          </w:p>
        </w:tc>
        <w:tc>
          <w:tcPr>
            <w:tcW w:w="1134" w:type="dxa"/>
            <w:gridSpan w:val="2"/>
            <w:tcBorders>
              <w:top w:val="single" w:sz="4" w:space="0" w:color="auto"/>
              <w:left w:val="nil"/>
              <w:bottom w:val="nil"/>
              <w:right w:val="single" w:sz="4" w:space="0" w:color="auto"/>
            </w:tcBorders>
            <w:noWrap/>
          </w:tcPr>
          <w:p w14:paraId="2D8F0875" w14:textId="77777777" w:rsidR="00A45882" w:rsidRPr="00EF5447" w:rsidRDefault="00A45882" w:rsidP="00071176">
            <w:pPr>
              <w:pStyle w:val="TAC"/>
              <w:rPr>
                <w:lang w:eastAsia="ja-JP"/>
              </w:rPr>
            </w:pPr>
            <w:r>
              <w:t>1</w:t>
            </w:r>
          </w:p>
        </w:tc>
        <w:tc>
          <w:tcPr>
            <w:tcW w:w="1134" w:type="dxa"/>
            <w:gridSpan w:val="2"/>
            <w:tcBorders>
              <w:top w:val="single" w:sz="4" w:space="0" w:color="auto"/>
              <w:left w:val="nil"/>
              <w:bottom w:val="nil"/>
              <w:right w:val="single" w:sz="4" w:space="0" w:color="auto"/>
            </w:tcBorders>
            <w:noWrap/>
          </w:tcPr>
          <w:p w14:paraId="63442C98" w14:textId="77777777" w:rsidR="00A45882" w:rsidRDefault="00A45882" w:rsidP="00071176">
            <w:pPr>
              <w:pStyle w:val="TAC"/>
              <w:rPr>
                <w:lang w:eastAsia="zh-CN"/>
              </w:rPr>
            </w:pPr>
          </w:p>
          <w:p w14:paraId="496FB6FC" w14:textId="77777777" w:rsidR="00A45882" w:rsidRPr="00EF5447" w:rsidRDefault="00A45882" w:rsidP="00071176">
            <w:pPr>
              <w:pStyle w:val="TAC"/>
              <w:rPr>
                <w:lang w:eastAsia="zh-CN"/>
              </w:rPr>
            </w:pPr>
          </w:p>
        </w:tc>
      </w:tr>
      <w:tr w:rsidR="00A45882" w:rsidRPr="00EF5447" w14:paraId="655D9A11"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69C70ED2" w14:textId="77777777" w:rsidR="00A45882" w:rsidRPr="00EF5447" w:rsidRDefault="00A45882" w:rsidP="00071176">
            <w:pPr>
              <w:pStyle w:val="TAC"/>
              <w:rPr>
                <w:lang w:eastAsia="ja-JP"/>
              </w:rPr>
            </w:pPr>
          </w:p>
        </w:tc>
        <w:tc>
          <w:tcPr>
            <w:tcW w:w="2693" w:type="dxa"/>
            <w:gridSpan w:val="2"/>
            <w:tcBorders>
              <w:top w:val="single" w:sz="4" w:space="0" w:color="auto"/>
              <w:left w:val="nil"/>
              <w:bottom w:val="nil"/>
              <w:right w:val="single" w:sz="4" w:space="0" w:color="auto"/>
            </w:tcBorders>
          </w:tcPr>
          <w:p w14:paraId="14906B0E" w14:textId="77777777" w:rsidR="00A45882" w:rsidRDefault="00A45882" w:rsidP="00071176">
            <w:pPr>
              <w:pStyle w:val="TAL"/>
              <w:rPr>
                <w:lang w:val="de-DE"/>
              </w:rPr>
            </w:pPr>
            <w:r>
              <w:rPr>
                <w:lang w:val="de-DE"/>
              </w:rPr>
              <w:t>E-UTRA band  3, 7, 22, 41, 42, 43</w:t>
            </w:r>
          </w:p>
          <w:p w14:paraId="0367A69F" w14:textId="77777777" w:rsidR="00A45882" w:rsidRPr="00612102" w:rsidRDefault="00A45882" w:rsidP="00071176">
            <w:pPr>
              <w:pStyle w:val="TAL"/>
              <w:rPr>
                <w:lang w:val="de-DE"/>
              </w:rPr>
            </w:pPr>
            <w:r>
              <w:rPr>
                <w:lang w:val="de-DE"/>
              </w:rPr>
              <w:t>NR Band n77, n78</w:t>
            </w:r>
          </w:p>
        </w:tc>
        <w:tc>
          <w:tcPr>
            <w:tcW w:w="1276" w:type="dxa"/>
            <w:gridSpan w:val="2"/>
            <w:tcBorders>
              <w:top w:val="single" w:sz="4" w:space="0" w:color="auto"/>
              <w:left w:val="nil"/>
              <w:right w:val="single" w:sz="4" w:space="0" w:color="auto"/>
            </w:tcBorders>
          </w:tcPr>
          <w:p w14:paraId="3A6FCD8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6E2C4426"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333F680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2286C90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right w:val="single" w:sz="4" w:space="0" w:color="auto"/>
            </w:tcBorders>
            <w:noWrap/>
          </w:tcPr>
          <w:p w14:paraId="27DC093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right w:val="single" w:sz="4" w:space="0" w:color="auto"/>
            </w:tcBorders>
            <w:noWrap/>
          </w:tcPr>
          <w:p w14:paraId="3F5B12E5" w14:textId="77777777" w:rsidR="00A45882" w:rsidRPr="00EF5447" w:rsidRDefault="00A45882" w:rsidP="00071176">
            <w:pPr>
              <w:pStyle w:val="TAC"/>
              <w:rPr>
                <w:lang w:eastAsia="zh-CN"/>
              </w:rPr>
            </w:pPr>
            <w:r>
              <w:t xml:space="preserve">2, </w:t>
            </w:r>
            <w:r w:rsidRPr="00EF5447">
              <w:t>5</w:t>
            </w:r>
          </w:p>
          <w:p w14:paraId="23F0BBB3" w14:textId="77777777" w:rsidR="00A45882" w:rsidRPr="00EF5447" w:rsidRDefault="00A45882" w:rsidP="00071176">
            <w:pPr>
              <w:pStyle w:val="TAC"/>
              <w:rPr>
                <w:lang w:eastAsia="zh-CN"/>
              </w:rPr>
            </w:pPr>
          </w:p>
        </w:tc>
      </w:tr>
      <w:tr w:rsidR="00A45882" w:rsidRPr="00EF5447" w14:paraId="5A175E6D"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52EC686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6EE6CD" w14:textId="77777777" w:rsidR="00A45882" w:rsidRPr="00EF5447" w:rsidRDefault="00A45882" w:rsidP="00071176">
            <w:pPr>
              <w:pStyle w:val="TAL"/>
            </w:pPr>
            <w:r>
              <w:t>E-UTRA 8</w:t>
            </w:r>
          </w:p>
        </w:tc>
        <w:tc>
          <w:tcPr>
            <w:tcW w:w="1276" w:type="dxa"/>
            <w:gridSpan w:val="2"/>
            <w:tcBorders>
              <w:top w:val="single" w:sz="4" w:space="0" w:color="auto"/>
              <w:left w:val="nil"/>
              <w:bottom w:val="single" w:sz="4" w:space="0" w:color="auto"/>
              <w:right w:val="single" w:sz="4" w:space="0" w:color="auto"/>
            </w:tcBorders>
          </w:tcPr>
          <w:p w14:paraId="0399321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22B01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8CA03C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FF9D3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13F428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E86FD6" w14:textId="77777777" w:rsidR="00A45882" w:rsidRPr="00EF5447" w:rsidRDefault="00A45882" w:rsidP="00071176">
            <w:pPr>
              <w:pStyle w:val="TAC"/>
              <w:rPr>
                <w:lang w:eastAsia="zh-CN"/>
              </w:rPr>
            </w:pPr>
            <w:r w:rsidRPr="00EF5447">
              <w:t>2</w:t>
            </w:r>
          </w:p>
        </w:tc>
      </w:tr>
      <w:tr w:rsidR="00A45882" w:rsidRPr="00EF5447" w14:paraId="20C993A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D8E6060" w14:textId="77777777" w:rsidR="00A45882" w:rsidRPr="00EF5447" w:rsidRDefault="00A45882" w:rsidP="00071176">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gridSpan w:val="2"/>
            <w:tcBorders>
              <w:top w:val="single" w:sz="4" w:space="0" w:color="auto"/>
              <w:left w:val="nil"/>
              <w:bottom w:val="single" w:sz="4" w:space="0" w:color="auto"/>
              <w:right w:val="single" w:sz="4" w:space="0" w:color="auto"/>
            </w:tcBorders>
            <w:vAlign w:val="bottom"/>
          </w:tcPr>
          <w:p w14:paraId="6A14287A" w14:textId="77777777" w:rsidR="00A45882" w:rsidRPr="00515C0E" w:rsidRDefault="00A45882" w:rsidP="00071176">
            <w:pPr>
              <w:pStyle w:val="TAL"/>
              <w:keepLines w:val="0"/>
              <w:snapToGrid w:val="0"/>
              <w:rPr>
                <w:rFonts w:cs="Arial"/>
                <w:szCs w:val="18"/>
                <w:lang w:val="sv-FI"/>
              </w:rPr>
            </w:pPr>
            <w:r w:rsidRPr="00515C0E">
              <w:rPr>
                <w:rFonts w:cs="Arial"/>
                <w:szCs w:val="18"/>
                <w:lang w:val="sv-FI"/>
              </w:rPr>
              <w:t>E-UTRA Band 1, 11, 18, 19,  21, 27, 28, 40, 42, 65</w:t>
            </w:r>
          </w:p>
          <w:p w14:paraId="2261B5DA" w14:textId="77777777" w:rsidR="00A45882" w:rsidRPr="00612102" w:rsidRDefault="00A45882" w:rsidP="00071176">
            <w:pPr>
              <w:pStyle w:val="TAL"/>
              <w:rPr>
                <w:rFonts w:cs="Arial"/>
                <w:lang w:val="de-DE"/>
              </w:rPr>
            </w:pPr>
            <w:r w:rsidRPr="00515C0E">
              <w:rPr>
                <w:rFonts w:cs="Arial"/>
                <w:szCs w:val="18"/>
                <w:lang w:val="sv-FI"/>
              </w:rPr>
              <w:t>NR Band n78, n79</w:t>
            </w:r>
          </w:p>
        </w:tc>
        <w:tc>
          <w:tcPr>
            <w:tcW w:w="1276" w:type="dxa"/>
            <w:gridSpan w:val="2"/>
            <w:tcBorders>
              <w:top w:val="single" w:sz="4" w:space="0" w:color="auto"/>
              <w:left w:val="nil"/>
              <w:bottom w:val="single" w:sz="4" w:space="0" w:color="auto"/>
              <w:right w:val="single" w:sz="4" w:space="0" w:color="auto"/>
            </w:tcBorders>
            <w:vAlign w:val="center"/>
          </w:tcPr>
          <w:p w14:paraId="198A2465" w14:textId="77777777" w:rsidR="00A45882" w:rsidRPr="00EF5447" w:rsidRDefault="00A45882" w:rsidP="00071176">
            <w:pPr>
              <w:pStyle w:val="TAC"/>
            </w:pPr>
            <w:r w:rsidRPr="00515C0E">
              <w:rPr>
                <w:rFonts w:cs="Arial"/>
                <w:szCs w:val="18"/>
              </w:rPr>
              <w:t>F</w:t>
            </w:r>
            <w:r w:rsidRPr="00515C0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3A2F302"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D517607" w14:textId="77777777" w:rsidR="00A45882" w:rsidRPr="00EF5447" w:rsidRDefault="00A45882" w:rsidP="00071176">
            <w:pPr>
              <w:pStyle w:val="TAC"/>
            </w:pPr>
            <w:r w:rsidRPr="00515C0E">
              <w:rPr>
                <w:rFonts w:cs="Arial"/>
                <w:szCs w:val="18"/>
              </w:rPr>
              <w:t>F</w:t>
            </w:r>
            <w:r w:rsidRPr="00515C0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929F6BC" w14:textId="77777777" w:rsidR="00A45882" w:rsidRPr="00EF5447" w:rsidRDefault="00A45882" w:rsidP="00071176">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9EB5E72"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592EE36" w14:textId="77777777" w:rsidR="00A45882" w:rsidRPr="00EF5447" w:rsidRDefault="00A45882" w:rsidP="00071176">
            <w:pPr>
              <w:pStyle w:val="TAC"/>
              <w:rPr>
                <w:lang w:eastAsia="zh-CN"/>
              </w:rPr>
            </w:pPr>
          </w:p>
        </w:tc>
      </w:tr>
      <w:tr w:rsidR="00A45882" w:rsidRPr="00EF5447" w14:paraId="199B56F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032B8F2"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vAlign w:val="center"/>
          </w:tcPr>
          <w:p w14:paraId="64EE1419" w14:textId="77777777" w:rsidR="00A45882" w:rsidRPr="00612102" w:rsidRDefault="00A45882" w:rsidP="00071176">
            <w:pPr>
              <w:pStyle w:val="TAL"/>
              <w:rPr>
                <w:rFonts w:cs="Arial"/>
                <w:lang w:val="de-DE"/>
              </w:rPr>
            </w:pPr>
            <w:r w:rsidRPr="00515C0E">
              <w:rPr>
                <w:rFonts w:cs="Arial"/>
                <w:szCs w:val="18"/>
              </w:rPr>
              <w:t>NR Band n77</w:t>
            </w:r>
          </w:p>
        </w:tc>
        <w:tc>
          <w:tcPr>
            <w:tcW w:w="1276" w:type="dxa"/>
            <w:gridSpan w:val="2"/>
            <w:tcBorders>
              <w:top w:val="single" w:sz="4" w:space="0" w:color="auto"/>
              <w:left w:val="nil"/>
              <w:bottom w:val="single" w:sz="4" w:space="0" w:color="auto"/>
              <w:right w:val="single" w:sz="4" w:space="0" w:color="auto"/>
            </w:tcBorders>
            <w:vAlign w:val="center"/>
          </w:tcPr>
          <w:p w14:paraId="1C85EA69" w14:textId="77777777" w:rsidR="00A45882" w:rsidRPr="00EF5447" w:rsidRDefault="00A45882" w:rsidP="00071176">
            <w:pPr>
              <w:pStyle w:val="TAC"/>
            </w:pPr>
            <w:r w:rsidRPr="00515C0E">
              <w:rPr>
                <w:rFonts w:cs="Arial"/>
                <w:szCs w:val="18"/>
              </w:rPr>
              <w:t>F</w:t>
            </w:r>
            <w:r w:rsidRPr="00515C0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87E8420"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89FB27E" w14:textId="77777777" w:rsidR="00A45882" w:rsidRPr="00EF5447" w:rsidRDefault="00A45882" w:rsidP="00071176">
            <w:pPr>
              <w:pStyle w:val="TAC"/>
            </w:pPr>
            <w:r w:rsidRPr="00515C0E">
              <w:rPr>
                <w:rFonts w:cs="Arial"/>
                <w:szCs w:val="18"/>
              </w:rPr>
              <w:t>F</w:t>
            </w:r>
            <w:r w:rsidRPr="00515C0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18F50B4" w14:textId="77777777" w:rsidR="00A45882" w:rsidRPr="00EF5447" w:rsidRDefault="00A45882" w:rsidP="00071176">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2180DCB"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FD5D6BA" w14:textId="77777777" w:rsidR="00A45882" w:rsidRPr="00EF5447" w:rsidRDefault="00A45882" w:rsidP="00071176">
            <w:pPr>
              <w:pStyle w:val="TAC"/>
              <w:rPr>
                <w:lang w:eastAsia="zh-CN"/>
              </w:rPr>
            </w:pPr>
            <w:r w:rsidRPr="00515C0E">
              <w:rPr>
                <w:rFonts w:cs="Arial"/>
                <w:szCs w:val="18"/>
              </w:rPr>
              <w:t>2</w:t>
            </w:r>
          </w:p>
        </w:tc>
      </w:tr>
      <w:tr w:rsidR="00A45882" w:rsidRPr="00EF5447" w14:paraId="686C213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76420D0"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vAlign w:val="center"/>
          </w:tcPr>
          <w:p w14:paraId="574BB8A8" w14:textId="77777777" w:rsidR="00A45882" w:rsidRPr="00612102" w:rsidRDefault="00A45882" w:rsidP="00071176">
            <w:pPr>
              <w:pStyle w:val="TAL"/>
              <w:rPr>
                <w:rFonts w:cs="Arial"/>
                <w:lang w:val="de-DE"/>
              </w:rPr>
            </w:pPr>
            <w:r w:rsidRPr="00515C0E">
              <w:rPr>
                <w:rFonts w:cs="Arial"/>
                <w:szCs w:val="18"/>
              </w:rPr>
              <w:t>E-UTRA Band 3, 34</w:t>
            </w:r>
          </w:p>
        </w:tc>
        <w:tc>
          <w:tcPr>
            <w:tcW w:w="1276" w:type="dxa"/>
            <w:gridSpan w:val="2"/>
            <w:tcBorders>
              <w:top w:val="single" w:sz="4" w:space="0" w:color="auto"/>
              <w:left w:val="nil"/>
              <w:bottom w:val="single" w:sz="4" w:space="0" w:color="auto"/>
              <w:right w:val="single" w:sz="4" w:space="0" w:color="auto"/>
            </w:tcBorders>
            <w:vAlign w:val="center"/>
          </w:tcPr>
          <w:p w14:paraId="0EF7F0DB" w14:textId="77777777" w:rsidR="00A45882" w:rsidRPr="00EF5447" w:rsidRDefault="00A45882" w:rsidP="00071176">
            <w:pPr>
              <w:pStyle w:val="TAC"/>
            </w:pPr>
            <w:r w:rsidRPr="00515C0E">
              <w:rPr>
                <w:rFonts w:cs="Arial"/>
                <w:szCs w:val="18"/>
              </w:rPr>
              <w:t>F</w:t>
            </w:r>
            <w:r w:rsidRPr="00515C0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8DFC3A5"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B6172BA" w14:textId="77777777" w:rsidR="00A45882" w:rsidRPr="00EF5447" w:rsidRDefault="00A45882" w:rsidP="00071176">
            <w:pPr>
              <w:pStyle w:val="TAC"/>
            </w:pPr>
            <w:r w:rsidRPr="00515C0E">
              <w:rPr>
                <w:rFonts w:cs="Arial"/>
                <w:szCs w:val="18"/>
              </w:rPr>
              <w:t>F</w:t>
            </w:r>
            <w:r w:rsidRPr="00515C0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47AFEA0" w14:textId="77777777" w:rsidR="00A45882" w:rsidRPr="00EF5447" w:rsidRDefault="00A45882" w:rsidP="00071176">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D86E450"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AF1C700" w14:textId="77777777" w:rsidR="00A45882" w:rsidRPr="00EF5447" w:rsidRDefault="00A45882" w:rsidP="00071176">
            <w:pPr>
              <w:pStyle w:val="TAC"/>
              <w:rPr>
                <w:lang w:eastAsia="zh-CN"/>
              </w:rPr>
            </w:pPr>
            <w:r w:rsidRPr="00515C0E">
              <w:rPr>
                <w:rFonts w:cs="Arial"/>
                <w:szCs w:val="18"/>
              </w:rPr>
              <w:t>5</w:t>
            </w:r>
          </w:p>
        </w:tc>
      </w:tr>
      <w:tr w:rsidR="00A45882" w:rsidRPr="00EF5447" w14:paraId="40851B2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74423FD"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vAlign w:val="bottom"/>
          </w:tcPr>
          <w:p w14:paraId="2C2559EF" w14:textId="77777777" w:rsidR="00A45882" w:rsidRPr="00612102" w:rsidRDefault="00A45882" w:rsidP="00071176">
            <w:pPr>
              <w:pStyle w:val="TAL"/>
              <w:rPr>
                <w:rFonts w:cs="Arial"/>
                <w:lang w:val="de-DE"/>
              </w:rPr>
            </w:pPr>
            <w:r w:rsidRPr="00515C0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FF7E211" w14:textId="77777777" w:rsidR="00A45882" w:rsidRPr="00EF5447" w:rsidRDefault="00A45882" w:rsidP="00071176">
            <w:pPr>
              <w:pStyle w:val="TAC"/>
            </w:pPr>
            <w:r w:rsidRPr="00515C0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53A88183"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7D688B" w14:textId="77777777" w:rsidR="00A45882" w:rsidRPr="00EF5447" w:rsidRDefault="00A45882" w:rsidP="00071176">
            <w:pPr>
              <w:pStyle w:val="TAC"/>
            </w:pPr>
            <w:r w:rsidRPr="00515C0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202049D4" w14:textId="77777777" w:rsidR="00A45882" w:rsidRPr="00EF5447" w:rsidRDefault="00A45882" w:rsidP="00071176">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1BD1FBD"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F775859" w14:textId="77777777" w:rsidR="00A45882" w:rsidRPr="00EF5447" w:rsidRDefault="00A45882" w:rsidP="00071176">
            <w:pPr>
              <w:pStyle w:val="TAC"/>
              <w:rPr>
                <w:lang w:eastAsia="zh-CN"/>
              </w:rPr>
            </w:pPr>
          </w:p>
        </w:tc>
      </w:tr>
      <w:tr w:rsidR="00A45882" w:rsidRPr="00EF5447" w14:paraId="0681D72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D6EC829"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vAlign w:val="bottom"/>
          </w:tcPr>
          <w:p w14:paraId="2E019A72" w14:textId="77777777" w:rsidR="00A45882" w:rsidRPr="00612102" w:rsidRDefault="00A45882" w:rsidP="00071176">
            <w:pPr>
              <w:pStyle w:val="TAL"/>
              <w:rPr>
                <w:rFonts w:cs="Arial"/>
                <w:lang w:val="de-DE"/>
              </w:rPr>
            </w:pPr>
            <w:r w:rsidRPr="00515C0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E8EE12E" w14:textId="77777777" w:rsidR="00A45882" w:rsidRPr="00EF5447" w:rsidRDefault="00A45882" w:rsidP="00071176">
            <w:pPr>
              <w:pStyle w:val="TAC"/>
            </w:pPr>
            <w:r w:rsidRPr="00515C0E">
              <w:rPr>
                <w:rFonts w:cs="Arial"/>
                <w:szCs w:val="18"/>
              </w:rPr>
              <w:t>1880</w:t>
            </w:r>
          </w:p>
        </w:tc>
        <w:tc>
          <w:tcPr>
            <w:tcW w:w="425" w:type="dxa"/>
            <w:gridSpan w:val="2"/>
            <w:tcBorders>
              <w:top w:val="single" w:sz="4" w:space="0" w:color="auto"/>
              <w:left w:val="nil"/>
              <w:bottom w:val="single" w:sz="4" w:space="0" w:color="auto"/>
              <w:right w:val="single" w:sz="4" w:space="0" w:color="auto"/>
            </w:tcBorders>
            <w:vAlign w:val="center"/>
          </w:tcPr>
          <w:p w14:paraId="1A616C6B"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688FC05" w14:textId="77777777" w:rsidR="00A45882" w:rsidRPr="00EF5447" w:rsidRDefault="00A45882" w:rsidP="00071176">
            <w:pPr>
              <w:pStyle w:val="TAC"/>
            </w:pPr>
            <w:r w:rsidRPr="00515C0E">
              <w:rPr>
                <w:rFonts w:cs="Arial"/>
                <w:szCs w:val="18"/>
              </w:rPr>
              <w:t>1895</w:t>
            </w:r>
          </w:p>
        </w:tc>
        <w:tc>
          <w:tcPr>
            <w:tcW w:w="992" w:type="dxa"/>
            <w:gridSpan w:val="2"/>
            <w:tcBorders>
              <w:top w:val="single" w:sz="4" w:space="0" w:color="auto"/>
              <w:left w:val="nil"/>
              <w:bottom w:val="single" w:sz="4" w:space="0" w:color="auto"/>
              <w:right w:val="single" w:sz="4" w:space="0" w:color="auto"/>
            </w:tcBorders>
            <w:vAlign w:val="center"/>
          </w:tcPr>
          <w:p w14:paraId="703919AA" w14:textId="77777777" w:rsidR="00A45882" w:rsidRPr="00EF5447" w:rsidRDefault="00A45882" w:rsidP="00071176">
            <w:pPr>
              <w:pStyle w:val="TAC"/>
            </w:pPr>
            <w:r w:rsidRPr="00515C0E">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599A8465"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7D5F76D" w14:textId="77777777" w:rsidR="00A45882" w:rsidRPr="00EF5447" w:rsidRDefault="00A45882" w:rsidP="00071176">
            <w:pPr>
              <w:pStyle w:val="TAC"/>
              <w:rPr>
                <w:lang w:eastAsia="zh-CN"/>
              </w:rPr>
            </w:pPr>
            <w:r w:rsidRPr="00515C0E">
              <w:rPr>
                <w:rFonts w:cs="Arial"/>
                <w:szCs w:val="18"/>
              </w:rPr>
              <w:t>5, 16</w:t>
            </w:r>
          </w:p>
        </w:tc>
      </w:tr>
      <w:tr w:rsidR="00A45882" w:rsidRPr="00EF5447" w14:paraId="55E8072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E28DD99"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tcPr>
          <w:p w14:paraId="40CA00E9" w14:textId="77777777" w:rsidR="00A45882" w:rsidRPr="00612102" w:rsidRDefault="00A45882" w:rsidP="00071176">
            <w:pPr>
              <w:pStyle w:val="TAL"/>
              <w:rPr>
                <w:rFonts w:cs="Arial"/>
                <w:lang w:val="de-DE"/>
              </w:rPr>
            </w:pPr>
            <w:r w:rsidRPr="00515C0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091CBAE" w14:textId="77777777" w:rsidR="00A45882" w:rsidRPr="00EF5447" w:rsidRDefault="00A45882" w:rsidP="00071176">
            <w:pPr>
              <w:pStyle w:val="TAC"/>
            </w:pPr>
            <w:r w:rsidRPr="00515C0E">
              <w:rPr>
                <w:rFonts w:cs="Arial"/>
                <w:szCs w:val="18"/>
              </w:rPr>
              <w:t>1895</w:t>
            </w:r>
          </w:p>
        </w:tc>
        <w:tc>
          <w:tcPr>
            <w:tcW w:w="425" w:type="dxa"/>
            <w:gridSpan w:val="2"/>
            <w:tcBorders>
              <w:top w:val="single" w:sz="4" w:space="0" w:color="auto"/>
              <w:left w:val="nil"/>
              <w:bottom w:val="single" w:sz="4" w:space="0" w:color="auto"/>
              <w:right w:val="single" w:sz="4" w:space="0" w:color="auto"/>
            </w:tcBorders>
          </w:tcPr>
          <w:p w14:paraId="143F8E4E"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54313BC" w14:textId="77777777" w:rsidR="00A45882" w:rsidRPr="00EF5447" w:rsidRDefault="00A45882" w:rsidP="00071176">
            <w:pPr>
              <w:pStyle w:val="TAC"/>
            </w:pPr>
            <w:r w:rsidRPr="00515C0E">
              <w:rPr>
                <w:rFonts w:cs="Arial"/>
                <w:szCs w:val="18"/>
              </w:rPr>
              <w:t>1915</w:t>
            </w:r>
          </w:p>
        </w:tc>
        <w:tc>
          <w:tcPr>
            <w:tcW w:w="992" w:type="dxa"/>
            <w:gridSpan w:val="2"/>
            <w:tcBorders>
              <w:top w:val="single" w:sz="4" w:space="0" w:color="auto"/>
              <w:left w:val="nil"/>
              <w:bottom w:val="single" w:sz="4" w:space="0" w:color="auto"/>
              <w:right w:val="single" w:sz="4" w:space="0" w:color="auto"/>
            </w:tcBorders>
          </w:tcPr>
          <w:p w14:paraId="5959057D" w14:textId="77777777" w:rsidR="00A45882" w:rsidRPr="00EF5447" w:rsidRDefault="00A45882" w:rsidP="00071176">
            <w:pPr>
              <w:pStyle w:val="TAC"/>
            </w:pPr>
            <w:r w:rsidRPr="00515C0E">
              <w:rPr>
                <w:rFonts w:cs="Arial"/>
                <w:szCs w:val="18"/>
              </w:rPr>
              <w:t>-15.5</w:t>
            </w:r>
          </w:p>
        </w:tc>
        <w:tc>
          <w:tcPr>
            <w:tcW w:w="1134" w:type="dxa"/>
            <w:gridSpan w:val="2"/>
            <w:tcBorders>
              <w:top w:val="single" w:sz="4" w:space="0" w:color="auto"/>
              <w:left w:val="nil"/>
              <w:bottom w:val="single" w:sz="4" w:space="0" w:color="auto"/>
              <w:right w:val="single" w:sz="4" w:space="0" w:color="auto"/>
            </w:tcBorders>
            <w:noWrap/>
          </w:tcPr>
          <w:p w14:paraId="47345F5B" w14:textId="77777777" w:rsidR="00A45882" w:rsidRPr="00EF5447" w:rsidRDefault="00A45882" w:rsidP="00071176">
            <w:pPr>
              <w:pStyle w:val="TAC"/>
            </w:pPr>
            <w:r w:rsidRPr="00515C0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3F3B02D2" w14:textId="77777777" w:rsidR="00A45882" w:rsidRPr="00EF5447" w:rsidRDefault="00A45882" w:rsidP="00071176">
            <w:pPr>
              <w:pStyle w:val="TAC"/>
              <w:rPr>
                <w:lang w:eastAsia="zh-CN"/>
              </w:rPr>
            </w:pPr>
            <w:r w:rsidRPr="00515C0E">
              <w:rPr>
                <w:rFonts w:cs="Arial"/>
                <w:szCs w:val="18"/>
              </w:rPr>
              <w:t>5, 7, 16</w:t>
            </w:r>
          </w:p>
        </w:tc>
      </w:tr>
      <w:tr w:rsidR="00A45882" w:rsidRPr="00EF5447" w14:paraId="26C3D8B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1686832"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tcPr>
          <w:p w14:paraId="5D722300" w14:textId="77777777" w:rsidR="00A45882" w:rsidRPr="00612102" w:rsidRDefault="00A45882" w:rsidP="00071176">
            <w:pPr>
              <w:pStyle w:val="TAL"/>
              <w:rPr>
                <w:rFonts w:cs="Arial"/>
                <w:lang w:val="de-DE"/>
              </w:rPr>
            </w:pPr>
            <w:r w:rsidRPr="00515C0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EB592DC" w14:textId="77777777" w:rsidR="00A45882" w:rsidRPr="00EF5447" w:rsidRDefault="00A45882" w:rsidP="00071176">
            <w:pPr>
              <w:pStyle w:val="TAC"/>
            </w:pPr>
            <w:r w:rsidRPr="00515C0E">
              <w:rPr>
                <w:rFonts w:cs="Arial"/>
                <w:szCs w:val="18"/>
              </w:rPr>
              <w:t>1915</w:t>
            </w:r>
          </w:p>
        </w:tc>
        <w:tc>
          <w:tcPr>
            <w:tcW w:w="425" w:type="dxa"/>
            <w:gridSpan w:val="2"/>
            <w:tcBorders>
              <w:top w:val="single" w:sz="4" w:space="0" w:color="auto"/>
              <w:left w:val="nil"/>
              <w:bottom w:val="single" w:sz="4" w:space="0" w:color="auto"/>
              <w:right w:val="single" w:sz="4" w:space="0" w:color="auto"/>
            </w:tcBorders>
          </w:tcPr>
          <w:p w14:paraId="16CFF64A"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3282BCE" w14:textId="77777777" w:rsidR="00A45882" w:rsidRPr="00EF5447" w:rsidRDefault="00A45882" w:rsidP="00071176">
            <w:pPr>
              <w:pStyle w:val="TAC"/>
            </w:pPr>
            <w:r w:rsidRPr="00515C0E">
              <w:rPr>
                <w:rFonts w:cs="Arial"/>
                <w:szCs w:val="18"/>
              </w:rPr>
              <w:t>1920</w:t>
            </w:r>
          </w:p>
        </w:tc>
        <w:tc>
          <w:tcPr>
            <w:tcW w:w="992" w:type="dxa"/>
            <w:gridSpan w:val="2"/>
            <w:tcBorders>
              <w:top w:val="single" w:sz="4" w:space="0" w:color="auto"/>
              <w:left w:val="nil"/>
              <w:bottom w:val="single" w:sz="4" w:space="0" w:color="auto"/>
              <w:right w:val="single" w:sz="4" w:space="0" w:color="auto"/>
            </w:tcBorders>
          </w:tcPr>
          <w:p w14:paraId="77255D24" w14:textId="77777777" w:rsidR="00A45882" w:rsidRPr="00EF5447" w:rsidRDefault="00A45882" w:rsidP="00071176">
            <w:pPr>
              <w:pStyle w:val="TAC"/>
            </w:pPr>
            <w:r w:rsidRPr="00515C0E">
              <w:rPr>
                <w:rFonts w:cs="Arial"/>
                <w:szCs w:val="18"/>
              </w:rPr>
              <w:t>+1.6</w:t>
            </w:r>
          </w:p>
        </w:tc>
        <w:tc>
          <w:tcPr>
            <w:tcW w:w="1134" w:type="dxa"/>
            <w:gridSpan w:val="2"/>
            <w:tcBorders>
              <w:top w:val="single" w:sz="4" w:space="0" w:color="auto"/>
              <w:left w:val="nil"/>
              <w:bottom w:val="single" w:sz="4" w:space="0" w:color="auto"/>
              <w:right w:val="single" w:sz="4" w:space="0" w:color="auto"/>
            </w:tcBorders>
            <w:noWrap/>
          </w:tcPr>
          <w:p w14:paraId="6F733013" w14:textId="77777777" w:rsidR="00A45882" w:rsidRPr="00EF5447" w:rsidRDefault="00A45882" w:rsidP="00071176">
            <w:pPr>
              <w:pStyle w:val="TAC"/>
            </w:pPr>
            <w:r w:rsidRPr="00515C0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31084ECD" w14:textId="77777777" w:rsidR="00A45882" w:rsidRPr="00EF5447" w:rsidRDefault="00A45882" w:rsidP="00071176">
            <w:pPr>
              <w:pStyle w:val="TAC"/>
              <w:rPr>
                <w:lang w:eastAsia="zh-CN"/>
              </w:rPr>
            </w:pPr>
            <w:r w:rsidRPr="00515C0E">
              <w:rPr>
                <w:rFonts w:cs="Arial"/>
                <w:szCs w:val="18"/>
              </w:rPr>
              <w:t>5, 7, 16</w:t>
            </w:r>
          </w:p>
        </w:tc>
      </w:tr>
      <w:tr w:rsidR="00A45882" w:rsidRPr="00EF5447" w14:paraId="5602994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25E31A2"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tcPr>
          <w:p w14:paraId="32A2FA6E" w14:textId="77777777" w:rsidR="00A45882" w:rsidRPr="00612102" w:rsidRDefault="00A45882" w:rsidP="00071176">
            <w:pPr>
              <w:pStyle w:val="TAL"/>
              <w:rPr>
                <w:rFonts w:cs="Arial"/>
                <w:lang w:val="de-DE"/>
              </w:rPr>
            </w:pPr>
            <w:r w:rsidRPr="00515C0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16E1AFD" w14:textId="77777777" w:rsidR="00A45882" w:rsidRPr="00EF5447" w:rsidRDefault="00A45882" w:rsidP="00071176">
            <w:pPr>
              <w:pStyle w:val="TAC"/>
            </w:pPr>
            <w:r w:rsidRPr="00515C0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680E2B42"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9E6A88" w14:textId="77777777" w:rsidR="00A45882" w:rsidRPr="00EF5447" w:rsidRDefault="00A45882" w:rsidP="00071176">
            <w:pPr>
              <w:pStyle w:val="TAC"/>
            </w:pPr>
            <w:r w:rsidRPr="00515C0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126997EF" w14:textId="77777777" w:rsidR="00A45882" w:rsidRPr="00EF5447" w:rsidRDefault="00A45882" w:rsidP="00071176">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7F66BF6"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398BFCB" w14:textId="77777777" w:rsidR="00A45882" w:rsidRPr="00EF5447" w:rsidRDefault="00A45882" w:rsidP="00071176">
            <w:pPr>
              <w:pStyle w:val="TAC"/>
              <w:rPr>
                <w:lang w:eastAsia="zh-CN"/>
              </w:rPr>
            </w:pPr>
          </w:p>
        </w:tc>
      </w:tr>
      <w:tr w:rsidR="00A45882" w:rsidRPr="00EF5447" w14:paraId="267C701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BFEE8C"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tcPr>
          <w:p w14:paraId="2A2F46F4" w14:textId="77777777" w:rsidR="00A45882" w:rsidRPr="00612102" w:rsidRDefault="00A45882" w:rsidP="00071176">
            <w:pPr>
              <w:pStyle w:val="TAL"/>
              <w:rPr>
                <w:rFonts w:cs="Arial"/>
                <w:lang w:val="de-DE"/>
              </w:rPr>
            </w:pPr>
            <w:r w:rsidRPr="00515C0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2C1CD2A" w14:textId="77777777" w:rsidR="00A45882" w:rsidRPr="00EF5447" w:rsidRDefault="00A45882" w:rsidP="00071176">
            <w:pPr>
              <w:pStyle w:val="TAC"/>
            </w:pPr>
            <w:r w:rsidRPr="00515C0E">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0FE8ABE3"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C16DF08" w14:textId="77777777" w:rsidR="00A45882" w:rsidRPr="00EF5447" w:rsidRDefault="00A45882" w:rsidP="00071176">
            <w:pPr>
              <w:pStyle w:val="TAC"/>
            </w:pPr>
            <w:r w:rsidRPr="00515C0E">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44771F41" w14:textId="77777777" w:rsidR="00A45882" w:rsidRPr="00EF5447" w:rsidRDefault="00A45882" w:rsidP="00071176">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8F6E971"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3664BF3" w14:textId="77777777" w:rsidR="00A45882" w:rsidRPr="00EF5447" w:rsidRDefault="00A45882" w:rsidP="00071176">
            <w:pPr>
              <w:pStyle w:val="TAC"/>
              <w:rPr>
                <w:lang w:eastAsia="zh-CN"/>
              </w:rPr>
            </w:pPr>
          </w:p>
        </w:tc>
      </w:tr>
      <w:tr w:rsidR="00A45882" w:rsidRPr="00EF5447" w14:paraId="3331BCE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E4C86C" w14:textId="77777777" w:rsidR="00A45882" w:rsidRPr="00EF5447" w:rsidRDefault="00A45882" w:rsidP="00071176">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gridSpan w:val="2"/>
            <w:tcBorders>
              <w:top w:val="single" w:sz="4" w:space="0" w:color="auto"/>
              <w:left w:val="nil"/>
              <w:bottom w:val="single" w:sz="4" w:space="0" w:color="auto"/>
              <w:right w:val="single" w:sz="4" w:space="0" w:color="auto"/>
            </w:tcBorders>
          </w:tcPr>
          <w:p w14:paraId="79E99532" w14:textId="77777777" w:rsidR="00A45882" w:rsidRPr="00612102" w:rsidRDefault="00A45882" w:rsidP="00071176">
            <w:pPr>
              <w:pStyle w:val="TAL"/>
              <w:rPr>
                <w:rFonts w:cs="Arial"/>
                <w:lang w:val="de-DE"/>
              </w:rPr>
            </w:pPr>
            <w:r w:rsidRPr="00612102">
              <w:rPr>
                <w:rFonts w:cs="Arial"/>
                <w:lang w:val="de-DE"/>
              </w:rPr>
              <w:t>E-UTRA Band 1, 11, 18, 19, 21, 28, 34, 40, 65</w:t>
            </w:r>
          </w:p>
          <w:p w14:paraId="110DA7B0" w14:textId="77777777" w:rsidR="00A45882" w:rsidRPr="00612102" w:rsidRDefault="00A45882" w:rsidP="00071176">
            <w:pPr>
              <w:pStyle w:val="TAL"/>
              <w:rPr>
                <w:lang w:val="de-DE"/>
              </w:rPr>
            </w:pPr>
            <w:r w:rsidRPr="00612102">
              <w:rPr>
                <w:rFonts w:cs="Arial"/>
                <w:lang w:val="de-DE"/>
              </w:rPr>
              <w:t>NR band n79</w:t>
            </w:r>
          </w:p>
        </w:tc>
        <w:tc>
          <w:tcPr>
            <w:tcW w:w="1276" w:type="dxa"/>
            <w:gridSpan w:val="2"/>
            <w:tcBorders>
              <w:top w:val="single" w:sz="4" w:space="0" w:color="auto"/>
              <w:left w:val="nil"/>
              <w:bottom w:val="single" w:sz="4" w:space="0" w:color="auto"/>
              <w:right w:val="single" w:sz="4" w:space="0" w:color="auto"/>
            </w:tcBorders>
          </w:tcPr>
          <w:p w14:paraId="53E6BC9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DEBD4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D1062B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A83EC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97E386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45CF63" w14:textId="77777777" w:rsidR="00A45882" w:rsidRPr="00EF5447" w:rsidRDefault="00A45882" w:rsidP="00071176">
            <w:pPr>
              <w:pStyle w:val="TAC"/>
              <w:rPr>
                <w:lang w:eastAsia="zh-CN"/>
              </w:rPr>
            </w:pPr>
          </w:p>
        </w:tc>
      </w:tr>
      <w:tr w:rsidR="00A45882" w:rsidRPr="00EF5447" w14:paraId="230C3AC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6284BF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F669F1" w14:textId="77777777" w:rsidR="00A45882" w:rsidRPr="00EF5447" w:rsidRDefault="00A45882" w:rsidP="00071176">
            <w:pPr>
              <w:pStyle w:val="TAL"/>
            </w:pPr>
            <w:r w:rsidRPr="00EF5447">
              <w:rPr>
                <w:rFonts w:cs="Arial"/>
              </w:rPr>
              <w:t>E-UTRA band 3</w:t>
            </w:r>
          </w:p>
        </w:tc>
        <w:tc>
          <w:tcPr>
            <w:tcW w:w="1276" w:type="dxa"/>
            <w:gridSpan w:val="2"/>
            <w:tcBorders>
              <w:top w:val="single" w:sz="4" w:space="0" w:color="auto"/>
              <w:left w:val="nil"/>
              <w:bottom w:val="single" w:sz="4" w:space="0" w:color="auto"/>
              <w:right w:val="single" w:sz="4" w:space="0" w:color="auto"/>
            </w:tcBorders>
          </w:tcPr>
          <w:p w14:paraId="624B130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25AA2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0FDF70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FBC03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A098F3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C80247" w14:textId="77777777" w:rsidR="00A45882" w:rsidRPr="00EF5447" w:rsidRDefault="00A45882" w:rsidP="00071176">
            <w:pPr>
              <w:pStyle w:val="TAC"/>
              <w:rPr>
                <w:lang w:eastAsia="zh-CN"/>
              </w:rPr>
            </w:pPr>
            <w:r w:rsidRPr="00EF5447">
              <w:t>5</w:t>
            </w:r>
          </w:p>
        </w:tc>
      </w:tr>
      <w:tr w:rsidR="00A45882" w:rsidRPr="00EF5447" w14:paraId="1A117C8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37CE1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A347B" w14:textId="77777777" w:rsidR="00A45882" w:rsidRPr="00612102" w:rsidRDefault="00A45882" w:rsidP="00071176">
            <w:pPr>
              <w:pStyle w:val="TAL"/>
              <w:rPr>
                <w:rFonts w:cs="Arial"/>
                <w:lang w:val="de-DE"/>
              </w:rPr>
            </w:pPr>
            <w:r w:rsidRPr="00612102">
              <w:rPr>
                <w:rFonts w:cs="Arial"/>
                <w:lang w:val="de-DE"/>
              </w:rPr>
              <w:t>E-UTRA Band 42</w:t>
            </w:r>
          </w:p>
          <w:p w14:paraId="0DEC0A49" w14:textId="77777777" w:rsidR="00A45882" w:rsidRPr="00612102" w:rsidRDefault="00A45882" w:rsidP="00071176">
            <w:pPr>
              <w:pStyle w:val="TAL"/>
              <w:rPr>
                <w:lang w:val="de-DE"/>
              </w:rPr>
            </w:pPr>
            <w:r w:rsidRPr="00612102">
              <w:rPr>
                <w:rFonts w:cs="Arial"/>
                <w:lang w:val="de-DE"/>
              </w:rPr>
              <w:t>NR band n77, n78</w:t>
            </w:r>
          </w:p>
        </w:tc>
        <w:tc>
          <w:tcPr>
            <w:tcW w:w="1276" w:type="dxa"/>
            <w:gridSpan w:val="2"/>
            <w:tcBorders>
              <w:top w:val="single" w:sz="4" w:space="0" w:color="auto"/>
              <w:left w:val="nil"/>
              <w:bottom w:val="single" w:sz="4" w:space="0" w:color="auto"/>
              <w:right w:val="single" w:sz="4" w:space="0" w:color="auto"/>
            </w:tcBorders>
          </w:tcPr>
          <w:p w14:paraId="33533D7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69680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5C99D8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AE1A78"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C3A24D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A33ABF" w14:textId="77777777" w:rsidR="00A45882" w:rsidRPr="00EF5447" w:rsidRDefault="00A45882" w:rsidP="00071176">
            <w:pPr>
              <w:pStyle w:val="TAC"/>
              <w:rPr>
                <w:lang w:eastAsia="zh-CN"/>
              </w:rPr>
            </w:pPr>
            <w:r w:rsidRPr="00EF5447">
              <w:t>2</w:t>
            </w:r>
          </w:p>
        </w:tc>
      </w:tr>
      <w:tr w:rsidR="00A45882" w:rsidRPr="00EF5447" w14:paraId="36B00A3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BE39B1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C19CD8"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FAADBFD" w14:textId="77777777" w:rsidR="00A45882" w:rsidRPr="00EF5447" w:rsidRDefault="00A45882" w:rsidP="00071176">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58C66AB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EF9381D" w14:textId="77777777" w:rsidR="00A45882" w:rsidRPr="00EF5447" w:rsidRDefault="00A45882" w:rsidP="00071176">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49EA828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9D842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E2A3BA" w14:textId="77777777" w:rsidR="00A45882" w:rsidRPr="00EF5447" w:rsidRDefault="00A45882" w:rsidP="00071176">
            <w:pPr>
              <w:pStyle w:val="TAC"/>
              <w:rPr>
                <w:lang w:eastAsia="zh-CN"/>
              </w:rPr>
            </w:pPr>
          </w:p>
        </w:tc>
      </w:tr>
      <w:tr w:rsidR="00A45882" w:rsidRPr="00EF5447" w14:paraId="0C62D37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A83915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6B1EB4"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85BB67"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1733A5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C928A08"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CC607A1"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41FAA92"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DDF58E9" w14:textId="77777777" w:rsidR="00A45882" w:rsidRPr="00EF5447" w:rsidRDefault="00A45882" w:rsidP="00071176">
            <w:pPr>
              <w:pStyle w:val="TAC"/>
              <w:rPr>
                <w:lang w:eastAsia="zh-CN"/>
              </w:rPr>
            </w:pPr>
            <w:r w:rsidRPr="00EF5447">
              <w:t>3</w:t>
            </w:r>
          </w:p>
        </w:tc>
      </w:tr>
      <w:tr w:rsidR="00A45882" w:rsidRPr="00EF5447" w14:paraId="6D2B131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6582B0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712AB"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13F845" w14:textId="77777777" w:rsidR="00A45882" w:rsidRPr="00EF5447" w:rsidRDefault="00A45882" w:rsidP="00071176">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57285A3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219C014" w14:textId="77777777" w:rsidR="00A45882" w:rsidRPr="00EF5447" w:rsidRDefault="00A45882" w:rsidP="00071176">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70EA9FC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40046F8"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AF826B" w14:textId="77777777" w:rsidR="00A45882" w:rsidRPr="00EF5447" w:rsidRDefault="00A45882" w:rsidP="00071176">
            <w:pPr>
              <w:pStyle w:val="TAC"/>
              <w:rPr>
                <w:lang w:eastAsia="zh-CN"/>
              </w:rPr>
            </w:pPr>
          </w:p>
        </w:tc>
      </w:tr>
      <w:tr w:rsidR="00A45882" w:rsidRPr="00EF5447" w14:paraId="07C2868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89545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583EB"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52A0F1"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26F51DD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4865DE1" w14:textId="77777777" w:rsidR="00A45882" w:rsidRPr="00EF5447" w:rsidRDefault="00A45882" w:rsidP="00071176">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51CC50F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64BC1F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5DFD12" w14:textId="77777777" w:rsidR="00A45882" w:rsidRPr="00EF5447" w:rsidRDefault="00A45882" w:rsidP="00071176">
            <w:pPr>
              <w:pStyle w:val="TAC"/>
              <w:rPr>
                <w:lang w:eastAsia="zh-CN"/>
              </w:rPr>
            </w:pPr>
          </w:p>
        </w:tc>
      </w:tr>
      <w:tr w:rsidR="00A45882" w:rsidRPr="00EF5447" w14:paraId="3A57210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B01E4B" w14:textId="77777777" w:rsidR="00A45882" w:rsidRPr="00EF5447" w:rsidRDefault="00A45882" w:rsidP="00071176">
            <w:pPr>
              <w:pStyle w:val="TAC"/>
              <w:rPr>
                <w:lang w:eastAsia="ja-JP"/>
              </w:rPr>
            </w:pPr>
            <w:r w:rsidRPr="00EF5447">
              <w:rPr>
                <w:lang w:eastAsia="ja-JP"/>
              </w:rPr>
              <w:t>DC_11_n28</w:t>
            </w:r>
          </w:p>
        </w:tc>
        <w:tc>
          <w:tcPr>
            <w:tcW w:w="2693" w:type="dxa"/>
            <w:gridSpan w:val="2"/>
            <w:tcBorders>
              <w:top w:val="single" w:sz="4" w:space="0" w:color="auto"/>
              <w:left w:val="nil"/>
              <w:bottom w:val="single" w:sz="4" w:space="0" w:color="auto"/>
              <w:right w:val="single" w:sz="4" w:space="0" w:color="auto"/>
            </w:tcBorders>
          </w:tcPr>
          <w:p w14:paraId="1B870C00" w14:textId="77777777" w:rsidR="00A45882" w:rsidRPr="00612102" w:rsidRDefault="00A45882" w:rsidP="00071176">
            <w:pPr>
              <w:pStyle w:val="TAL"/>
              <w:rPr>
                <w:rFonts w:eastAsia="MS Mincho" w:cs="Arial"/>
                <w:lang w:val="de-DE" w:eastAsia="zh-TW"/>
              </w:rPr>
            </w:pPr>
            <w:r w:rsidRPr="00612102">
              <w:rPr>
                <w:rFonts w:eastAsia="MS Mincho" w:cs="Arial"/>
                <w:lang w:val="de-DE" w:eastAsia="zh-TW"/>
              </w:rPr>
              <w:t>E-UTRA Band 3, 18, 19, 34, 40</w:t>
            </w:r>
          </w:p>
          <w:p w14:paraId="26E40CEE" w14:textId="77777777" w:rsidR="00A45882" w:rsidRPr="00612102" w:rsidRDefault="00A45882" w:rsidP="00071176">
            <w:pPr>
              <w:pStyle w:val="TAL"/>
              <w:rPr>
                <w:lang w:val="de-DE"/>
              </w:rPr>
            </w:pPr>
            <w:r w:rsidRPr="00612102">
              <w:rPr>
                <w:rFonts w:eastAsia="MS Mincho" w:cs="Arial"/>
                <w:lang w:val="de-DE" w:eastAsia="zh-TW"/>
              </w:rPr>
              <w:t>NR band n79</w:t>
            </w:r>
          </w:p>
        </w:tc>
        <w:tc>
          <w:tcPr>
            <w:tcW w:w="1276" w:type="dxa"/>
            <w:gridSpan w:val="2"/>
            <w:tcBorders>
              <w:top w:val="single" w:sz="4" w:space="0" w:color="auto"/>
              <w:left w:val="nil"/>
              <w:bottom w:val="single" w:sz="4" w:space="0" w:color="auto"/>
              <w:right w:val="single" w:sz="4" w:space="0" w:color="auto"/>
            </w:tcBorders>
          </w:tcPr>
          <w:p w14:paraId="15D0D164"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06FDB562"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4E243217"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5DA26CC1"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3B32FE22"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2E4C25E9" w14:textId="77777777" w:rsidR="00A45882" w:rsidRPr="00EF5447" w:rsidRDefault="00A45882" w:rsidP="00071176">
            <w:pPr>
              <w:pStyle w:val="TAC"/>
              <w:rPr>
                <w:lang w:eastAsia="zh-CN"/>
              </w:rPr>
            </w:pPr>
          </w:p>
        </w:tc>
      </w:tr>
      <w:tr w:rsidR="00A45882" w:rsidRPr="00EF5447" w14:paraId="3AD789D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B9AEB0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372B15" w14:textId="77777777" w:rsidR="00A45882" w:rsidRPr="00612102" w:rsidRDefault="00A45882" w:rsidP="00071176">
            <w:pPr>
              <w:pStyle w:val="TAL"/>
              <w:rPr>
                <w:rFonts w:eastAsia="MS Mincho" w:cs="Arial"/>
                <w:lang w:val="de-DE" w:eastAsia="zh-TW"/>
              </w:rPr>
            </w:pPr>
            <w:r w:rsidRPr="00612102">
              <w:rPr>
                <w:rFonts w:eastAsia="MS Mincho" w:cs="Arial"/>
                <w:lang w:val="de-DE" w:eastAsia="zh-TW"/>
              </w:rPr>
              <w:t>E-UTRA band 42, 65, 74</w:t>
            </w:r>
          </w:p>
          <w:p w14:paraId="7C7C9FAA" w14:textId="77777777" w:rsidR="00A45882" w:rsidRPr="00612102" w:rsidRDefault="00A45882" w:rsidP="00071176">
            <w:pPr>
              <w:pStyle w:val="TAL"/>
              <w:rPr>
                <w:lang w:val="de-DE"/>
              </w:rPr>
            </w:pPr>
            <w:r w:rsidRPr="00612102">
              <w:rPr>
                <w:rFonts w:eastAsia="MS Mincho" w:cs="Arial"/>
                <w:lang w:val="de-DE" w:eastAsia="zh-TW"/>
              </w:rPr>
              <w:t>NR band n77, n78</w:t>
            </w:r>
          </w:p>
        </w:tc>
        <w:tc>
          <w:tcPr>
            <w:tcW w:w="1276" w:type="dxa"/>
            <w:gridSpan w:val="2"/>
            <w:tcBorders>
              <w:top w:val="single" w:sz="4" w:space="0" w:color="auto"/>
              <w:left w:val="nil"/>
              <w:bottom w:val="single" w:sz="4" w:space="0" w:color="auto"/>
              <w:right w:val="single" w:sz="4" w:space="0" w:color="auto"/>
            </w:tcBorders>
          </w:tcPr>
          <w:p w14:paraId="54063132"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0C9A2F7F"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121CD6EF"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776E4059"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5BA79901"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7A5B32C" w14:textId="77777777" w:rsidR="00A45882" w:rsidRPr="00EF5447" w:rsidRDefault="00A45882" w:rsidP="00071176">
            <w:pPr>
              <w:pStyle w:val="TAC"/>
              <w:rPr>
                <w:lang w:eastAsia="zh-CN"/>
              </w:rPr>
            </w:pPr>
            <w:r w:rsidRPr="00EF5447">
              <w:rPr>
                <w:rFonts w:eastAsia="MS Mincho"/>
                <w:lang w:eastAsia="zh-TW"/>
              </w:rPr>
              <w:t>2</w:t>
            </w:r>
          </w:p>
        </w:tc>
      </w:tr>
      <w:tr w:rsidR="00A45882" w:rsidRPr="00EF5447" w14:paraId="6F48EBC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9CF8AF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1316B9" w14:textId="77777777" w:rsidR="00A45882" w:rsidRPr="00EF5447" w:rsidRDefault="00A45882" w:rsidP="00071176">
            <w:pPr>
              <w:pStyle w:val="TAL"/>
            </w:pPr>
            <w:r w:rsidRPr="00EF5447">
              <w:rPr>
                <w:rFonts w:eastAsia="MS Mincho" w:cs="Arial"/>
                <w:lang w:eastAsia="zh-TW"/>
              </w:rPr>
              <w:t>E-UTRA band 1</w:t>
            </w:r>
          </w:p>
        </w:tc>
        <w:tc>
          <w:tcPr>
            <w:tcW w:w="1276" w:type="dxa"/>
            <w:gridSpan w:val="2"/>
            <w:tcBorders>
              <w:top w:val="single" w:sz="4" w:space="0" w:color="auto"/>
              <w:left w:val="nil"/>
              <w:bottom w:val="single" w:sz="4" w:space="0" w:color="auto"/>
              <w:right w:val="single" w:sz="4" w:space="0" w:color="auto"/>
            </w:tcBorders>
          </w:tcPr>
          <w:p w14:paraId="395B8DC0"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0859D0BA"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78A9181A"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0A0EA7EB"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6F4C8942"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63A8D3B" w14:textId="77777777" w:rsidR="00A45882" w:rsidRPr="00EF5447" w:rsidRDefault="00A45882" w:rsidP="00071176">
            <w:pPr>
              <w:pStyle w:val="TAC"/>
              <w:rPr>
                <w:lang w:eastAsia="zh-CN"/>
              </w:rPr>
            </w:pPr>
            <w:r w:rsidRPr="00EF5447">
              <w:rPr>
                <w:rFonts w:eastAsia="MS Mincho"/>
                <w:lang w:eastAsia="zh-TW"/>
              </w:rPr>
              <w:t>9, 11</w:t>
            </w:r>
          </w:p>
        </w:tc>
      </w:tr>
      <w:tr w:rsidR="00A45882" w:rsidRPr="00EF5447" w14:paraId="0EA55BF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B89CE8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C471CC" w14:textId="77777777" w:rsidR="00A45882" w:rsidRPr="00EF5447" w:rsidRDefault="00A45882" w:rsidP="00071176">
            <w:pPr>
              <w:pStyle w:val="TAL"/>
            </w:pPr>
            <w:r w:rsidRPr="00EF5447">
              <w:rPr>
                <w:rFonts w:eastAsia="MS Mincho" w:cs="Arial"/>
                <w:lang w:eastAsia="zh-TW"/>
              </w:rPr>
              <w:t>E-UTRA Band 11, 21</w:t>
            </w:r>
          </w:p>
        </w:tc>
        <w:tc>
          <w:tcPr>
            <w:tcW w:w="1276" w:type="dxa"/>
            <w:gridSpan w:val="2"/>
            <w:tcBorders>
              <w:top w:val="single" w:sz="4" w:space="0" w:color="auto"/>
              <w:left w:val="nil"/>
              <w:bottom w:val="single" w:sz="4" w:space="0" w:color="auto"/>
              <w:right w:val="single" w:sz="4" w:space="0" w:color="auto"/>
            </w:tcBorders>
          </w:tcPr>
          <w:p w14:paraId="1B4E82C4"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2DFB6302"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20121A59"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71897AE8"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423D076C"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3A529EDD" w14:textId="77777777" w:rsidR="00A45882" w:rsidRPr="00EF5447" w:rsidRDefault="00A45882" w:rsidP="00071176">
            <w:pPr>
              <w:pStyle w:val="TAC"/>
              <w:rPr>
                <w:lang w:eastAsia="zh-CN"/>
              </w:rPr>
            </w:pPr>
            <w:r w:rsidRPr="00EF5447">
              <w:rPr>
                <w:rFonts w:eastAsia="MS Mincho"/>
                <w:lang w:eastAsia="zh-TW"/>
              </w:rPr>
              <w:t>9, 10</w:t>
            </w:r>
          </w:p>
        </w:tc>
      </w:tr>
      <w:tr w:rsidR="00A45882" w:rsidRPr="00EF5447" w14:paraId="383D006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8C5670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0F152B" w14:textId="77777777" w:rsidR="00A45882" w:rsidRPr="00EF5447" w:rsidRDefault="00A45882" w:rsidP="00071176">
            <w:pPr>
              <w:pStyle w:val="TAL"/>
            </w:pPr>
            <w:r w:rsidRPr="00EF5447">
              <w:rPr>
                <w:rFonts w:eastAsia="MS Mincho" w:cs="Arial"/>
                <w:lang w:eastAsia="zh-TW"/>
              </w:rPr>
              <w:t>Frequency range</w:t>
            </w:r>
          </w:p>
        </w:tc>
        <w:tc>
          <w:tcPr>
            <w:tcW w:w="1276" w:type="dxa"/>
            <w:gridSpan w:val="2"/>
            <w:tcBorders>
              <w:top w:val="single" w:sz="4" w:space="0" w:color="auto"/>
              <w:left w:val="nil"/>
              <w:bottom w:val="single" w:sz="4" w:space="0" w:color="auto"/>
              <w:right w:val="single" w:sz="4" w:space="0" w:color="auto"/>
            </w:tcBorders>
          </w:tcPr>
          <w:p w14:paraId="05ABFC59" w14:textId="77777777" w:rsidR="00A45882" w:rsidRPr="00EF5447" w:rsidRDefault="00A45882" w:rsidP="00071176">
            <w:pPr>
              <w:pStyle w:val="TAC"/>
            </w:pPr>
            <w:r w:rsidRPr="00EF5447">
              <w:rPr>
                <w:rFonts w:eastAsia="MS Mincho"/>
                <w:lang w:eastAsia="zh-TW"/>
              </w:rPr>
              <w:t>470</w:t>
            </w:r>
          </w:p>
        </w:tc>
        <w:tc>
          <w:tcPr>
            <w:tcW w:w="425" w:type="dxa"/>
            <w:gridSpan w:val="2"/>
            <w:tcBorders>
              <w:top w:val="single" w:sz="4" w:space="0" w:color="auto"/>
              <w:left w:val="nil"/>
              <w:bottom w:val="single" w:sz="4" w:space="0" w:color="auto"/>
              <w:right w:val="single" w:sz="4" w:space="0" w:color="auto"/>
            </w:tcBorders>
          </w:tcPr>
          <w:p w14:paraId="31FCA120"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43BE0458" w14:textId="77777777" w:rsidR="00A45882" w:rsidRPr="00EF5447" w:rsidRDefault="00A45882" w:rsidP="00071176">
            <w:pPr>
              <w:pStyle w:val="TAC"/>
            </w:pPr>
            <w:r w:rsidRPr="00EF5447">
              <w:rPr>
                <w:rFonts w:eastAsia="MS Mincho"/>
                <w:lang w:eastAsia="zh-TW"/>
              </w:rPr>
              <w:t>710</w:t>
            </w:r>
          </w:p>
        </w:tc>
        <w:tc>
          <w:tcPr>
            <w:tcW w:w="992" w:type="dxa"/>
            <w:gridSpan w:val="2"/>
            <w:tcBorders>
              <w:top w:val="single" w:sz="4" w:space="0" w:color="auto"/>
              <w:left w:val="nil"/>
              <w:bottom w:val="single" w:sz="4" w:space="0" w:color="auto"/>
              <w:right w:val="single" w:sz="4" w:space="0" w:color="auto"/>
            </w:tcBorders>
          </w:tcPr>
          <w:p w14:paraId="6BB974E4" w14:textId="77777777" w:rsidR="00A45882" w:rsidRPr="00EF5447" w:rsidRDefault="00A45882" w:rsidP="00071176">
            <w:pPr>
              <w:pStyle w:val="TAC"/>
              <w:rPr>
                <w:lang w:eastAsia="ja-JP"/>
              </w:rPr>
            </w:pPr>
            <w:r w:rsidRPr="00EF5447">
              <w:rPr>
                <w:rFonts w:eastAsia="MS Mincho"/>
                <w:lang w:eastAsia="zh-TW"/>
              </w:rPr>
              <w:t>-26.2</w:t>
            </w:r>
          </w:p>
        </w:tc>
        <w:tc>
          <w:tcPr>
            <w:tcW w:w="1134" w:type="dxa"/>
            <w:gridSpan w:val="2"/>
            <w:tcBorders>
              <w:top w:val="single" w:sz="4" w:space="0" w:color="auto"/>
              <w:left w:val="nil"/>
              <w:bottom w:val="single" w:sz="4" w:space="0" w:color="auto"/>
              <w:right w:val="single" w:sz="4" w:space="0" w:color="auto"/>
            </w:tcBorders>
            <w:noWrap/>
          </w:tcPr>
          <w:p w14:paraId="44C62F43" w14:textId="77777777" w:rsidR="00A45882" w:rsidRPr="00EF5447" w:rsidRDefault="00A45882" w:rsidP="00071176">
            <w:pPr>
              <w:pStyle w:val="TAC"/>
              <w:rPr>
                <w:lang w:eastAsia="ja-JP"/>
              </w:rPr>
            </w:pPr>
            <w:r w:rsidRPr="00EF5447">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
          <w:p w14:paraId="020FEE7E" w14:textId="77777777" w:rsidR="00A45882" w:rsidRPr="00EF5447" w:rsidRDefault="00A45882" w:rsidP="00071176">
            <w:pPr>
              <w:pStyle w:val="TAC"/>
              <w:rPr>
                <w:lang w:eastAsia="zh-CN"/>
              </w:rPr>
            </w:pPr>
            <w:r w:rsidRPr="00EF5447">
              <w:rPr>
                <w:rFonts w:eastAsia="MS Mincho"/>
                <w:lang w:eastAsia="zh-TW"/>
              </w:rPr>
              <w:t>14</w:t>
            </w:r>
          </w:p>
        </w:tc>
      </w:tr>
      <w:tr w:rsidR="00A45882" w:rsidRPr="00EF5447" w14:paraId="42A8617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7449AA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EEBEFB" w14:textId="77777777" w:rsidR="00A45882" w:rsidRPr="00EF5447" w:rsidRDefault="00A45882" w:rsidP="00071176">
            <w:pPr>
              <w:pStyle w:val="TAL"/>
            </w:pPr>
            <w:r w:rsidRPr="00EF5447">
              <w:rPr>
                <w:rFonts w:eastAsia="MS Mincho" w:cs="Arial"/>
                <w:lang w:eastAsia="zh-TW"/>
              </w:rPr>
              <w:t>Frequency range</w:t>
            </w:r>
          </w:p>
        </w:tc>
        <w:tc>
          <w:tcPr>
            <w:tcW w:w="1276" w:type="dxa"/>
            <w:gridSpan w:val="2"/>
            <w:tcBorders>
              <w:top w:val="single" w:sz="4" w:space="0" w:color="auto"/>
              <w:left w:val="nil"/>
              <w:bottom w:val="single" w:sz="4" w:space="0" w:color="auto"/>
              <w:right w:val="single" w:sz="4" w:space="0" w:color="auto"/>
            </w:tcBorders>
          </w:tcPr>
          <w:p w14:paraId="0B217EC0" w14:textId="77777777" w:rsidR="00A45882" w:rsidRPr="00EF5447" w:rsidRDefault="00A45882" w:rsidP="00071176">
            <w:pPr>
              <w:pStyle w:val="TAC"/>
            </w:pPr>
            <w:r w:rsidRPr="00EF5447">
              <w:rPr>
                <w:rFonts w:eastAsia="MS Mincho"/>
                <w:lang w:eastAsia="zh-TW"/>
              </w:rPr>
              <w:t>773</w:t>
            </w:r>
          </w:p>
        </w:tc>
        <w:tc>
          <w:tcPr>
            <w:tcW w:w="425" w:type="dxa"/>
            <w:gridSpan w:val="2"/>
            <w:tcBorders>
              <w:top w:val="single" w:sz="4" w:space="0" w:color="auto"/>
              <w:left w:val="nil"/>
              <w:bottom w:val="single" w:sz="4" w:space="0" w:color="auto"/>
              <w:right w:val="single" w:sz="4" w:space="0" w:color="auto"/>
            </w:tcBorders>
          </w:tcPr>
          <w:p w14:paraId="1F083DE1"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1A3AA813" w14:textId="77777777" w:rsidR="00A45882" w:rsidRPr="00EF5447" w:rsidRDefault="00A45882" w:rsidP="00071176">
            <w:pPr>
              <w:pStyle w:val="TAC"/>
            </w:pPr>
            <w:r w:rsidRPr="00EF5447">
              <w:rPr>
                <w:rFonts w:eastAsia="MS Mincho"/>
                <w:lang w:eastAsia="zh-TW"/>
              </w:rPr>
              <w:t>803</w:t>
            </w:r>
          </w:p>
        </w:tc>
        <w:tc>
          <w:tcPr>
            <w:tcW w:w="992" w:type="dxa"/>
            <w:gridSpan w:val="2"/>
            <w:tcBorders>
              <w:top w:val="single" w:sz="4" w:space="0" w:color="auto"/>
              <w:left w:val="nil"/>
              <w:bottom w:val="single" w:sz="4" w:space="0" w:color="auto"/>
              <w:right w:val="single" w:sz="4" w:space="0" w:color="auto"/>
            </w:tcBorders>
          </w:tcPr>
          <w:p w14:paraId="574E9161"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C2C2414"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4711E68" w14:textId="77777777" w:rsidR="00A45882" w:rsidRPr="00EF5447" w:rsidRDefault="00A45882" w:rsidP="00071176">
            <w:pPr>
              <w:pStyle w:val="TAC"/>
              <w:rPr>
                <w:lang w:eastAsia="zh-CN"/>
              </w:rPr>
            </w:pPr>
          </w:p>
        </w:tc>
      </w:tr>
      <w:tr w:rsidR="00A45882" w:rsidRPr="00EF5447" w14:paraId="19F98E0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0AFB20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4C846F" w14:textId="77777777" w:rsidR="00A45882" w:rsidRPr="00EF5447" w:rsidRDefault="00A45882" w:rsidP="00071176">
            <w:pPr>
              <w:pStyle w:val="TAL"/>
            </w:pPr>
            <w:r w:rsidRPr="00EF5447">
              <w:rPr>
                <w:rFonts w:eastAsia="MS Mincho" w:cs="Arial"/>
                <w:lang w:eastAsia="zh-TW"/>
              </w:rPr>
              <w:t>Frequency range</w:t>
            </w:r>
          </w:p>
        </w:tc>
        <w:tc>
          <w:tcPr>
            <w:tcW w:w="1276" w:type="dxa"/>
            <w:gridSpan w:val="2"/>
            <w:tcBorders>
              <w:top w:val="single" w:sz="4" w:space="0" w:color="auto"/>
              <w:left w:val="nil"/>
              <w:bottom w:val="single" w:sz="4" w:space="0" w:color="auto"/>
              <w:right w:val="single" w:sz="4" w:space="0" w:color="auto"/>
            </w:tcBorders>
          </w:tcPr>
          <w:p w14:paraId="35819FBE" w14:textId="77777777" w:rsidR="00A45882" w:rsidRPr="00EF5447" w:rsidRDefault="00A45882" w:rsidP="00071176">
            <w:pPr>
              <w:pStyle w:val="TAC"/>
            </w:pPr>
            <w:r w:rsidRPr="00EF5447">
              <w:rPr>
                <w:rFonts w:eastAsia="MS Mincho"/>
                <w:lang w:eastAsia="zh-TW"/>
              </w:rPr>
              <w:t>945</w:t>
            </w:r>
          </w:p>
        </w:tc>
        <w:tc>
          <w:tcPr>
            <w:tcW w:w="425" w:type="dxa"/>
            <w:gridSpan w:val="2"/>
            <w:tcBorders>
              <w:top w:val="single" w:sz="4" w:space="0" w:color="auto"/>
              <w:left w:val="nil"/>
              <w:bottom w:val="single" w:sz="4" w:space="0" w:color="auto"/>
              <w:right w:val="single" w:sz="4" w:space="0" w:color="auto"/>
            </w:tcBorders>
          </w:tcPr>
          <w:p w14:paraId="48DA1AF5"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72490829" w14:textId="77777777" w:rsidR="00A45882" w:rsidRPr="00EF5447" w:rsidRDefault="00A45882" w:rsidP="00071176">
            <w:pPr>
              <w:pStyle w:val="TAC"/>
            </w:pPr>
            <w:r w:rsidRPr="00EF5447">
              <w:rPr>
                <w:rFonts w:eastAsia="MS Mincho"/>
                <w:lang w:eastAsia="zh-TW"/>
              </w:rPr>
              <w:t>960</w:t>
            </w:r>
          </w:p>
        </w:tc>
        <w:tc>
          <w:tcPr>
            <w:tcW w:w="992" w:type="dxa"/>
            <w:gridSpan w:val="2"/>
            <w:tcBorders>
              <w:top w:val="single" w:sz="4" w:space="0" w:color="auto"/>
              <w:left w:val="nil"/>
              <w:bottom w:val="single" w:sz="4" w:space="0" w:color="auto"/>
              <w:right w:val="single" w:sz="4" w:space="0" w:color="auto"/>
            </w:tcBorders>
          </w:tcPr>
          <w:p w14:paraId="76CB00F5"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64F09EC7"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7E082828" w14:textId="77777777" w:rsidR="00A45882" w:rsidRPr="00EF5447" w:rsidRDefault="00A45882" w:rsidP="00071176">
            <w:pPr>
              <w:pStyle w:val="TAC"/>
              <w:rPr>
                <w:lang w:eastAsia="zh-CN"/>
              </w:rPr>
            </w:pPr>
          </w:p>
        </w:tc>
      </w:tr>
      <w:tr w:rsidR="00A45882" w:rsidRPr="00EF5447" w14:paraId="16B77B7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5C97F6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2A41E0" w14:textId="77777777" w:rsidR="00A45882" w:rsidRPr="00EF5447" w:rsidRDefault="00A45882" w:rsidP="00071176">
            <w:pPr>
              <w:pStyle w:val="TAL"/>
            </w:pPr>
            <w:r w:rsidRPr="00EF5447">
              <w:rPr>
                <w:rFonts w:eastAsia="MS Mincho" w:cs="Arial"/>
                <w:lang w:eastAsia="zh-TW"/>
              </w:rPr>
              <w:t>Frequency range</w:t>
            </w:r>
          </w:p>
        </w:tc>
        <w:tc>
          <w:tcPr>
            <w:tcW w:w="1276" w:type="dxa"/>
            <w:gridSpan w:val="2"/>
            <w:tcBorders>
              <w:top w:val="single" w:sz="4" w:space="0" w:color="auto"/>
              <w:left w:val="nil"/>
              <w:bottom w:val="single" w:sz="4" w:space="0" w:color="auto"/>
              <w:right w:val="single" w:sz="4" w:space="0" w:color="auto"/>
            </w:tcBorders>
          </w:tcPr>
          <w:p w14:paraId="662E20F0" w14:textId="77777777" w:rsidR="00A45882" w:rsidRPr="00EF5447" w:rsidRDefault="00A45882" w:rsidP="00071176">
            <w:pPr>
              <w:pStyle w:val="TAC"/>
            </w:pPr>
            <w:r w:rsidRPr="00EF5447">
              <w:rPr>
                <w:rFonts w:eastAsia="MS Mincho"/>
                <w:lang w:eastAsia="zh-TW"/>
              </w:rPr>
              <w:t>1884.5</w:t>
            </w:r>
          </w:p>
        </w:tc>
        <w:tc>
          <w:tcPr>
            <w:tcW w:w="425" w:type="dxa"/>
            <w:gridSpan w:val="2"/>
            <w:tcBorders>
              <w:top w:val="single" w:sz="4" w:space="0" w:color="auto"/>
              <w:left w:val="nil"/>
              <w:bottom w:val="single" w:sz="4" w:space="0" w:color="auto"/>
              <w:right w:val="single" w:sz="4" w:space="0" w:color="auto"/>
            </w:tcBorders>
          </w:tcPr>
          <w:p w14:paraId="12B28D0E"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66D9FAD8" w14:textId="77777777" w:rsidR="00A45882" w:rsidRPr="00EF5447" w:rsidRDefault="00A45882" w:rsidP="00071176">
            <w:pPr>
              <w:pStyle w:val="TAC"/>
            </w:pPr>
            <w:r w:rsidRPr="00EF5447">
              <w:rPr>
                <w:rFonts w:eastAsia="MS Mincho"/>
                <w:lang w:eastAsia="zh-TW"/>
              </w:rPr>
              <w:t>1915.7</w:t>
            </w:r>
          </w:p>
        </w:tc>
        <w:tc>
          <w:tcPr>
            <w:tcW w:w="992" w:type="dxa"/>
            <w:gridSpan w:val="2"/>
            <w:tcBorders>
              <w:top w:val="single" w:sz="4" w:space="0" w:color="auto"/>
              <w:left w:val="nil"/>
              <w:bottom w:val="single" w:sz="4" w:space="0" w:color="auto"/>
              <w:right w:val="single" w:sz="4" w:space="0" w:color="auto"/>
            </w:tcBorders>
          </w:tcPr>
          <w:p w14:paraId="5379297A" w14:textId="77777777" w:rsidR="00A45882" w:rsidRPr="00EF5447" w:rsidRDefault="00A45882" w:rsidP="00071176">
            <w:pPr>
              <w:pStyle w:val="TAC"/>
              <w:rPr>
                <w:lang w:eastAsia="ja-JP"/>
              </w:rPr>
            </w:pPr>
            <w:r w:rsidRPr="00EF5447">
              <w:rPr>
                <w:rFonts w:eastAsia="MS Mincho"/>
                <w:lang w:eastAsia="zh-TW"/>
              </w:rPr>
              <w:t>-41</w:t>
            </w:r>
          </w:p>
        </w:tc>
        <w:tc>
          <w:tcPr>
            <w:tcW w:w="1134" w:type="dxa"/>
            <w:gridSpan w:val="2"/>
            <w:tcBorders>
              <w:top w:val="single" w:sz="4" w:space="0" w:color="auto"/>
              <w:left w:val="nil"/>
              <w:bottom w:val="single" w:sz="4" w:space="0" w:color="auto"/>
              <w:right w:val="single" w:sz="4" w:space="0" w:color="auto"/>
            </w:tcBorders>
            <w:noWrap/>
          </w:tcPr>
          <w:p w14:paraId="6A391492" w14:textId="77777777" w:rsidR="00A45882" w:rsidRPr="00EF5447" w:rsidRDefault="00A45882" w:rsidP="00071176">
            <w:pPr>
              <w:pStyle w:val="TAC"/>
              <w:rPr>
                <w:lang w:eastAsia="ja-JP"/>
              </w:rPr>
            </w:pPr>
            <w:r w:rsidRPr="00EF5447">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
          <w:p w14:paraId="2AD70A6B" w14:textId="77777777" w:rsidR="00A45882" w:rsidRPr="00EF5447" w:rsidRDefault="00A45882" w:rsidP="00071176">
            <w:pPr>
              <w:pStyle w:val="TAC"/>
              <w:rPr>
                <w:lang w:eastAsia="zh-CN"/>
              </w:rPr>
            </w:pPr>
            <w:r w:rsidRPr="00EF5447">
              <w:rPr>
                <w:lang w:eastAsia="zh-TW"/>
              </w:rPr>
              <w:t>3</w:t>
            </w:r>
            <w:r w:rsidRPr="00EF5447">
              <w:rPr>
                <w:rFonts w:eastAsia="MS Mincho"/>
                <w:lang w:eastAsia="zh-TW"/>
              </w:rPr>
              <w:t>, 9</w:t>
            </w:r>
          </w:p>
        </w:tc>
      </w:tr>
      <w:tr w:rsidR="00A45882" w:rsidRPr="00EF5447" w14:paraId="443CF31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097B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DB3D39" w14:textId="77777777" w:rsidR="00A45882" w:rsidRPr="00EF5447" w:rsidRDefault="00A45882" w:rsidP="00071176">
            <w:pPr>
              <w:pStyle w:val="TAL"/>
            </w:pPr>
            <w:r w:rsidRPr="00EF5447">
              <w:rPr>
                <w:rFonts w:eastAsia="MS Mincho" w:cs="Arial"/>
                <w:lang w:eastAsia="zh-TW"/>
              </w:rPr>
              <w:t>Frequency range</w:t>
            </w:r>
          </w:p>
        </w:tc>
        <w:tc>
          <w:tcPr>
            <w:tcW w:w="1276" w:type="dxa"/>
            <w:gridSpan w:val="2"/>
            <w:tcBorders>
              <w:top w:val="single" w:sz="4" w:space="0" w:color="auto"/>
              <w:left w:val="nil"/>
              <w:bottom w:val="single" w:sz="4" w:space="0" w:color="auto"/>
              <w:right w:val="single" w:sz="4" w:space="0" w:color="auto"/>
            </w:tcBorders>
          </w:tcPr>
          <w:p w14:paraId="7BC87A36" w14:textId="77777777" w:rsidR="00A45882" w:rsidRPr="00EF5447" w:rsidRDefault="00A45882" w:rsidP="00071176">
            <w:pPr>
              <w:pStyle w:val="TAC"/>
            </w:pPr>
            <w:r w:rsidRPr="00EF5447">
              <w:rPr>
                <w:rFonts w:eastAsia="MS Mincho"/>
                <w:lang w:eastAsia="zh-TW"/>
              </w:rPr>
              <w:t>2545</w:t>
            </w:r>
          </w:p>
        </w:tc>
        <w:tc>
          <w:tcPr>
            <w:tcW w:w="425" w:type="dxa"/>
            <w:gridSpan w:val="2"/>
            <w:tcBorders>
              <w:top w:val="single" w:sz="4" w:space="0" w:color="auto"/>
              <w:left w:val="nil"/>
              <w:bottom w:val="single" w:sz="4" w:space="0" w:color="auto"/>
              <w:right w:val="single" w:sz="4" w:space="0" w:color="auto"/>
            </w:tcBorders>
          </w:tcPr>
          <w:p w14:paraId="550566E5"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4B495401" w14:textId="77777777" w:rsidR="00A45882" w:rsidRPr="00EF5447" w:rsidRDefault="00A45882" w:rsidP="00071176">
            <w:pPr>
              <w:pStyle w:val="TAC"/>
            </w:pPr>
            <w:r w:rsidRPr="00EF5447">
              <w:rPr>
                <w:rFonts w:eastAsia="MS Mincho"/>
                <w:lang w:eastAsia="zh-TW"/>
              </w:rPr>
              <w:t>2575</w:t>
            </w:r>
          </w:p>
        </w:tc>
        <w:tc>
          <w:tcPr>
            <w:tcW w:w="992" w:type="dxa"/>
            <w:gridSpan w:val="2"/>
            <w:tcBorders>
              <w:top w:val="single" w:sz="4" w:space="0" w:color="auto"/>
              <w:left w:val="nil"/>
              <w:bottom w:val="single" w:sz="4" w:space="0" w:color="auto"/>
              <w:right w:val="single" w:sz="4" w:space="0" w:color="auto"/>
            </w:tcBorders>
          </w:tcPr>
          <w:p w14:paraId="57288B05"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496A24CB"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081261C2" w14:textId="77777777" w:rsidR="00A45882" w:rsidRPr="00EF5447" w:rsidRDefault="00A45882" w:rsidP="00071176">
            <w:pPr>
              <w:pStyle w:val="TAC"/>
              <w:rPr>
                <w:lang w:eastAsia="zh-CN"/>
              </w:rPr>
            </w:pPr>
          </w:p>
        </w:tc>
      </w:tr>
      <w:tr w:rsidR="00A45882" w:rsidRPr="00EF5447" w14:paraId="2E37F10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45B7B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651A2" w14:textId="77777777" w:rsidR="00A45882" w:rsidRPr="00EF5447" w:rsidRDefault="00A45882" w:rsidP="00071176">
            <w:pPr>
              <w:pStyle w:val="TAL"/>
            </w:pPr>
            <w:r w:rsidRPr="00EF5447">
              <w:rPr>
                <w:rFonts w:eastAsia="MS Mincho" w:cs="Arial"/>
                <w:lang w:eastAsia="zh-TW"/>
              </w:rPr>
              <w:t>Frequency range</w:t>
            </w:r>
          </w:p>
        </w:tc>
        <w:tc>
          <w:tcPr>
            <w:tcW w:w="1276" w:type="dxa"/>
            <w:gridSpan w:val="2"/>
            <w:tcBorders>
              <w:top w:val="single" w:sz="4" w:space="0" w:color="auto"/>
              <w:left w:val="nil"/>
              <w:bottom w:val="single" w:sz="4" w:space="0" w:color="auto"/>
              <w:right w:val="single" w:sz="4" w:space="0" w:color="auto"/>
            </w:tcBorders>
          </w:tcPr>
          <w:p w14:paraId="79967F73" w14:textId="77777777" w:rsidR="00A45882" w:rsidRPr="00EF5447" w:rsidRDefault="00A45882" w:rsidP="00071176">
            <w:pPr>
              <w:pStyle w:val="TAC"/>
            </w:pPr>
            <w:r w:rsidRPr="00EF5447">
              <w:rPr>
                <w:rFonts w:eastAsia="MS Mincho"/>
                <w:lang w:eastAsia="zh-TW"/>
              </w:rPr>
              <w:t>2595</w:t>
            </w:r>
          </w:p>
        </w:tc>
        <w:tc>
          <w:tcPr>
            <w:tcW w:w="425" w:type="dxa"/>
            <w:gridSpan w:val="2"/>
            <w:tcBorders>
              <w:top w:val="single" w:sz="4" w:space="0" w:color="auto"/>
              <w:left w:val="nil"/>
              <w:bottom w:val="single" w:sz="4" w:space="0" w:color="auto"/>
              <w:right w:val="single" w:sz="4" w:space="0" w:color="auto"/>
            </w:tcBorders>
          </w:tcPr>
          <w:p w14:paraId="1DA4698C"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4771E29F" w14:textId="77777777" w:rsidR="00A45882" w:rsidRPr="00EF5447" w:rsidRDefault="00A45882" w:rsidP="00071176">
            <w:pPr>
              <w:pStyle w:val="TAC"/>
            </w:pPr>
            <w:r w:rsidRPr="00EF5447">
              <w:rPr>
                <w:rFonts w:eastAsia="MS Mincho"/>
                <w:lang w:eastAsia="zh-TW"/>
              </w:rPr>
              <w:t>2645</w:t>
            </w:r>
          </w:p>
        </w:tc>
        <w:tc>
          <w:tcPr>
            <w:tcW w:w="992" w:type="dxa"/>
            <w:gridSpan w:val="2"/>
            <w:tcBorders>
              <w:top w:val="single" w:sz="4" w:space="0" w:color="auto"/>
              <w:left w:val="nil"/>
              <w:bottom w:val="single" w:sz="4" w:space="0" w:color="auto"/>
              <w:right w:val="single" w:sz="4" w:space="0" w:color="auto"/>
            </w:tcBorders>
          </w:tcPr>
          <w:p w14:paraId="770FC187"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32805B18"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013375B9" w14:textId="77777777" w:rsidR="00A45882" w:rsidRPr="00EF5447" w:rsidRDefault="00A45882" w:rsidP="00071176">
            <w:pPr>
              <w:pStyle w:val="TAC"/>
              <w:rPr>
                <w:lang w:eastAsia="zh-CN"/>
              </w:rPr>
            </w:pPr>
          </w:p>
        </w:tc>
      </w:tr>
      <w:tr w:rsidR="00A45882" w:rsidRPr="00EF5447" w14:paraId="20D1E3E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277E6E" w14:textId="77777777" w:rsidR="00A45882" w:rsidRPr="00EF5447" w:rsidRDefault="00A45882" w:rsidP="00071176">
            <w:pPr>
              <w:pStyle w:val="TAC"/>
              <w:rPr>
                <w:lang w:eastAsia="ja-JP"/>
              </w:rPr>
            </w:pPr>
            <w:r w:rsidRPr="006C0813">
              <w:rPr>
                <w:lang w:eastAsia="ja-JP"/>
              </w:rPr>
              <w:t>DC_11_n41</w:t>
            </w:r>
          </w:p>
        </w:tc>
        <w:tc>
          <w:tcPr>
            <w:tcW w:w="2693" w:type="dxa"/>
            <w:gridSpan w:val="2"/>
            <w:tcBorders>
              <w:top w:val="single" w:sz="4" w:space="0" w:color="auto"/>
              <w:left w:val="nil"/>
              <w:bottom w:val="single" w:sz="4" w:space="0" w:color="auto"/>
              <w:right w:val="single" w:sz="4" w:space="0" w:color="auto"/>
            </w:tcBorders>
          </w:tcPr>
          <w:p w14:paraId="0D2A06DC" w14:textId="77777777" w:rsidR="00A45882" w:rsidRPr="00612102" w:rsidRDefault="00A45882" w:rsidP="00071176">
            <w:pPr>
              <w:pStyle w:val="TAL"/>
              <w:rPr>
                <w:lang w:val="de-DE" w:eastAsia="zh-CN"/>
              </w:rPr>
            </w:pPr>
            <w:r w:rsidRPr="00612102">
              <w:rPr>
                <w:lang w:val="de-DE" w:eastAsia="ko-KR"/>
              </w:rPr>
              <w:t>E-UTRA Band 1, 3, 11, 18, 19, 21, 28, 34, 42, 65</w:t>
            </w:r>
          </w:p>
          <w:p w14:paraId="2055ED4B" w14:textId="77777777" w:rsidR="00A45882" w:rsidRPr="00612102" w:rsidRDefault="00A45882" w:rsidP="00071176">
            <w:pPr>
              <w:pStyle w:val="TAL"/>
              <w:rPr>
                <w:lang w:val="de-DE"/>
              </w:rPr>
            </w:pPr>
            <w:r w:rsidRPr="00612102">
              <w:rPr>
                <w:lang w:val="de-DE" w:eastAsia="zh-CN"/>
              </w:rPr>
              <w:t>NR Band n77, n78</w:t>
            </w:r>
          </w:p>
        </w:tc>
        <w:tc>
          <w:tcPr>
            <w:tcW w:w="1276" w:type="dxa"/>
            <w:gridSpan w:val="2"/>
            <w:tcBorders>
              <w:top w:val="single" w:sz="4" w:space="0" w:color="auto"/>
              <w:left w:val="nil"/>
              <w:bottom w:val="single" w:sz="4" w:space="0" w:color="auto"/>
              <w:right w:val="single" w:sz="4" w:space="0" w:color="auto"/>
            </w:tcBorders>
          </w:tcPr>
          <w:p w14:paraId="1B7D1D65" w14:textId="77777777" w:rsidR="00A45882" w:rsidRPr="00EF5447" w:rsidRDefault="00A45882" w:rsidP="00071176">
            <w:pPr>
              <w:pStyle w:val="TAC"/>
            </w:pPr>
            <w:r w:rsidRPr="006C0813">
              <w:rPr>
                <w:lang w:eastAsia="ko-KR"/>
              </w:rPr>
              <w:t>F</w:t>
            </w:r>
            <w:r w:rsidRPr="006C0813">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9DD5DEF" w14:textId="77777777" w:rsidR="00A45882" w:rsidRPr="00EF5447" w:rsidRDefault="00A45882" w:rsidP="00071176">
            <w:pPr>
              <w:pStyle w:val="TAC"/>
            </w:pPr>
            <w:r w:rsidRPr="006C0813">
              <w:rPr>
                <w:lang w:eastAsia="ko-KR"/>
              </w:rPr>
              <w:t>-</w:t>
            </w:r>
          </w:p>
        </w:tc>
        <w:tc>
          <w:tcPr>
            <w:tcW w:w="1134" w:type="dxa"/>
            <w:gridSpan w:val="2"/>
            <w:tcBorders>
              <w:top w:val="single" w:sz="4" w:space="0" w:color="auto"/>
              <w:left w:val="nil"/>
              <w:bottom w:val="single" w:sz="4" w:space="0" w:color="auto"/>
              <w:right w:val="single" w:sz="4" w:space="0" w:color="auto"/>
            </w:tcBorders>
          </w:tcPr>
          <w:p w14:paraId="2C69586E" w14:textId="77777777" w:rsidR="00A45882" w:rsidRPr="00EF5447" w:rsidRDefault="00A45882" w:rsidP="00071176">
            <w:pPr>
              <w:pStyle w:val="TAC"/>
            </w:pPr>
            <w:r w:rsidRPr="006C0813">
              <w:rPr>
                <w:lang w:eastAsia="ko-KR"/>
              </w:rPr>
              <w:t>F</w:t>
            </w:r>
            <w:r w:rsidRPr="006C0813">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0723170" w14:textId="77777777" w:rsidR="00A45882" w:rsidRPr="00EF5447" w:rsidRDefault="00A45882" w:rsidP="00071176">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7DF8419" w14:textId="77777777" w:rsidR="00A45882" w:rsidRPr="00EF5447" w:rsidRDefault="00A45882" w:rsidP="00071176">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4DB6C2D" w14:textId="77777777" w:rsidR="00A45882" w:rsidRPr="00EF5447" w:rsidRDefault="00A45882" w:rsidP="00071176">
            <w:pPr>
              <w:pStyle w:val="TAC"/>
              <w:rPr>
                <w:lang w:eastAsia="zh-CN"/>
              </w:rPr>
            </w:pPr>
          </w:p>
        </w:tc>
      </w:tr>
      <w:tr w:rsidR="00A45882" w:rsidRPr="00EF5447" w14:paraId="3F4A11B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F21AC0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D15379" w14:textId="77777777" w:rsidR="00A45882" w:rsidRPr="00EF5447" w:rsidRDefault="00A45882" w:rsidP="00071176">
            <w:pPr>
              <w:pStyle w:val="TAL"/>
            </w:pPr>
            <w:r w:rsidRPr="006C0813">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2E7C1503" w14:textId="77777777" w:rsidR="00A45882" w:rsidRPr="00EF5447" w:rsidRDefault="00A45882" w:rsidP="00071176">
            <w:pPr>
              <w:pStyle w:val="TAC"/>
            </w:pPr>
            <w:r w:rsidRPr="006C0813">
              <w:rPr>
                <w:lang w:eastAsia="ko-KR"/>
              </w:rPr>
              <w:t>F</w:t>
            </w:r>
            <w:r w:rsidRPr="006C0813">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93ED593" w14:textId="77777777" w:rsidR="00A45882" w:rsidRPr="00EF5447" w:rsidRDefault="00A45882" w:rsidP="00071176">
            <w:pPr>
              <w:pStyle w:val="TAC"/>
            </w:pPr>
            <w:r w:rsidRPr="006C0813">
              <w:rPr>
                <w:lang w:eastAsia="ko-KR"/>
              </w:rPr>
              <w:t>-</w:t>
            </w:r>
          </w:p>
        </w:tc>
        <w:tc>
          <w:tcPr>
            <w:tcW w:w="1134" w:type="dxa"/>
            <w:gridSpan w:val="2"/>
            <w:tcBorders>
              <w:top w:val="single" w:sz="4" w:space="0" w:color="auto"/>
              <w:left w:val="nil"/>
              <w:bottom w:val="single" w:sz="4" w:space="0" w:color="auto"/>
              <w:right w:val="single" w:sz="4" w:space="0" w:color="auto"/>
            </w:tcBorders>
          </w:tcPr>
          <w:p w14:paraId="2A945F2A" w14:textId="77777777" w:rsidR="00A45882" w:rsidRPr="00EF5447" w:rsidRDefault="00A45882" w:rsidP="00071176">
            <w:pPr>
              <w:pStyle w:val="TAC"/>
            </w:pPr>
            <w:r w:rsidRPr="006C0813">
              <w:rPr>
                <w:lang w:eastAsia="ko-KR"/>
              </w:rPr>
              <w:t>F</w:t>
            </w:r>
            <w:r w:rsidRPr="006C0813">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913A447" w14:textId="77777777" w:rsidR="00A45882" w:rsidRPr="00EF5447" w:rsidRDefault="00A45882" w:rsidP="00071176">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191FF5A" w14:textId="77777777" w:rsidR="00A45882" w:rsidRPr="00EF5447" w:rsidRDefault="00A45882" w:rsidP="00071176">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8FDE513" w14:textId="77777777" w:rsidR="00A45882" w:rsidRPr="00EF5447" w:rsidRDefault="00A45882" w:rsidP="00071176">
            <w:pPr>
              <w:pStyle w:val="TAC"/>
              <w:rPr>
                <w:lang w:eastAsia="zh-CN"/>
              </w:rPr>
            </w:pPr>
            <w:r w:rsidRPr="006C0813">
              <w:rPr>
                <w:rFonts w:eastAsia="Yu Mincho"/>
                <w:lang w:eastAsia="ko-KR"/>
              </w:rPr>
              <w:t>2</w:t>
            </w:r>
          </w:p>
        </w:tc>
      </w:tr>
      <w:tr w:rsidR="00A45882" w:rsidRPr="00EF5447" w14:paraId="739EAA2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797B25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1A27BCB" w14:textId="77777777" w:rsidR="00A45882" w:rsidRPr="00EF5447" w:rsidRDefault="00A45882" w:rsidP="00071176">
            <w:pPr>
              <w:pStyle w:val="TAL"/>
            </w:pPr>
            <w:r w:rsidRPr="006C0813">
              <w:rPr>
                <w:lang w:eastAsia="ko-KR"/>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173E4B3" w14:textId="77777777" w:rsidR="00A45882" w:rsidRPr="00EF5447" w:rsidRDefault="00A45882" w:rsidP="00071176">
            <w:pPr>
              <w:pStyle w:val="TAC"/>
            </w:pPr>
            <w:r w:rsidRPr="006C0813">
              <w:rPr>
                <w:lang w:eastAsia="ko-KR"/>
              </w:rPr>
              <w:t>945</w:t>
            </w:r>
          </w:p>
        </w:tc>
        <w:tc>
          <w:tcPr>
            <w:tcW w:w="425" w:type="dxa"/>
            <w:gridSpan w:val="2"/>
            <w:tcBorders>
              <w:top w:val="single" w:sz="4" w:space="0" w:color="auto"/>
              <w:left w:val="nil"/>
              <w:bottom w:val="single" w:sz="4" w:space="0" w:color="auto"/>
              <w:right w:val="single" w:sz="4" w:space="0" w:color="auto"/>
            </w:tcBorders>
            <w:vAlign w:val="center"/>
          </w:tcPr>
          <w:p w14:paraId="16198B96" w14:textId="77777777" w:rsidR="00A45882" w:rsidRPr="00EF5447" w:rsidRDefault="00A45882" w:rsidP="00071176">
            <w:pPr>
              <w:pStyle w:val="TAC"/>
            </w:pPr>
            <w:r w:rsidRPr="006C0813">
              <w:rPr>
                <w:lang w:eastAsia="ko-KR"/>
              </w:rPr>
              <w:t>-</w:t>
            </w:r>
          </w:p>
        </w:tc>
        <w:tc>
          <w:tcPr>
            <w:tcW w:w="1134" w:type="dxa"/>
            <w:gridSpan w:val="2"/>
            <w:tcBorders>
              <w:top w:val="single" w:sz="4" w:space="0" w:color="auto"/>
              <w:left w:val="nil"/>
              <w:bottom w:val="single" w:sz="4" w:space="0" w:color="auto"/>
              <w:right w:val="single" w:sz="4" w:space="0" w:color="auto"/>
            </w:tcBorders>
            <w:vAlign w:val="center"/>
          </w:tcPr>
          <w:p w14:paraId="6D0CA3D3" w14:textId="77777777" w:rsidR="00A45882" w:rsidRPr="00EF5447" w:rsidRDefault="00A45882" w:rsidP="00071176">
            <w:pPr>
              <w:pStyle w:val="TAC"/>
            </w:pPr>
            <w:r w:rsidRPr="006C0813">
              <w:rPr>
                <w:lang w:eastAsia="ko-KR"/>
              </w:rPr>
              <w:t>960</w:t>
            </w:r>
          </w:p>
        </w:tc>
        <w:tc>
          <w:tcPr>
            <w:tcW w:w="992" w:type="dxa"/>
            <w:gridSpan w:val="2"/>
            <w:tcBorders>
              <w:top w:val="single" w:sz="4" w:space="0" w:color="auto"/>
              <w:left w:val="nil"/>
              <w:bottom w:val="single" w:sz="4" w:space="0" w:color="auto"/>
              <w:right w:val="single" w:sz="4" w:space="0" w:color="auto"/>
            </w:tcBorders>
            <w:vAlign w:val="center"/>
          </w:tcPr>
          <w:p w14:paraId="18F5C78C" w14:textId="77777777" w:rsidR="00A45882" w:rsidRPr="00EF5447" w:rsidRDefault="00A45882" w:rsidP="00071176">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vAlign w:val="center"/>
          </w:tcPr>
          <w:p w14:paraId="27F4FCEF" w14:textId="77777777" w:rsidR="00A45882" w:rsidRPr="00EF5447" w:rsidRDefault="00A45882" w:rsidP="00071176">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14:paraId="7C9823B4" w14:textId="77777777" w:rsidR="00A45882" w:rsidRPr="00EF5447" w:rsidRDefault="00A45882" w:rsidP="00071176">
            <w:pPr>
              <w:pStyle w:val="TAC"/>
              <w:rPr>
                <w:lang w:eastAsia="zh-CN"/>
              </w:rPr>
            </w:pPr>
          </w:p>
        </w:tc>
      </w:tr>
      <w:tr w:rsidR="00A45882" w:rsidRPr="00EF5447" w14:paraId="1392B0C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F2541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390B990" w14:textId="77777777" w:rsidR="00A45882" w:rsidRPr="00EF5447" w:rsidRDefault="00A45882" w:rsidP="00071176">
            <w:pPr>
              <w:pStyle w:val="TAL"/>
            </w:pPr>
            <w:r w:rsidRPr="006C0813">
              <w:rPr>
                <w:lang w:eastAsia="ko-KR"/>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22BC6E5" w14:textId="77777777" w:rsidR="00A45882" w:rsidRPr="00EF5447" w:rsidRDefault="00A45882" w:rsidP="00071176">
            <w:pPr>
              <w:pStyle w:val="TAC"/>
            </w:pPr>
            <w:r w:rsidRPr="006C0813">
              <w:rPr>
                <w:lang w:eastAsia="ko-KR"/>
              </w:rPr>
              <w:t>1884.5</w:t>
            </w:r>
          </w:p>
        </w:tc>
        <w:tc>
          <w:tcPr>
            <w:tcW w:w="425" w:type="dxa"/>
            <w:gridSpan w:val="2"/>
            <w:tcBorders>
              <w:top w:val="single" w:sz="4" w:space="0" w:color="auto"/>
              <w:left w:val="nil"/>
              <w:bottom w:val="single" w:sz="4" w:space="0" w:color="auto"/>
              <w:right w:val="single" w:sz="4" w:space="0" w:color="auto"/>
            </w:tcBorders>
            <w:vAlign w:val="center"/>
          </w:tcPr>
          <w:p w14:paraId="347A0327" w14:textId="77777777" w:rsidR="00A45882" w:rsidRPr="00EF5447" w:rsidRDefault="00A45882" w:rsidP="00071176">
            <w:pPr>
              <w:pStyle w:val="TAC"/>
            </w:pPr>
            <w:r w:rsidRPr="006C0813">
              <w:rPr>
                <w:lang w:eastAsia="ko-KR"/>
              </w:rPr>
              <w:t>-</w:t>
            </w:r>
          </w:p>
        </w:tc>
        <w:tc>
          <w:tcPr>
            <w:tcW w:w="1134" w:type="dxa"/>
            <w:gridSpan w:val="2"/>
            <w:tcBorders>
              <w:top w:val="single" w:sz="4" w:space="0" w:color="auto"/>
              <w:left w:val="nil"/>
              <w:bottom w:val="single" w:sz="4" w:space="0" w:color="auto"/>
              <w:right w:val="single" w:sz="4" w:space="0" w:color="auto"/>
            </w:tcBorders>
            <w:vAlign w:val="center"/>
          </w:tcPr>
          <w:p w14:paraId="47D7BF57" w14:textId="77777777" w:rsidR="00A45882" w:rsidRPr="00EF5447" w:rsidRDefault="00A45882" w:rsidP="00071176">
            <w:pPr>
              <w:pStyle w:val="TAC"/>
            </w:pPr>
            <w:r w:rsidRPr="006C0813">
              <w:rPr>
                <w:lang w:eastAsia="ko-KR"/>
              </w:rPr>
              <w:t>1915.7</w:t>
            </w:r>
          </w:p>
        </w:tc>
        <w:tc>
          <w:tcPr>
            <w:tcW w:w="992" w:type="dxa"/>
            <w:gridSpan w:val="2"/>
            <w:tcBorders>
              <w:top w:val="single" w:sz="4" w:space="0" w:color="auto"/>
              <w:left w:val="nil"/>
              <w:bottom w:val="single" w:sz="4" w:space="0" w:color="auto"/>
              <w:right w:val="single" w:sz="4" w:space="0" w:color="auto"/>
            </w:tcBorders>
            <w:vAlign w:val="center"/>
          </w:tcPr>
          <w:p w14:paraId="3AD45415" w14:textId="77777777" w:rsidR="00A45882" w:rsidRPr="00EF5447" w:rsidRDefault="00A45882" w:rsidP="00071176">
            <w:pPr>
              <w:pStyle w:val="TAC"/>
              <w:rPr>
                <w:lang w:eastAsia="ja-JP"/>
              </w:rPr>
            </w:pPr>
            <w:r w:rsidRPr="006C0813">
              <w:rPr>
                <w:lang w:eastAsia="ko-KR"/>
              </w:rPr>
              <w:t>-41</w:t>
            </w:r>
          </w:p>
        </w:tc>
        <w:tc>
          <w:tcPr>
            <w:tcW w:w="1134" w:type="dxa"/>
            <w:gridSpan w:val="2"/>
            <w:tcBorders>
              <w:top w:val="single" w:sz="4" w:space="0" w:color="auto"/>
              <w:left w:val="nil"/>
              <w:bottom w:val="single" w:sz="4" w:space="0" w:color="auto"/>
              <w:right w:val="single" w:sz="4" w:space="0" w:color="auto"/>
            </w:tcBorders>
            <w:noWrap/>
            <w:vAlign w:val="center"/>
          </w:tcPr>
          <w:p w14:paraId="7EAA7D8C" w14:textId="77777777" w:rsidR="00A45882" w:rsidRPr="00EF5447" w:rsidRDefault="00A45882" w:rsidP="00071176">
            <w:pPr>
              <w:pStyle w:val="TAC"/>
              <w:rPr>
                <w:lang w:eastAsia="ja-JP"/>
              </w:rPr>
            </w:pPr>
            <w:r w:rsidRPr="006C0813">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
          <w:p w14:paraId="6D9F4E7B" w14:textId="77777777" w:rsidR="00A45882" w:rsidRPr="00EF5447" w:rsidRDefault="00A45882" w:rsidP="00071176">
            <w:pPr>
              <w:pStyle w:val="TAC"/>
              <w:rPr>
                <w:lang w:eastAsia="zh-CN"/>
              </w:rPr>
            </w:pPr>
            <w:r w:rsidRPr="009F4C93">
              <w:rPr>
                <w:lang w:eastAsia="zh-TW"/>
              </w:rPr>
              <w:t>3</w:t>
            </w:r>
          </w:p>
        </w:tc>
      </w:tr>
      <w:tr w:rsidR="00A45882" w:rsidRPr="00EF5447" w14:paraId="5982D91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95ACDE" w14:textId="77777777" w:rsidR="00A45882" w:rsidRPr="00EF5447" w:rsidRDefault="00A45882" w:rsidP="00071176">
            <w:pPr>
              <w:pStyle w:val="TAC"/>
              <w:rPr>
                <w:lang w:eastAsia="ja-JP"/>
              </w:rPr>
            </w:pPr>
            <w:r w:rsidRPr="00EF5447">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7215BF46" w14:textId="77777777" w:rsidR="00A45882" w:rsidRPr="00EF5447" w:rsidRDefault="00A45882" w:rsidP="00071176">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gridSpan w:val="2"/>
            <w:tcBorders>
              <w:top w:val="single" w:sz="4" w:space="0" w:color="auto"/>
              <w:left w:val="nil"/>
              <w:bottom w:val="single" w:sz="4" w:space="0" w:color="auto"/>
              <w:right w:val="single" w:sz="4" w:space="0" w:color="auto"/>
            </w:tcBorders>
          </w:tcPr>
          <w:p w14:paraId="4757DFB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2EFA2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23F6F4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9BD638"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7618BC"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49F9779" w14:textId="77777777" w:rsidR="00A45882" w:rsidRPr="00EF5447" w:rsidRDefault="00A45882" w:rsidP="00071176">
            <w:pPr>
              <w:pStyle w:val="TAC"/>
              <w:rPr>
                <w:lang w:eastAsia="zh-CN"/>
              </w:rPr>
            </w:pPr>
          </w:p>
        </w:tc>
      </w:tr>
      <w:tr w:rsidR="00A45882" w:rsidRPr="00EF5447" w14:paraId="29EC190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D03DC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EA1A8"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EC83DF"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58BD3B0"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044B9F6"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79F06F5"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DAB0C2"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BBCE73" w14:textId="77777777" w:rsidR="00A45882" w:rsidRPr="00EF5447" w:rsidRDefault="00A45882" w:rsidP="00071176">
            <w:pPr>
              <w:pStyle w:val="TAC"/>
              <w:rPr>
                <w:lang w:eastAsia="zh-CN"/>
              </w:rPr>
            </w:pPr>
          </w:p>
        </w:tc>
      </w:tr>
      <w:tr w:rsidR="00A45882" w:rsidRPr="00EF5447" w14:paraId="392B1EB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188CFC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7BB8A"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28A74"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C865E8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9E456F4"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7E88B2E"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F305AEC"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D1CE933" w14:textId="77777777" w:rsidR="00A45882" w:rsidRPr="00EF5447" w:rsidRDefault="00A45882" w:rsidP="00071176">
            <w:pPr>
              <w:pStyle w:val="TAC"/>
              <w:rPr>
                <w:lang w:eastAsia="zh-CN"/>
              </w:rPr>
            </w:pPr>
            <w:r w:rsidRPr="00EF5447">
              <w:rPr>
                <w:lang w:eastAsia="ja-JP"/>
              </w:rPr>
              <w:t>3</w:t>
            </w:r>
          </w:p>
        </w:tc>
      </w:tr>
      <w:tr w:rsidR="00A45882" w:rsidRPr="00EF5447" w14:paraId="7F7CE41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64666D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E41276"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A4EFDD" w14:textId="77777777" w:rsidR="00A45882" w:rsidRPr="00EF5447" w:rsidRDefault="00A45882" w:rsidP="00071176">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792D78F"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76486D4"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69552D9"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9834E2"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F31AB14" w14:textId="77777777" w:rsidR="00A45882" w:rsidRPr="00EF5447" w:rsidRDefault="00A45882" w:rsidP="00071176">
            <w:pPr>
              <w:pStyle w:val="TAC"/>
              <w:rPr>
                <w:lang w:eastAsia="zh-CN"/>
              </w:rPr>
            </w:pPr>
          </w:p>
        </w:tc>
      </w:tr>
      <w:tr w:rsidR="00A45882" w:rsidRPr="00EF5447" w14:paraId="41C2AC0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47780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D3D857"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1F65EF" w14:textId="77777777" w:rsidR="00A45882" w:rsidRPr="00EF5447" w:rsidRDefault="00A45882" w:rsidP="00071176">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A9663FC"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16866C14" w14:textId="77777777" w:rsidR="00A45882" w:rsidRPr="00EF5447" w:rsidRDefault="00A45882" w:rsidP="00071176">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3DECF137"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EE9C6D"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F3EC71" w14:textId="77777777" w:rsidR="00A45882" w:rsidRPr="00EF5447" w:rsidRDefault="00A45882" w:rsidP="00071176">
            <w:pPr>
              <w:pStyle w:val="TAC"/>
              <w:rPr>
                <w:lang w:eastAsia="zh-CN"/>
              </w:rPr>
            </w:pPr>
          </w:p>
        </w:tc>
      </w:tr>
      <w:tr w:rsidR="00A45882" w:rsidRPr="00EF5447" w14:paraId="0E26F07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D6D11" w14:textId="77777777" w:rsidR="00A45882" w:rsidRPr="00EF5447" w:rsidRDefault="00A45882" w:rsidP="00071176">
            <w:pPr>
              <w:pStyle w:val="TAC"/>
              <w:rPr>
                <w:lang w:eastAsia="ja-JP"/>
              </w:rPr>
            </w:pPr>
            <w:r w:rsidRPr="00EF5447">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95E02B1" w14:textId="77777777" w:rsidR="00A45882" w:rsidRPr="00EF5447" w:rsidRDefault="00A45882" w:rsidP="00071176">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gridSpan w:val="2"/>
            <w:tcBorders>
              <w:top w:val="single" w:sz="4" w:space="0" w:color="auto"/>
              <w:left w:val="nil"/>
              <w:bottom w:val="single" w:sz="4" w:space="0" w:color="auto"/>
              <w:right w:val="single" w:sz="4" w:space="0" w:color="auto"/>
            </w:tcBorders>
          </w:tcPr>
          <w:p w14:paraId="7699E7C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5DFFA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625B0C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FB15CA"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7F9E0F"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DF575A" w14:textId="77777777" w:rsidR="00A45882" w:rsidRPr="00EF5447" w:rsidRDefault="00A45882" w:rsidP="00071176">
            <w:pPr>
              <w:pStyle w:val="TAC"/>
              <w:rPr>
                <w:lang w:eastAsia="zh-CN"/>
              </w:rPr>
            </w:pPr>
          </w:p>
        </w:tc>
      </w:tr>
      <w:tr w:rsidR="00A45882" w:rsidRPr="00EF5447" w14:paraId="49296DE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6E4A84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178BF9"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619870"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A21D761"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F508426"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1EEA6C77"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4FCFB9"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AE0B26A" w14:textId="77777777" w:rsidR="00A45882" w:rsidRPr="00EF5447" w:rsidRDefault="00A45882" w:rsidP="00071176">
            <w:pPr>
              <w:pStyle w:val="TAC"/>
              <w:rPr>
                <w:lang w:eastAsia="zh-CN"/>
              </w:rPr>
            </w:pPr>
          </w:p>
        </w:tc>
      </w:tr>
      <w:tr w:rsidR="00A45882" w:rsidRPr="00EF5447" w14:paraId="6DB83CA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56A88F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1464B5"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6867D1"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063A4B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9B256E5"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9BC7061"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D2FDCE8"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03A7570" w14:textId="77777777" w:rsidR="00A45882" w:rsidRPr="00EF5447" w:rsidRDefault="00A45882" w:rsidP="00071176">
            <w:pPr>
              <w:pStyle w:val="TAC"/>
              <w:rPr>
                <w:lang w:eastAsia="zh-CN"/>
              </w:rPr>
            </w:pPr>
            <w:r w:rsidRPr="00EF5447">
              <w:rPr>
                <w:lang w:eastAsia="ja-JP"/>
              </w:rPr>
              <w:t>3</w:t>
            </w:r>
          </w:p>
        </w:tc>
      </w:tr>
      <w:tr w:rsidR="00A45882" w:rsidRPr="00EF5447" w14:paraId="08DD15C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FFAB86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0AE51"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AC3909" w14:textId="77777777" w:rsidR="00A45882" w:rsidRPr="00EF5447" w:rsidRDefault="00A45882" w:rsidP="00071176">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114DF6B"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8CBDAD8"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F977B8B"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6B4CA1"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C677AC1" w14:textId="77777777" w:rsidR="00A45882" w:rsidRPr="00EF5447" w:rsidRDefault="00A45882" w:rsidP="00071176">
            <w:pPr>
              <w:pStyle w:val="TAC"/>
              <w:rPr>
                <w:lang w:eastAsia="zh-CN"/>
              </w:rPr>
            </w:pPr>
          </w:p>
        </w:tc>
      </w:tr>
      <w:tr w:rsidR="00A45882" w:rsidRPr="00EF5447" w14:paraId="0AE1BD0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99611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2D80A0"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AC3D7D" w14:textId="77777777" w:rsidR="00A45882" w:rsidRPr="00EF5447" w:rsidRDefault="00A45882" w:rsidP="00071176">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9BFA333"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77E4BD9B" w14:textId="77777777" w:rsidR="00A45882" w:rsidRPr="00EF5447" w:rsidRDefault="00A45882" w:rsidP="00071176">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1D4ADA99"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B0D9A6"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A9AACBE" w14:textId="77777777" w:rsidR="00A45882" w:rsidRPr="00EF5447" w:rsidRDefault="00A45882" w:rsidP="00071176">
            <w:pPr>
              <w:pStyle w:val="TAC"/>
              <w:rPr>
                <w:lang w:eastAsia="zh-CN"/>
              </w:rPr>
            </w:pPr>
          </w:p>
        </w:tc>
      </w:tr>
      <w:tr w:rsidR="00A45882" w:rsidRPr="00EF5447" w14:paraId="791A758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1DA4BD" w14:textId="77777777" w:rsidR="00A45882" w:rsidRPr="00EF5447" w:rsidRDefault="00A45882" w:rsidP="00071176">
            <w:pPr>
              <w:pStyle w:val="TAC"/>
              <w:rPr>
                <w:lang w:eastAsia="ja-JP"/>
              </w:rPr>
            </w:pPr>
            <w:r w:rsidRPr="00EF5447">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3945AF6B" w14:textId="77777777" w:rsidR="00A45882" w:rsidRPr="00EF5447" w:rsidRDefault="00A45882" w:rsidP="00071176">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gridSpan w:val="2"/>
            <w:tcBorders>
              <w:top w:val="single" w:sz="4" w:space="0" w:color="auto"/>
              <w:left w:val="nil"/>
              <w:bottom w:val="single" w:sz="4" w:space="0" w:color="auto"/>
              <w:right w:val="single" w:sz="4" w:space="0" w:color="auto"/>
            </w:tcBorders>
          </w:tcPr>
          <w:p w14:paraId="41675DA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80E24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C768FD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7A2711"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3994D5"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40FB187" w14:textId="77777777" w:rsidR="00A45882" w:rsidRPr="00EF5447" w:rsidRDefault="00A45882" w:rsidP="00071176">
            <w:pPr>
              <w:pStyle w:val="TAC"/>
              <w:rPr>
                <w:lang w:eastAsia="zh-CN"/>
              </w:rPr>
            </w:pPr>
          </w:p>
        </w:tc>
      </w:tr>
      <w:tr w:rsidR="00A45882" w:rsidRPr="00EF5447" w14:paraId="23E86BF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71B0AE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DA0AD"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89CA23"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21C90E2"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CEF04CB"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897BFA7"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A056B0"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2A82CB" w14:textId="77777777" w:rsidR="00A45882" w:rsidRPr="00EF5447" w:rsidRDefault="00A45882" w:rsidP="00071176">
            <w:pPr>
              <w:pStyle w:val="TAC"/>
              <w:rPr>
                <w:lang w:eastAsia="zh-CN"/>
              </w:rPr>
            </w:pPr>
          </w:p>
        </w:tc>
      </w:tr>
      <w:tr w:rsidR="00A45882" w:rsidRPr="00EF5447" w14:paraId="580BB7B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682510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6C184A"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ECD467"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19D67A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E9D8134"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B726914"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F360AA7"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7439DDB" w14:textId="77777777" w:rsidR="00A45882" w:rsidRPr="00EF5447" w:rsidRDefault="00A45882" w:rsidP="00071176">
            <w:pPr>
              <w:pStyle w:val="TAC"/>
              <w:rPr>
                <w:lang w:eastAsia="zh-CN"/>
              </w:rPr>
            </w:pPr>
            <w:r w:rsidRPr="00EF5447">
              <w:rPr>
                <w:lang w:eastAsia="ja-JP"/>
              </w:rPr>
              <w:t>3</w:t>
            </w:r>
          </w:p>
        </w:tc>
      </w:tr>
      <w:tr w:rsidR="00A45882" w:rsidRPr="00EF5447" w14:paraId="79E4692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92F90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68B227"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873A84" w14:textId="77777777" w:rsidR="00A45882" w:rsidRPr="00EF5447" w:rsidRDefault="00A45882" w:rsidP="00071176">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ADCA435"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D945F51"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0198D00"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432C78"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0DA79F" w14:textId="77777777" w:rsidR="00A45882" w:rsidRPr="00EF5447" w:rsidRDefault="00A45882" w:rsidP="00071176">
            <w:pPr>
              <w:pStyle w:val="TAC"/>
              <w:rPr>
                <w:lang w:eastAsia="zh-CN"/>
              </w:rPr>
            </w:pPr>
          </w:p>
        </w:tc>
      </w:tr>
      <w:tr w:rsidR="00A45882" w:rsidRPr="00EF5447" w14:paraId="2A911FD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3210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3739B2"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AD634B" w14:textId="77777777" w:rsidR="00A45882" w:rsidRPr="00EF5447" w:rsidRDefault="00A45882" w:rsidP="00071176">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AC6F102"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D18E5D8" w14:textId="77777777" w:rsidR="00A45882" w:rsidRPr="00EF5447" w:rsidRDefault="00A45882" w:rsidP="00071176">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F365CB7"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8FE319"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208116C" w14:textId="77777777" w:rsidR="00A45882" w:rsidRPr="00EF5447" w:rsidRDefault="00A45882" w:rsidP="00071176">
            <w:pPr>
              <w:pStyle w:val="TAC"/>
              <w:rPr>
                <w:lang w:eastAsia="zh-CN"/>
              </w:rPr>
            </w:pPr>
          </w:p>
        </w:tc>
      </w:tr>
      <w:tr w:rsidR="00A45882" w:rsidRPr="00EF5447" w14:paraId="3131CAC2"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1C7E8EFD" w14:textId="77777777" w:rsidR="00A45882" w:rsidRPr="00EF5447" w:rsidRDefault="00A45882" w:rsidP="00071176">
            <w:pPr>
              <w:pStyle w:val="TAC"/>
              <w:rPr>
                <w:lang w:eastAsia="ja-JP"/>
              </w:rPr>
            </w:pPr>
            <w:r>
              <w:rPr>
                <w:lang w:eastAsia="ja-JP"/>
              </w:rPr>
              <w:t>DC</w:t>
            </w:r>
            <w:r>
              <w:t>_</w:t>
            </w:r>
            <w:r>
              <w:rPr>
                <w:lang w:eastAsia="zh-TW"/>
              </w:rPr>
              <w:t>12_n2</w:t>
            </w:r>
          </w:p>
        </w:tc>
        <w:tc>
          <w:tcPr>
            <w:tcW w:w="2693" w:type="dxa"/>
            <w:gridSpan w:val="2"/>
            <w:tcBorders>
              <w:top w:val="single" w:sz="4" w:space="0" w:color="auto"/>
              <w:left w:val="nil"/>
              <w:bottom w:val="single" w:sz="4" w:space="0" w:color="auto"/>
              <w:right w:val="single" w:sz="4" w:space="0" w:color="auto"/>
            </w:tcBorders>
          </w:tcPr>
          <w:p w14:paraId="3E402F44" w14:textId="77777777" w:rsidR="00A45882" w:rsidRPr="00EF5447" w:rsidRDefault="00A45882" w:rsidP="00071176">
            <w:pPr>
              <w:pStyle w:val="TAL"/>
            </w:pPr>
            <w:r>
              <w:t>E-UTRA Band</w:t>
            </w:r>
            <w:r>
              <w:rPr>
                <w:lang w:eastAsia="ja-JP"/>
              </w:rPr>
              <w:t xml:space="preserve"> 5, 13, 14, 17, 24, 26, 27, 30, 41, 53, 71, 74</w:t>
            </w:r>
          </w:p>
        </w:tc>
        <w:tc>
          <w:tcPr>
            <w:tcW w:w="1276" w:type="dxa"/>
            <w:gridSpan w:val="2"/>
            <w:tcBorders>
              <w:top w:val="single" w:sz="4" w:space="0" w:color="auto"/>
              <w:left w:val="nil"/>
              <w:bottom w:val="single" w:sz="4" w:space="0" w:color="auto"/>
              <w:right w:val="single" w:sz="4" w:space="0" w:color="auto"/>
            </w:tcBorders>
          </w:tcPr>
          <w:p w14:paraId="3F6215C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E93C9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EC7596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BCD23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6D9DBC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D2346C" w14:textId="77777777" w:rsidR="00A45882" w:rsidRPr="00EF5447" w:rsidRDefault="00A45882" w:rsidP="00071176">
            <w:pPr>
              <w:pStyle w:val="TAC"/>
              <w:rPr>
                <w:lang w:eastAsia="zh-CN"/>
              </w:rPr>
            </w:pPr>
          </w:p>
        </w:tc>
      </w:tr>
      <w:tr w:rsidR="00A45882" w:rsidRPr="00EF5447" w14:paraId="6BD0C95C"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E3C3EC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4245DE" w14:textId="77777777" w:rsidR="00A45882" w:rsidRPr="00EF5447" w:rsidRDefault="00A45882" w:rsidP="00071176">
            <w:pPr>
              <w:pStyle w:val="TAL"/>
            </w:pPr>
            <w:r>
              <w:t xml:space="preserve">E-UTRA Band </w:t>
            </w:r>
            <w:r>
              <w:rPr>
                <w:lang w:eastAsia="ja-JP"/>
              </w:rPr>
              <w:t xml:space="preserve">12, </w:t>
            </w:r>
            <w:r>
              <w:t>25</w:t>
            </w:r>
            <w:r>
              <w:rPr>
                <w:lang w:eastAsia="ja-JP"/>
              </w:rPr>
              <w:t>, 85</w:t>
            </w:r>
          </w:p>
        </w:tc>
        <w:tc>
          <w:tcPr>
            <w:tcW w:w="1276" w:type="dxa"/>
            <w:gridSpan w:val="2"/>
            <w:tcBorders>
              <w:top w:val="single" w:sz="4" w:space="0" w:color="auto"/>
              <w:left w:val="nil"/>
              <w:bottom w:val="single" w:sz="4" w:space="0" w:color="auto"/>
              <w:right w:val="single" w:sz="4" w:space="0" w:color="auto"/>
            </w:tcBorders>
          </w:tcPr>
          <w:p w14:paraId="317F381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98313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1A4B07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11D85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5A61E3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0E0D179" w14:textId="77777777" w:rsidR="00A45882" w:rsidRPr="00EF5447" w:rsidRDefault="00A45882" w:rsidP="00071176">
            <w:pPr>
              <w:pStyle w:val="TAC"/>
              <w:rPr>
                <w:lang w:eastAsia="zh-CN"/>
              </w:rPr>
            </w:pPr>
            <w:r w:rsidRPr="00EF5447">
              <w:rPr>
                <w:lang w:eastAsia="ja-JP"/>
              </w:rPr>
              <w:t>3</w:t>
            </w:r>
          </w:p>
        </w:tc>
      </w:tr>
      <w:tr w:rsidR="00A45882" w:rsidRPr="00EF5447" w14:paraId="17A7E99B"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3C9D20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B6C07" w14:textId="77777777" w:rsidR="00A45882" w:rsidRPr="00EF5447" w:rsidRDefault="00A45882" w:rsidP="00071176">
            <w:pPr>
              <w:pStyle w:val="TAL"/>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6FBC0A5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E524C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0C11EF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CEC64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69A2B2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3762CF7" w14:textId="77777777" w:rsidR="00A45882" w:rsidRPr="00EF5447" w:rsidRDefault="00A45882" w:rsidP="00071176">
            <w:pPr>
              <w:pStyle w:val="TAC"/>
              <w:rPr>
                <w:lang w:eastAsia="zh-CN"/>
              </w:rPr>
            </w:pPr>
            <w:r w:rsidRPr="00EF5447">
              <w:rPr>
                <w:lang w:eastAsia="ja-JP"/>
              </w:rPr>
              <w:t>5</w:t>
            </w:r>
          </w:p>
        </w:tc>
      </w:tr>
      <w:tr w:rsidR="00A45882" w:rsidRPr="00EF5447" w14:paraId="597F1140"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1FB9AC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0C8EFB" w14:textId="77777777" w:rsidR="00A45882" w:rsidRDefault="00A45882" w:rsidP="00071176">
            <w:pPr>
              <w:pStyle w:val="TAL"/>
              <w:rPr>
                <w:lang w:val="de-DE"/>
              </w:rPr>
            </w:pPr>
            <w:r>
              <w:rPr>
                <w:lang w:val="de-DE"/>
              </w:rPr>
              <w:t xml:space="preserve">E-UTRA Band 4, </w:t>
            </w:r>
            <w:r>
              <w:rPr>
                <w:lang w:val="de-DE" w:eastAsia="ja-JP"/>
              </w:rPr>
              <w:t xml:space="preserve">50, </w:t>
            </w:r>
            <w:r>
              <w:rPr>
                <w:lang w:val="de-DE"/>
              </w:rPr>
              <w:t>51, 66, 70,</w:t>
            </w:r>
          </w:p>
          <w:p w14:paraId="49D600BC" w14:textId="77777777" w:rsidR="00A45882" w:rsidRPr="00612102" w:rsidRDefault="00A45882" w:rsidP="00071176">
            <w:pPr>
              <w:pStyle w:val="TAL"/>
              <w:rPr>
                <w:lang w:val="de-DE"/>
              </w:rPr>
            </w:pPr>
            <w:r>
              <w:rPr>
                <w:lang w:val="de-DE"/>
              </w:rPr>
              <w:t>NR Band n77</w:t>
            </w:r>
          </w:p>
        </w:tc>
        <w:tc>
          <w:tcPr>
            <w:tcW w:w="1276" w:type="dxa"/>
            <w:gridSpan w:val="2"/>
            <w:tcBorders>
              <w:top w:val="single" w:sz="4" w:space="0" w:color="auto"/>
              <w:left w:val="nil"/>
              <w:bottom w:val="single" w:sz="4" w:space="0" w:color="auto"/>
              <w:right w:val="single" w:sz="4" w:space="0" w:color="auto"/>
            </w:tcBorders>
          </w:tcPr>
          <w:p w14:paraId="31E7061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05E8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896CB7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08621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8A78EE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F2214A6" w14:textId="77777777" w:rsidR="00A45882" w:rsidRPr="00EF5447" w:rsidRDefault="00A45882" w:rsidP="00071176">
            <w:pPr>
              <w:pStyle w:val="TAC"/>
              <w:rPr>
                <w:lang w:eastAsia="zh-CN"/>
              </w:rPr>
            </w:pPr>
            <w:r w:rsidRPr="00EF5447">
              <w:rPr>
                <w:lang w:eastAsia="ja-JP"/>
              </w:rPr>
              <w:t>2</w:t>
            </w:r>
          </w:p>
        </w:tc>
      </w:tr>
      <w:tr w:rsidR="00A45882" w:rsidRPr="00EF5447" w14:paraId="6B315DE0"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7AC5A248" w14:textId="77777777" w:rsidR="00A45882" w:rsidRPr="00EF5447" w:rsidRDefault="00A45882" w:rsidP="00071176">
            <w:pPr>
              <w:pStyle w:val="TAC"/>
              <w:rPr>
                <w:lang w:eastAsia="ja-JP"/>
              </w:rPr>
            </w:pPr>
            <w:r>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0AEFA2CA" w14:textId="77777777" w:rsidR="00A45882" w:rsidRPr="00EF5447" w:rsidRDefault="00A45882" w:rsidP="00071176">
            <w:pPr>
              <w:pStyle w:val="TAL"/>
              <w:rPr>
                <w:lang w:eastAsia="ja-JP"/>
              </w:rPr>
            </w:pPr>
            <w:r>
              <w:rPr>
                <w:lang w:eastAsia="ja-JP"/>
              </w:rPr>
              <w:t>E-UTRA Band 2, 5, 13, 14, 17, 24, 25, 26, 30, 43 71, 74</w:t>
            </w:r>
          </w:p>
        </w:tc>
        <w:tc>
          <w:tcPr>
            <w:tcW w:w="1276" w:type="dxa"/>
            <w:gridSpan w:val="2"/>
            <w:tcBorders>
              <w:top w:val="single" w:sz="4" w:space="0" w:color="auto"/>
              <w:left w:val="nil"/>
              <w:bottom w:val="single" w:sz="4" w:space="0" w:color="auto"/>
              <w:right w:val="single" w:sz="4" w:space="0" w:color="auto"/>
            </w:tcBorders>
          </w:tcPr>
          <w:p w14:paraId="2644D1F6"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9379525"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246190EC"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E017777"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950DFE2"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A997CD" w14:textId="77777777" w:rsidR="00A45882" w:rsidRPr="00EF5447" w:rsidRDefault="00A45882" w:rsidP="00071176">
            <w:pPr>
              <w:pStyle w:val="TAC"/>
              <w:rPr>
                <w:lang w:eastAsia="ja-JP"/>
              </w:rPr>
            </w:pPr>
          </w:p>
        </w:tc>
      </w:tr>
      <w:tr w:rsidR="00A45882" w:rsidRPr="00EF5447" w14:paraId="3F5E9FA2"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FEB426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E3B35" w14:textId="77777777" w:rsidR="00A45882" w:rsidRDefault="00A45882" w:rsidP="00071176">
            <w:pPr>
              <w:pStyle w:val="TAL"/>
              <w:rPr>
                <w:lang w:eastAsia="ja-JP"/>
              </w:rPr>
            </w:pPr>
            <w:r>
              <w:rPr>
                <w:lang w:eastAsia="ja-JP"/>
              </w:rPr>
              <w:t>E-UTRA Bands 4, 41, 42, 48, 50, 51, 66, 70,</w:t>
            </w:r>
          </w:p>
          <w:p w14:paraId="3D125465" w14:textId="77777777" w:rsidR="00A45882" w:rsidRPr="00EF5447" w:rsidRDefault="00A45882" w:rsidP="00071176">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33C6F00"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07B1157"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4C55153E"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71CC5CF"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5DD91AF"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02AA73D" w14:textId="77777777" w:rsidR="00A45882" w:rsidRPr="00EF5447" w:rsidRDefault="00A45882" w:rsidP="00071176">
            <w:pPr>
              <w:pStyle w:val="TAC"/>
              <w:rPr>
                <w:lang w:eastAsia="ja-JP"/>
              </w:rPr>
            </w:pPr>
            <w:r w:rsidRPr="00EF5447">
              <w:rPr>
                <w:rFonts w:eastAsia="Yu Mincho"/>
                <w:lang w:eastAsia="ja-JP"/>
              </w:rPr>
              <w:t>2</w:t>
            </w:r>
          </w:p>
        </w:tc>
      </w:tr>
      <w:tr w:rsidR="00A45882" w:rsidRPr="00EF5447" w14:paraId="545EE21F"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2C1EE6D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A898B" w14:textId="77777777" w:rsidR="00A45882" w:rsidRPr="00EF5447" w:rsidRDefault="00A45882" w:rsidP="00071176">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5CB5F4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121E9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02BBEB4"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3FB5E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C339B0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2CED8C6" w14:textId="77777777" w:rsidR="00A45882" w:rsidRPr="00EF5447" w:rsidRDefault="00A45882" w:rsidP="00071176">
            <w:pPr>
              <w:pStyle w:val="TAC"/>
              <w:rPr>
                <w:lang w:eastAsia="ja-JP"/>
              </w:rPr>
            </w:pPr>
          </w:p>
        </w:tc>
      </w:tr>
      <w:tr w:rsidR="00A45882" w:rsidRPr="00EF5447" w14:paraId="4AC4000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158FF6" w14:textId="77777777" w:rsidR="00A45882" w:rsidRPr="00EF5447" w:rsidRDefault="00A45882" w:rsidP="00071176">
            <w:pPr>
              <w:pStyle w:val="TAC"/>
              <w:rPr>
                <w:lang w:eastAsia="ja-JP"/>
              </w:rPr>
            </w:pPr>
            <w:r w:rsidRPr="00EF5447">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7140B2E5" w14:textId="77777777" w:rsidR="00A45882" w:rsidRPr="00EF5447" w:rsidRDefault="00A45882" w:rsidP="00071176">
            <w:pPr>
              <w:pStyle w:val="TAL"/>
              <w:rPr>
                <w:lang w:eastAsia="ja-JP"/>
              </w:rPr>
            </w:pPr>
            <w:r w:rsidRPr="00EF5447">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5A1BF5EC"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DB64CF3"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55B30DE6"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12901B4"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D33255E"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2D4BDC" w14:textId="77777777" w:rsidR="00A45882" w:rsidRPr="00EF5447" w:rsidRDefault="00A45882" w:rsidP="00071176">
            <w:pPr>
              <w:pStyle w:val="TAC"/>
              <w:rPr>
                <w:lang w:eastAsia="ja-JP"/>
              </w:rPr>
            </w:pPr>
          </w:p>
        </w:tc>
      </w:tr>
      <w:tr w:rsidR="00A45882" w:rsidRPr="00EF5447" w14:paraId="5604BB7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C42D75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C6F5D" w14:textId="77777777" w:rsidR="00A45882" w:rsidRPr="00612102" w:rsidRDefault="00A45882" w:rsidP="00071176">
            <w:pPr>
              <w:pStyle w:val="TAL"/>
              <w:rPr>
                <w:lang w:val="de-DE" w:eastAsia="ja-JP"/>
              </w:rPr>
            </w:pPr>
            <w:r w:rsidRPr="00612102">
              <w:rPr>
                <w:lang w:val="de-DE" w:eastAsia="ja-JP"/>
              </w:rPr>
              <w:t>E-UTRA Band 4, 48, 50, 51, 66, 70</w:t>
            </w:r>
          </w:p>
          <w:p w14:paraId="0E590A32" w14:textId="77777777" w:rsidR="00A45882" w:rsidRPr="00612102" w:rsidRDefault="00A45882" w:rsidP="00071176">
            <w:pPr>
              <w:pStyle w:val="TAL"/>
              <w:rPr>
                <w:lang w:val="de-DE" w:eastAsia="ja-JP"/>
              </w:rPr>
            </w:pPr>
            <w:r w:rsidRPr="00612102">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08E8D79D"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7A46565"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28D2B8D9"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70A188D"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95CAA26"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2F82DE1" w14:textId="77777777" w:rsidR="00A45882" w:rsidRPr="00EF5447" w:rsidRDefault="00A45882" w:rsidP="00071176">
            <w:pPr>
              <w:pStyle w:val="TAC"/>
              <w:rPr>
                <w:lang w:eastAsia="ja-JP"/>
              </w:rPr>
            </w:pPr>
            <w:r w:rsidRPr="00EF5447">
              <w:rPr>
                <w:lang w:eastAsia="zh-CN"/>
              </w:rPr>
              <w:t>2</w:t>
            </w:r>
          </w:p>
        </w:tc>
      </w:tr>
      <w:tr w:rsidR="00A45882" w:rsidRPr="00EF5447" w14:paraId="3E819AD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97F2C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49D1D9" w14:textId="77777777" w:rsidR="00A45882" w:rsidRPr="00EF5447" w:rsidRDefault="00A45882" w:rsidP="00071176">
            <w:pPr>
              <w:pStyle w:val="TAL"/>
              <w:rPr>
                <w:lang w:eastAsia="ja-JP"/>
              </w:rPr>
            </w:pPr>
            <w:r w:rsidRPr="00EF5447">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90460F4"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8083282" w14:textId="77777777" w:rsidR="00A45882" w:rsidRPr="00EF5447" w:rsidRDefault="00A45882" w:rsidP="00071176">
            <w:pPr>
              <w:pStyle w:val="TAC"/>
              <w:rPr>
                <w:lang w:eastAsia="ja-JP"/>
              </w:rPr>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3D864BBD"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414796F"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083871F"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0E36409" w14:textId="77777777" w:rsidR="00A45882" w:rsidRPr="00EF5447" w:rsidRDefault="00A45882" w:rsidP="00071176">
            <w:pPr>
              <w:pStyle w:val="TAC"/>
              <w:rPr>
                <w:lang w:eastAsia="ja-JP"/>
              </w:rPr>
            </w:pPr>
            <w:r w:rsidRPr="00EF5447">
              <w:rPr>
                <w:lang w:eastAsia="zh-CN"/>
              </w:rPr>
              <w:t>5</w:t>
            </w:r>
          </w:p>
        </w:tc>
      </w:tr>
      <w:tr w:rsidR="00A45882" w:rsidRPr="00EF5447" w14:paraId="611E557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1D184C" w14:textId="77777777" w:rsidR="00A45882" w:rsidRPr="00EF5447" w:rsidRDefault="00A45882" w:rsidP="00071176">
            <w:pPr>
              <w:pStyle w:val="TAC"/>
              <w:rPr>
                <w:lang w:eastAsia="ja-JP"/>
              </w:rPr>
            </w:pPr>
            <w:r w:rsidRPr="00EF5447">
              <w:rPr>
                <w:lang w:eastAsia="fi-FI"/>
              </w:rPr>
              <w:t>DC_12_n7</w:t>
            </w:r>
            <w:r w:rsidRPr="00EF5447">
              <w:t xml:space="preserve"> </w:t>
            </w:r>
          </w:p>
        </w:tc>
        <w:tc>
          <w:tcPr>
            <w:tcW w:w="2693" w:type="dxa"/>
            <w:gridSpan w:val="2"/>
            <w:tcBorders>
              <w:top w:val="single" w:sz="4" w:space="0" w:color="auto"/>
              <w:left w:val="nil"/>
              <w:bottom w:val="single" w:sz="4" w:space="0" w:color="auto"/>
              <w:right w:val="single" w:sz="4" w:space="0" w:color="auto"/>
            </w:tcBorders>
          </w:tcPr>
          <w:p w14:paraId="3039E351" w14:textId="77777777" w:rsidR="00A45882" w:rsidRPr="00EF5447" w:rsidRDefault="00A45882" w:rsidP="00071176">
            <w:pPr>
              <w:pStyle w:val="TAL"/>
              <w:rPr>
                <w:lang w:eastAsia="ja-JP"/>
              </w:rPr>
            </w:pPr>
            <w:r w:rsidRPr="00EF5447">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37D26DBF"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911A1"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22B60DC7"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3B5F4A"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9C3651D"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80ACB19" w14:textId="77777777" w:rsidR="00A45882" w:rsidRPr="00EF5447" w:rsidRDefault="00A45882" w:rsidP="00071176">
            <w:pPr>
              <w:pStyle w:val="TAC"/>
              <w:rPr>
                <w:lang w:eastAsia="ja-JP"/>
              </w:rPr>
            </w:pPr>
          </w:p>
        </w:tc>
      </w:tr>
      <w:tr w:rsidR="00A45882" w:rsidRPr="00EF5447" w14:paraId="5520A59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3C0EEA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12AC7" w14:textId="77777777" w:rsidR="00A45882" w:rsidRPr="00C43216" w:rsidRDefault="00A45882" w:rsidP="00071176">
            <w:pPr>
              <w:pStyle w:val="TAL"/>
              <w:rPr>
                <w:rFonts w:cs="Arial"/>
                <w:lang w:val="de-DE"/>
              </w:rPr>
            </w:pPr>
            <w:r w:rsidRPr="00F01D00">
              <w:rPr>
                <w:rFonts w:eastAsia="Arial" w:cs="Arial"/>
                <w:lang w:val="de-DE" w:eastAsia="ja-JP"/>
              </w:rPr>
              <w:t>E-UTRA Ba</w:t>
            </w:r>
            <w:r w:rsidRPr="00F01D00">
              <w:rPr>
                <w:rFonts w:cs="Arial"/>
                <w:lang w:val="de-DE"/>
              </w:rPr>
              <w:t>nd 4, 50, 51,66</w:t>
            </w:r>
          </w:p>
          <w:p w14:paraId="0B22FC86" w14:textId="77777777" w:rsidR="00A45882" w:rsidRPr="00F01D00" w:rsidRDefault="00A45882" w:rsidP="00071176">
            <w:pPr>
              <w:pStyle w:val="TAL"/>
              <w:rPr>
                <w:lang w:val="de-DE" w:eastAsia="ja-JP"/>
              </w:rPr>
            </w:pPr>
            <w:r w:rsidRPr="00C43216">
              <w:rPr>
                <w:rFonts w:cs="Arial"/>
                <w:lang w:val="de-DE" w:eastAsia="zh-CN"/>
              </w:rPr>
              <w:t>NR Band n78</w:t>
            </w:r>
          </w:p>
        </w:tc>
        <w:tc>
          <w:tcPr>
            <w:tcW w:w="1276" w:type="dxa"/>
            <w:gridSpan w:val="2"/>
            <w:tcBorders>
              <w:top w:val="single" w:sz="4" w:space="0" w:color="auto"/>
              <w:left w:val="nil"/>
              <w:bottom w:val="single" w:sz="4" w:space="0" w:color="auto"/>
              <w:right w:val="single" w:sz="4" w:space="0" w:color="auto"/>
            </w:tcBorders>
          </w:tcPr>
          <w:p w14:paraId="583E4744"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840EA72" w14:textId="77777777" w:rsidR="00A45882" w:rsidRPr="00EF5447" w:rsidRDefault="00A45882" w:rsidP="00071176">
            <w:pPr>
              <w:pStyle w:val="TAC"/>
              <w:rPr>
                <w:lang w:eastAsia="zh-CN"/>
              </w:rPr>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6F0317"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6D63D81" w14:textId="77777777" w:rsidR="00A45882" w:rsidRPr="00EF5447" w:rsidRDefault="00A45882" w:rsidP="00071176">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40267E4" w14:textId="77777777" w:rsidR="00A45882" w:rsidRPr="00EF5447" w:rsidRDefault="00A45882" w:rsidP="00071176">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B584A22" w14:textId="77777777" w:rsidR="00A45882" w:rsidRPr="00EF5447" w:rsidRDefault="00A45882" w:rsidP="00071176">
            <w:pPr>
              <w:pStyle w:val="TAC"/>
              <w:rPr>
                <w:lang w:eastAsia="ja-JP"/>
              </w:rPr>
            </w:pPr>
            <w:r w:rsidRPr="00EF5447">
              <w:rPr>
                <w:rFonts w:eastAsia="Arial"/>
                <w:lang w:eastAsia="ja-JP"/>
              </w:rPr>
              <w:t>2</w:t>
            </w:r>
          </w:p>
        </w:tc>
      </w:tr>
      <w:tr w:rsidR="00A45882" w:rsidRPr="00EF5447" w14:paraId="48F338E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07D3DE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D0C5B" w14:textId="77777777" w:rsidR="00A45882" w:rsidRPr="00EF5447" w:rsidRDefault="00A45882" w:rsidP="00071176">
            <w:pPr>
              <w:pStyle w:val="TAL"/>
              <w:rPr>
                <w:lang w:eastAsia="ja-JP"/>
              </w:rPr>
            </w:pPr>
            <w:r w:rsidRPr="00EF5447">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528FCA70"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55FA2F" w14:textId="77777777" w:rsidR="00A45882" w:rsidRPr="00EF5447" w:rsidRDefault="00A45882" w:rsidP="00071176">
            <w:pPr>
              <w:pStyle w:val="TAC"/>
              <w:rPr>
                <w:lang w:eastAsia="zh-CN"/>
              </w:rPr>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A6BD291"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579B0F5" w14:textId="77777777" w:rsidR="00A45882" w:rsidRPr="00EF5447" w:rsidRDefault="00A45882" w:rsidP="00071176">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8868E42" w14:textId="77777777" w:rsidR="00A45882" w:rsidRPr="00EF5447" w:rsidRDefault="00A45882" w:rsidP="00071176">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D0C38FE" w14:textId="77777777" w:rsidR="00A45882" w:rsidRPr="00EF5447" w:rsidRDefault="00A45882" w:rsidP="00071176">
            <w:pPr>
              <w:pStyle w:val="TAC"/>
              <w:rPr>
                <w:lang w:eastAsia="ja-JP"/>
              </w:rPr>
            </w:pPr>
            <w:r w:rsidRPr="00EF5447">
              <w:rPr>
                <w:lang w:eastAsia="zh-CN"/>
              </w:rPr>
              <w:t>5</w:t>
            </w:r>
          </w:p>
        </w:tc>
      </w:tr>
      <w:tr w:rsidR="00A45882" w:rsidRPr="00EF5447" w14:paraId="638A965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5DA94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70FE1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D0A53B" w14:textId="77777777" w:rsidR="00A45882" w:rsidRPr="00EF5447" w:rsidRDefault="00A45882" w:rsidP="00071176">
            <w:pPr>
              <w:pStyle w:val="TAC"/>
              <w:rPr>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95F78FC" w14:textId="77777777" w:rsidR="00A45882" w:rsidRPr="00EF5447" w:rsidRDefault="00A45882" w:rsidP="00071176">
            <w:pPr>
              <w:pStyle w:val="TAC"/>
              <w:rPr>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EB1505D" w14:textId="77777777" w:rsidR="00A45882" w:rsidRPr="00EF5447" w:rsidRDefault="00A45882" w:rsidP="00071176">
            <w:pPr>
              <w:pStyle w:val="TAC"/>
              <w:rPr>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364BA14" w14:textId="77777777" w:rsidR="00A45882" w:rsidRPr="00EF5447" w:rsidRDefault="00A45882" w:rsidP="00071176">
            <w:pPr>
              <w:pStyle w:val="TAC"/>
              <w:rPr>
                <w:lang w:eastAsia="zh-CN"/>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A43773F" w14:textId="77777777" w:rsidR="00A45882" w:rsidRPr="00EF5447" w:rsidRDefault="00A45882" w:rsidP="00071176">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9426787"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4B0F35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6B72BF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1EE68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7E47D8" w14:textId="77777777" w:rsidR="00A45882" w:rsidRPr="00EF5447" w:rsidRDefault="00A45882" w:rsidP="00071176">
            <w:pPr>
              <w:pStyle w:val="TAC"/>
              <w:rPr>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F9706E7" w14:textId="77777777" w:rsidR="00A45882" w:rsidRPr="00EF5447" w:rsidRDefault="00A45882" w:rsidP="00071176">
            <w:pPr>
              <w:pStyle w:val="TAC"/>
              <w:rPr>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F0B929" w14:textId="77777777" w:rsidR="00A45882" w:rsidRPr="00EF5447" w:rsidRDefault="00A45882" w:rsidP="00071176">
            <w:pPr>
              <w:pStyle w:val="TAC"/>
              <w:rPr>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0FC53CE" w14:textId="77777777" w:rsidR="00A45882" w:rsidRPr="00EF5447" w:rsidRDefault="00A45882" w:rsidP="00071176">
            <w:pPr>
              <w:pStyle w:val="TAC"/>
              <w:rPr>
                <w:lang w:eastAsia="zh-CN"/>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B27CD9E" w14:textId="77777777" w:rsidR="00A45882" w:rsidRPr="00EF5447" w:rsidRDefault="00A45882" w:rsidP="00071176">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210800B0"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2B9160E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7341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5C60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DA17B6" w14:textId="77777777" w:rsidR="00A45882" w:rsidRPr="00EF5447" w:rsidRDefault="00A45882" w:rsidP="00071176">
            <w:pPr>
              <w:pStyle w:val="TAC"/>
              <w:rPr>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CC8AEB" w14:textId="77777777" w:rsidR="00A45882" w:rsidRPr="00EF5447" w:rsidRDefault="00A45882" w:rsidP="00071176">
            <w:pPr>
              <w:pStyle w:val="TAC"/>
              <w:rPr>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3FA1F22" w14:textId="77777777" w:rsidR="00A45882" w:rsidRPr="00EF5447" w:rsidRDefault="00A45882" w:rsidP="00071176">
            <w:pPr>
              <w:pStyle w:val="TAC"/>
              <w:rPr>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D8912F3" w14:textId="77777777" w:rsidR="00A45882" w:rsidRPr="00EF5447" w:rsidRDefault="00A45882" w:rsidP="00071176">
            <w:pPr>
              <w:pStyle w:val="TAC"/>
              <w:rPr>
                <w:lang w:eastAsia="zh-CN"/>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EA8C592" w14:textId="77777777" w:rsidR="00A45882" w:rsidRPr="00EF5447" w:rsidRDefault="00A45882" w:rsidP="00071176">
            <w:pPr>
              <w:pStyle w:val="TAC"/>
              <w:rPr>
                <w:lang w:eastAsia="zh-CN"/>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BB07551"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A45882" w:rsidRPr="00EF5447" w14:paraId="051E7DC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3EFB13" w14:textId="77777777" w:rsidR="00A45882" w:rsidRPr="00EF5447" w:rsidRDefault="00A45882" w:rsidP="00071176">
            <w:pPr>
              <w:pStyle w:val="TAC"/>
              <w:rPr>
                <w:lang w:eastAsia="ja-JP"/>
              </w:rPr>
            </w:pPr>
            <w:r w:rsidRPr="00EF5447">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232BF20" w14:textId="77777777" w:rsidR="00A45882" w:rsidRPr="00EF5447" w:rsidRDefault="00A45882" w:rsidP="00071176">
            <w:pPr>
              <w:pStyle w:val="TAL"/>
              <w:rPr>
                <w:rFonts w:cs="Arial"/>
                <w:u w:val="single"/>
              </w:rPr>
            </w:pPr>
            <w:r w:rsidRPr="00EF5447">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0FDB0373"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200E92"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48DBCEEE"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9E5CC6"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D59E960"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5AF2B9" w14:textId="77777777" w:rsidR="00A45882" w:rsidRPr="00EF5447" w:rsidRDefault="00A45882" w:rsidP="00071176">
            <w:pPr>
              <w:pStyle w:val="TAC"/>
              <w:rPr>
                <w:u w:val="single"/>
              </w:rPr>
            </w:pPr>
          </w:p>
        </w:tc>
      </w:tr>
      <w:tr w:rsidR="00A45882" w:rsidRPr="00EF5447" w14:paraId="0D081FB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DCCC5B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ABA34" w14:textId="77777777" w:rsidR="00A45882" w:rsidRPr="00F01D00" w:rsidRDefault="00A45882" w:rsidP="00071176">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03562EF1" w14:textId="77777777" w:rsidR="00A45882" w:rsidRPr="00F01D00" w:rsidRDefault="00A45882" w:rsidP="00071176">
            <w:pPr>
              <w:pStyle w:val="TAL"/>
              <w:rPr>
                <w:rFonts w:cs="Arial"/>
                <w:u w:val="single"/>
                <w:lang w:val="de-DE"/>
              </w:rPr>
            </w:pPr>
            <w:r w:rsidRPr="00F01D00">
              <w:rPr>
                <w:rFonts w:cs="Arial"/>
                <w:lang w:val="de-DE"/>
              </w:rPr>
              <w:t>NR Band n77</w:t>
            </w:r>
          </w:p>
        </w:tc>
        <w:tc>
          <w:tcPr>
            <w:tcW w:w="1276" w:type="dxa"/>
            <w:gridSpan w:val="2"/>
            <w:tcBorders>
              <w:top w:val="single" w:sz="4" w:space="0" w:color="auto"/>
              <w:left w:val="nil"/>
              <w:bottom w:val="single" w:sz="4" w:space="0" w:color="auto"/>
              <w:right w:val="single" w:sz="4" w:space="0" w:color="auto"/>
            </w:tcBorders>
          </w:tcPr>
          <w:p w14:paraId="1C53830F"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D79012"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4ABED02A"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44BBFE"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8ECC5DC"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6F4071" w14:textId="77777777" w:rsidR="00A45882" w:rsidRPr="00EF5447" w:rsidRDefault="00A45882" w:rsidP="00071176">
            <w:pPr>
              <w:pStyle w:val="TAC"/>
              <w:rPr>
                <w:u w:val="single"/>
              </w:rPr>
            </w:pPr>
            <w:r w:rsidRPr="00EF5447">
              <w:t>2</w:t>
            </w:r>
          </w:p>
        </w:tc>
      </w:tr>
      <w:tr w:rsidR="00A45882" w:rsidRPr="00EF5447" w14:paraId="2262EBE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B69D0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B4048A" w14:textId="77777777" w:rsidR="00A45882" w:rsidRPr="00EF5447" w:rsidRDefault="00A45882" w:rsidP="00071176">
            <w:pPr>
              <w:pStyle w:val="TAL"/>
              <w:rPr>
                <w:rFonts w:cs="Arial"/>
                <w:u w:val="single"/>
              </w:rPr>
            </w:pPr>
            <w:r w:rsidRPr="00EF5447">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501F15E5"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97E475"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0524366C"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487F83"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D5099DC"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82B5B86" w14:textId="77777777" w:rsidR="00A45882" w:rsidRPr="00EF5447" w:rsidRDefault="00A45882" w:rsidP="00071176">
            <w:pPr>
              <w:pStyle w:val="TAC"/>
              <w:rPr>
                <w:u w:val="single"/>
              </w:rPr>
            </w:pPr>
            <w:r w:rsidRPr="00EF5447">
              <w:t>15</w:t>
            </w:r>
          </w:p>
        </w:tc>
      </w:tr>
      <w:tr w:rsidR="00A45882" w:rsidRPr="00EF5447" w14:paraId="3697D40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012761" w14:textId="77777777" w:rsidR="00A45882" w:rsidRPr="00EF5447" w:rsidRDefault="00A45882" w:rsidP="00071176">
            <w:pPr>
              <w:pStyle w:val="TAC"/>
              <w:rPr>
                <w:lang w:eastAsia="ja-JP"/>
              </w:rPr>
            </w:pPr>
            <w:r>
              <w:rPr>
                <w:rFonts w:hint="eastAsia"/>
                <w:lang w:eastAsia="zh-TW"/>
              </w:rPr>
              <w:t>DC_12_n30</w:t>
            </w:r>
          </w:p>
        </w:tc>
        <w:tc>
          <w:tcPr>
            <w:tcW w:w="2693" w:type="dxa"/>
            <w:gridSpan w:val="2"/>
            <w:tcBorders>
              <w:top w:val="single" w:sz="4" w:space="0" w:color="auto"/>
              <w:left w:val="nil"/>
              <w:bottom w:val="single" w:sz="4" w:space="0" w:color="auto"/>
              <w:right w:val="single" w:sz="4" w:space="0" w:color="auto"/>
            </w:tcBorders>
          </w:tcPr>
          <w:p w14:paraId="6F5096FE" w14:textId="77777777" w:rsidR="00A45882" w:rsidRPr="00EF5447" w:rsidRDefault="00A45882" w:rsidP="00071176">
            <w:pPr>
              <w:pStyle w:val="TAL"/>
              <w:rPr>
                <w:rFonts w:cs="Arial"/>
              </w:rPr>
            </w:pPr>
            <w:r w:rsidRPr="00A1115A">
              <w:t>E-UTRA Band 2, 5,</w:t>
            </w:r>
            <w:r>
              <w:t xml:space="preserve"> </w:t>
            </w:r>
            <w:r w:rsidRPr="00A1115A">
              <w:t>13, 14, 17, 24, 25, 26, 27</w:t>
            </w:r>
            <w:r>
              <w:t xml:space="preserve">, </w:t>
            </w:r>
            <w:r w:rsidRPr="00A1115A">
              <w:t>30, 41, 53,</w:t>
            </w:r>
            <w:r>
              <w:t xml:space="preserve"> 70,</w:t>
            </w:r>
            <w:r w:rsidRPr="00A1115A">
              <w:t xml:space="preserve"> 71</w:t>
            </w:r>
          </w:p>
        </w:tc>
        <w:tc>
          <w:tcPr>
            <w:tcW w:w="1276" w:type="dxa"/>
            <w:gridSpan w:val="2"/>
            <w:tcBorders>
              <w:top w:val="single" w:sz="4" w:space="0" w:color="auto"/>
              <w:left w:val="nil"/>
              <w:bottom w:val="single" w:sz="4" w:space="0" w:color="auto"/>
              <w:right w:val="single" w:sz="4" w:space="0" w:color="auto"/>
            </w:tcBorders>
          </w:tcPr>
          <w:p w14:paraId="01BD778D"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A017A4"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04B7C9FF"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CCF6D5" w14:textId="77777777" w:rsidR="00A45882" w:rsidRPr="00EF5447" w:rsidRDefault="00A45882" w:rsidP="00071176">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67260FE2" w14:textId="77777777" w:rsidR="00A45882" w:rsidRPr="00EF5447" w:rsidRDefault="00A45882" w:rsidP="00071176">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3A3C4E62" w14:textId="77777777" w:rsidR="00A45882" w:rsidRPr="00EF5447" w:rsidRDefault="00A45882" w:rsidP="00071176">
            <w:pPr>
              <w:pStyle w:val="TAC"/>
              <w:rPr>
                <w:rFonts w:eastAsia="PMingLiU"/>
                <w:lang w:eastAsia="ko-KR"/>
              </w:rPr>
            </w:pPr>
          </w:p>
        </w:tc>
      </w:tr>
      <w:tr w:rsidR="00A45882" w:rsidRPr="00EF5447" w14:paraId="5592F15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9AED76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898A37" w14:textId="77777777" w:rsidR="00A45882" w:rsidRPr="00A1115A" w:rsidRDefault="00A45882" w:rsidP="00071176">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0E884211" w14:textId="77777777" w:rsidR="00A45882" w:rsidRPr="00532D5C" w:rsidRDefault="00A45882" w:rsidP="00071176">
            <w:pPr>
              <w:pStyle w:val="TAL"/>
              <w:rPr>
                <w:rFonts w:cs="Arial"/>
                <w:lang w:val="de-DE"/>
              </w:rPr>
            </w:pPr>
            <w:r w:rsidRPr="00A1115A">
              <w:rPr>
                <w:lang w:val="sv-FI"/>
              </w:rPr>
              <w:t>NR Band n77</w:t>
            </w:r>
          </w:p>
        </w:tc>
        <w:tc>
          <w:tcPr>
            <w:tcW w:w="1276" w:type="dxa"/>
            <w:gridSpan w:val="2"/>
            <w:tcBorders>
              <w:top w:val="single" w:sz="4" w:space="0" w:color="auto"/>
              <w:left w:val="nil"/>
              <w:bottom w:val="single" w:sz="4" w:space="0" w:color="auto"/>
              <w:right w:val="single" w:sz="4" w:space="0" w:color="auto"/>
            </w:tcBorders>
          </w:tcPr>
          <w:p w14:paraId="1C5B30BD"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697CBA"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76E2E301"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2B8BE1" w14:textId="77777777" w:rsidR="00A45882" w:rsidRPr="00EF5447" w:rsidRDefault="00A45882" w:rsidP="00071176">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16A233F2" w14:textId="77777777" w:rsidR="00A45882" w:rsidRPr="00EF5447" w:rsidRDefault="00A45882" w:rsidP="00071176">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67AF9278" w14:textId="77777777" w:rsidR="00A45882" w:rsidRPr="00EF5447" w:rsidRDefault="00A45882" w:rsidP="00071176">
            <w:pPr>
              <w:pStyle w:val="TAC"/>
              <w:rPr>
                <w:rFonts w:eastAsia="PMingLiU"/>
                <w:lang w:eastAsia="ko-KR"/>
              </w:rPr>
            </w:pPr>
            <w:r w:rsidRPr="00A1115A">
              <w:t>2</w:t>
            </w:r>
          </w:p>
        </w:tc>
      </w:tr>
      <w:tr w:rsidR="00A45882" w:rsidRPr="00EF5447" w14:paraId="4ED6382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41781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8C9E5" w14:textId="77777777" w:rsidR="00A45882" w:rsidRPr="00EF5447" w:rsidRDefault="00A45882" w:rsidP="00071176">
            <w:pPr>
              <w:pStyle w:val="TAL"/>
              <w:rPr>
                <w:rFonts w:cs="Arial"/>
              </w:rPr>
            </w:pPr>
            <w:r w:rsidRPr="00A1115A">
              <w:t>E-UTRA Band 12, 85</w:t>
            </w:r>
          </w:p>
        </w:tc>
        <w:tc>
          <w:tcPr>
            <w:tcW w:w="1276" w:type="dxa"/>
            <w:gridSpan w:val="2"/>
            <w:tcBorders>
              <w:top w:val="single" w:sz="4" w:space="0" w:color="auto"/>
              <w:left w:val="nil"/>
              <w:bottom w:val="single" w:sz="4" w:space="0" w:color="auto"/>
              <w:right w:val="single" w:sz="4" w:space="0" w:color="auto"/>
            </w:tcBorders>
          </w:tcPr>
          <w:p w14:paraId="3156313B"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AB7DF9"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180C959F"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D4B846" w14:textId="77777777" w:rsidR="00A45882" w:rsidRPr="00EF5447" w:rsidRDefault="00A45882" w:rsidP="00071176">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3CAE2228" w14:textId="77777777" w:rsidR="00A45882" w:rsidRPr="00EF5447" w:rsidRDefault="00A45882" w:rsidP="00071176">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7F61325E" w14:textId="77777777" w:rsidR="00A45882" w:rsidRPr="00EF5447" w:rsidRDefault="00A45882" w:rsidP="00071176">
            <w:pPr>
              <w:pStyle w:val="TAC"/>
              <w:rPr>
                <w:rFonts w:eastAsia="PMingLiU"/>
                <w:lang w:eastAsia="ko-KR"/>
              </w:rPr>
            </w:pPr>
            <w:r w:rsidRPr="00A1115A">
              <w:t>5</w:t>
            </w:r>
          </w:p>
        </w:tc>
      </w:tr>
      <w:tr w:rsidR="00A45882" w:rsidRPr="00EF5447" w14:paraId="63E564B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363C9E" w14:textId="77777777" w:rsidR="00A45882" w:rsidRPr="00EF5447" w:rsidRDefault="00A45882" w:rsidP="00071176">
            <w:pPr>
              <w:pStyle w:val="TAC"/>
              <w:rPr>
                <w:lang w:eastAsia="zh-TW"/>
              </w:rPr>
            </w:pPr>
            <w:r w:rsidRPr="00EF5447">
              <w:rPr>
                <w:lang w:eastAsia="ja-JP"/>
              </w:rPr>
              <w:t>DC</w:t>
            </w:r>
            <w:r w:rsidRPr="00EF5447">
              <w:t>_12_</w:t>
            </w:r>
            <w:r w:rsidRPr="00EF5447">
              <w:rPr>
                <w:lang w:eastAsia="ja-JP"/>
              </w:rPr>
              <w:t>n38</w:t>
            </w:r>
          </w:p>
        </w:tc>
        <w:tc>
          <w:tcPr>
            <w:tcW w:w="2693" w:type="dxa"/>
            <w:gridSpan w:val="2"/>
            <w:tcBorders>
              <w:top w:val="single" w:sz="4" w:space="0" w:color="auto"/>
              <w:left w:val="nil"/>
              <w:bottom w:val="single" w:sz="4" w:space="0" w:color="auto"/>
              <w:right w:val="single" w:sz="4" w:space="0" w:color="auto"/>
            </w:tcBorders>
          </w:tcPr>
          <w:p w14:paraId="3AC02F33" w14:textId="77777777" w:rsidR="00A45882" w:rsidRPr="00EF5447" w:rsidRDefault="00A45882" w:rsidP="00071176">
            <w:pPr>
              <w:pStyle w:val="TAL"/>
              <w:rPr>
                <w:lang w:eastAsia="ja-JP"/>
              </w:rPr>
            </w:pPr>
            <w:r w:rsidRPr="00EF5447">
              <w:rPr>
                <w:rFonts w:cs="Arial"/>
              </w:rPr>
              <w:t>E-UTRA Band</w:t>
            </w:r>
            <w:r w:rsidRPr="00EF5447">
              <w:rPr>
                <w:rFonts w:cs="Arial"/>
                <w:lang w:eastAsia="ko-KR"/>
              </w:rPr>
              <w:t xml:space="preserve"> 2, 5, 13. 14. 17, 27, 30, 74</w:t>
            </w:r>
          </w:p>
        </w:tc>
        <w:tc>
          <w:tcPr>
            <w:tcW w:w="1276" w:type="dxa"/>
            <w:gridSpan w:val="2"/>
            <w:tcBorders>
              <w:top w:val="single" w:sz="4" w:space="0" w:color="auto"/>
              <w:left w:val="nil"/>
              <w:bottom w:val="single" w:sz="4" w:space="0" w:color="auto"/>
              <w:right w:val="single" w:sz="4" w:space="0" w:color="auto"/>
            </w:tcBorders>
          </w:tcPr>
          <w:p w14:paraId="79DF7B09"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7FFB5D"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01DAD244"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C12603" w14:textId="77777777" w:rsidR="00A45882" w:rsidRPr="00EF5447" w:rsidRDefault="00A45882" w:rsidP="00071176">
            <w:pPr>
              <w:pStyle w:val="TAC"/>
              <w:rPr>
                <w:rFonts w:eastAsia="PMingLiU"/>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6DC1A7C" w14:textId="77777777" w:rsidR="00A45882" w:rsidRPr="00EF5447" w:rsidRDefault="00A45882" w:rsidP="00071176">
            <w:pPr>
              <w:pStyle w:val="TAC"/>
              <w:rPr>
                <w:rFonts w:eastAsia="PMingLiU"/>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F0C5E9" w14:textId="77777777" w:rsidR="00A45882" w:rsidRPr="00EF5447" w:rsidRDefault="00A45882" w:rsidP="00071176">
            <w:pPr>
              <w:pStyle w:val="TAC"/>
              <w:rPr>
                <w:rFonts w:eastAsia="PMingLiU"/>
                <w:lang w:eastAsia="ko-KR"/>
              </w:rPr>
            </w:pPr>
          </w:p>
        </w:tc>
      </w:tr>
      <w:tr w:rsidR="00A45882" w:rsidRPr="00EF5447" w14:paraId="7479D6E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254CD7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5B2F0A" w14:textId="77777777" w:rsidR="00A45882" w:rsidRPr="00EF5447" w:rsidRDefault="00A45882" w:rsidP="00071176">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gridSpan w:val="2"/>
            <w:tcBorders>
              <w:top w:val="single" w:sz="4" w:space="0" w:color="auto"/>
              <w:left w:val="nil"/>
              <w:bottom w:val="single" w:sz="4" w:space="0" w:color="auto"/>
              <w:right w:val="single" w:sz="4" w:space="0" w:color="auto"/>
            </w:tcBorders>
          </w:tcPr>
          <w:p w14:paraId="5728602F"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EC4D7"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42D236CF"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8D80B6" w14:textId="77777777" w:rsidR="00A45882" w:rsidRPr="00EF5447" w:rsidRDefault="00A45882" w:rsidP="00071176">
            <w:pPr>
              <w:pStyle w:val="TAC"/>
              <w:rPr>
                <w:rFonts w:eastAsia="PMingLiU"/>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08F93F7" w14:textId="77777777" w:rsidR="00A45882" w:rsidRPr="00EF5447" w:rsidRDefault="00A45882" w:rsidP="00071176">
            <w:pPr>
              <w:pStyle w:val="TAC"/>
              <w:rPr>
                <w:rFonts w:eastAsia="PMingLiU"/>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F2C605E" w14:textId="77777777" w:rsidR="00A45882" w:rsidRPr="00EF5447" w:rsidRDefault="00A45882" w:rsidP="00071176">
            <w:pPr>
              <w:pStyle w:val="TAC"/>
              <w:rPr>
                <w:rFonts w:eastAsia="PMingLiU"/>
                <w:lang w:eastAsia="ko-KR"/>
              </w:rPr>
            </w:pPr>
            <w:r w:rsidRPr="00EF5447">
              <w:rPr>
                <w:lang w:eastAsia="ko-KR"/>
              </w:rPr>
              <w:t>2</w:t>
            </w:r>
          </w:p>
        </w:tc>
      </w:tr>
      <w:tr w:rsidR="00A45882" w:rsidRPr="00EF5447" w14:paraId="2A57306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3562B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17B19B" w14:textId="77777777" w:rsidR="00A45882" w:rsidRPr="00EF5447" w:rsidRDefault="00A45882" w:rsidP="00071176">
            <w:pPr>
              <w:pStyle w:val="TAL"/>
              <w:rPr>
                <w:lang w:eastAsia="ja-JP"/>
              </w:rPr>
            </w:pPr>
            <w:r w:rsidRPr="00EF5447">
              <w:rPr>
                <w:rFonts w:cs="Arial"/>
                <w:lang w:eastAsia="ko-KR"/>
              </w:rPr>
              <w:t>E-UTRA band 12, 85</w:t>
            </w:r>
          </w:p>
        </w:tc>
        <w:tc>
          <w:tcPr>
            <w:tcW w:w="1276" w:type="dxa"/>
            <w:gridSpan w:val="2"/>
            <w:tcBorders>
              <w:top w:val="single" w:sz="4" w:space="0" w:color="auto"/>
              <w:left w:val="nil"/>
              <w:bottom w:val="single" w:sz="4" w:space="0" w:color="auto"/>
              <w:right w:val="single" w:sz="4" w:space="0" w:color="auto"/>
            </w:tcBorders>
          </w:tcPr>
          <w:p w14:paraId="400585F0"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F02C85"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4EE8A61C"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395810"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8F43A21"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66AF13" w14:textId="77777777" w:rsidR="00A45882" w:rsidRPr="00EF5447" w:rsidRDefault="00A45882" w:rsidP="00071176">
            <w:pPr>
              <w:pStyle w:val="TAC"/>
              <w:rPr>
                <w:rFonts w:eastAsia="PMingLiU"/>
                <w:lang w:eastAsia="ko-KR"/>
              </w:rPr>
            </w:pPr>
            <w:r w:rsidRPr="00EF5447">
              <w:rPr>
                <w:lang w:eastAsia="ko-KR"/>
              </w:rPr>
              <w:t>5</w:t>
            </w:r>
          </w:p>
        </w:tc>
      </w:tr>
      <w:tr w:rsidR="00A45882" w:rsidRPr="00EF5447" w14:paraId="2481D1D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E8208D" w14:textId="77777777" w:rsidR="00A45882" w:rsidRPr="00EF5447" w:rsidRDefault="00A45882" w:rsidP="00071176">
            <w:pPr>
              <w:pStyle w:val="TAC"/>
              <w:rPr>
                <w:lang w:eastAsia="ja-JP"/>
              </w:rPr>
            </w:pPr>
            <w:r w:rsidRPr="00EF5447">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7D35B236" w14:textId="77777777" w:rsidR="00A45882" w:rsidRPr="00EF5447" w:rsidRDefault="00A45882" w:rsidP="00071176">
            <w:pPr>
              <w:pStyle w:val="TAL"/>
              <w:rPr>
                <w:lang w:eastAsia="ja-JP"/>
              </w:rPr>
            </w:pPr>
            <w:r w:rsidRPr="00EF5447">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1002BE87"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53ECBA"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2AD7170"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E5B5AC"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177551D"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A08F3E7" w14:textId="77777777" w:rsidR="00A45882" w:rsidRPr="00EF5447" w:rsidRDefault="00A45882" w:rsidP="00071176">
            <w:pPr>
              <w:pStyle w:val="TAC"/>
              <w:rPr>
                <w:lang w:eastAsia="ja-JP"/>
              </w:rPr>
            </w:pPr>
          </w:p>
        </w:tc>
      </w:tr>
      <w:tr w:rsidR="00A45882" w:rsidRPr="00EF5447" w14:paraId="2B3558D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35CF4A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1D387" w14:textId="77777777" w:rsidR="00A45882" w:rsidRPr="00EF5447" w:rsidRDefault="00A45882" w:rsidP="00071176">
            <w:pPr>
              <w:pStyle w:val="TAL"/>
              <w:rPr>
                <w:lang w:eastAsia="ja-JP"/>
              </w:rPr>
            </w:pPr>
            <w:r w:rsidRPr="00EF5447">
              <w:t>E-UTRA band 4,</w:t>
            </w:r>
            <w:r>
              <w:t xml:space="preserve"> 48,</w:t>
            </w:r>
            <w:r w:rsidRPr="00EF5447">
              <w:t xml:space="preserve"> 50, 51, 66, 70</w:t>
            </w:r>
          </w:p>
        </w:tc>
        <w:tc>
          <w:tcPr>
            <w:tcW w:w="1276" w:type="dxa"/>
            <w:gridSpan w:val="2"/>
            <w:tcBorders>
              <w:top w:val="single" w:sz="4" w:space="0" w:color="auto"/>
              <w:left w:val="nil"/>
              <w:bottom w:val="single" w:sz="4" w:space="0" w:color="auto"/>
              <w:right w:val="single" w:sz="4" w:space="0" w:color="auto"/>
            </w:tcBorders>
          </w:tcPr>
          <w:p w14:paraId="6CBCB25D"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138F33"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6F696347"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128D22"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7BD3263"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042BC0F" w14:textId="77777777" w:rsidR="00A45882" w:rsidRPr="00EF5447" w:rsidRDefault="00A45882" w:rsidP="00071176">
            <w:pPr>
              <w:pStyle w:val="TAC"/>
              <w:rPr>
                <w:lang w:eastAsia="ja-JP"/>
              </w:rPr>
            </w:pPr>
            <w:r w:rsidRPr="00EF5447">
              <w:t>2</w:t>
            </w:r>
          </w:p>
        </w:tc>
      </w:tr>
      <w:tr w:rsidR="00A45882" w:rsidRPr="00EF5447" w14:paraId="067C22E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E6F0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160C20" w14:textId="77777777" w:rsidR="00A45882" w:rsidRPr="00EF5447" w:rsidRDefault="00A45882" w:rsidP="00071176">
            <w:pPr>
              <w:pStyle w:val="TAL"/>
              <w:rPr>
                <w:lang w:eastAsia="ja-JP"/>
              </w:rPr>
            </w:pPr>
            <w:r w:rsidRPr="00EF5447">
              <w:t>E-UTRA band 12, 85</w:t>
            </w:r>
          </w:p>
        </w:tc>
        <w:tc>
          <w:tcPr>
            <w:tcW w:w="1276" w:type="dxa"/>
            <w:gridSpan w:val="2"/>
            <w:tcBorders>
              <w:top w:val="single" w:sz="4" w:space="0" w:color="auto"/>
              <w:left w:val="nil"/>
              <w:bottom w:val="single" w:sz="4" w:space="0" w:color="auto"/>
              <w:right w:val="single" w:sz="4" w:space="0" w:color="auto"/>
            </w:tcBorders>
          </w:tcPr>
          <w:p w14:paraId="35DC0463"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A11EDC"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4429B00B"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5372D6"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269313E"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92E587" w14:textId="77777777" w:rsidR="00A45882" w:rsidRPr="00EF5447" w:rsidRDefault="00A45882" w:rsidP="00071176">
            <w:pPr>
              <w:pStyle w:val="TAC"/>
              <w:rPr>
                <w:lang w:eastAsia="ja-JP"/>
              </w:rPr>
            </w:pPr>
            <w:r w:rsidRPr="00EF5447">
              <w:t>5</w:t>
            </w:r>
          </w:p>
        </w:tc>
      </w:tr>
      <w:tr w:rsidR="00A45882" w:rsidRPr="00EF5447" w14:paraId="511775F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535D2B" w14:textId="77777777" w:rsidR="00A45882" w:rsidRPr="00EF5447" w:rsidRDefault="00A45882" w:rsidP="00071176">
            <w:pPr>
              <w:pStyle w:val="TAC"/>
              <w:rPr>
                <w:lang w:eastAsia="ja-JP"/>
              </w:rPr>
            </w:pPr>
            <w:r w:rsidRPr="00637B8F">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102A1A62" w14:textId="77777777" w:rsidR="00A45882" w:rsidRPr="00EF5447" w:rsidRDefault="00A45882" w:rsidP="00071176">
            <w:pPr>
              <w:pStyle w:val="TAL"/>
              <w:rPr>
                <w:rFonts w:cs="Arial"/>
              </w:rPr>
            </w:pPr>
            <w:r w:rsidRPr="005B5549">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A42DA53"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1BE68E3"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0CA91EC"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4CF330"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11A3401" w14:textId="77777777" w:rsidR="00A45882" w:rsidRPr="00EF5447" w:rsidRDefault="00A45882" w:rsidP="00071176">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549F3B7" w14:textId="77777777" w:rsidR="00A45882" w:rsidRPr="00EF5447" w:rsidRDefault="00A45882" w:rsidP="00071176">
            <w:pPr>
              <w:pStyle w:val="TAC"/>
            </w:pPr>
          </w:p>
        </w:tc>
      </w:tr>
      <w:tr w:rsidR="00A45882" w:rsidRPr="00EF5447" w14:paraId="60ABD16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C147CD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04FE60" w14:textId="77777777" w:rsidR="00A45882" w:rsidRPr="00EF5447" w:rsidRDefault="00A45882" w:rsidP="00071176">
            <w:pPr>
              <w:pStyle w:val="TAL"/>
              <w:rPr>
                <w:rFonts w:cs="Arial"/>
              </w:rPr>
            </w:pPr>
            <w:r w:rsidRPr="005B5549">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1F9F4EF1"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DA43184"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F0C771C"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42450F"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5605321" w14:textId="77777777" w:rsidR="00A45882" w:rsidRPr="00EF5447" w:rsidRDefault="00A45882" w:rsidP="00071176">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B61C413" w14:textId="77777777" w:rsidR="00A45882" w:rsidRPr="00EF5447" w:rsidRDefault="00A45882" w:rsidP="00071176">
            <w:pPr>
              <w:pStyle w:val="TAC"/>
            </w:pPr>
            <w:r w:rsidRPr="005B5549">
              <w:rPr>
                <w:rFonts w:cs="Arial"/>
                <w:szCs w:val="18"/>
              </w:rPr>
              <w:t>2</w:t>
            </w:r>
          </w:p>
        </w:tc>
      </w:tr>
      <w:tr w:rsidR="00A45882" w:rsidRPr="00EF5447" w14:paraId="5B47DAB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8C9D8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51B37" w14:textId="77777777" w:rsidR="00A45882" w:rsidRPr="00EF5447" w:rsidRDefault="00A45882" w:rsidP="00071176">
            <w:pPr>
              <w:pStyle w:val="TAL"/>
              <w:rPr>
                <w:rFonts w:cs="Arial"/>
              </w:rPr>
            </w:pPr>
            <w:r w:rsidRPr="005B5549">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7071E385"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C325DA6"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33F9EB8"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B8C486"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D580DB0" w14:textId="77777777" w:rsidR="00A45882" w:rsidRPr="00EF5447" w:rsidRDefault="00A45882" w:rsidP="00071176">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611FDF0" w14:textId="77777777" w:rsidR="00A45882" w:rsidRPr="00EF5447" w:rsidRDefault="00A45882" w:rsidP="00071176">
            <w:pPr>
              <w:pStyle w:val="TAC"/>
            </w:pPr>
            <w:r w:rsidRPr="005B5549">
              <w:rPr>
                <w:rFonts w:cs="Arial"/>
                <w:szCs w:val="18"/>
              </w:rPr>
              <w:t>5</w:t>
            </w:r>
          </w:p>
        </w:tc>
      </w:tr>
      <w:tr w:rsidR="00A45882" w:rsidRPr="00EF5447" w14:paraId="531F257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9DB7D4" w14:textId="77777777" w:rsidR="00A45882" w:rsidRPr="00EF5447" w:rsidRDefault="00A45882" w:rsidP="00071176">
            <w:pPr>
              <w:pStyle w:val="TAC"/>
              <w:rPr>
                <w:lang w:eastAsia="zh-TW"/>
              </w:rPr>
            </w:pPr>
            <w:r w:rsidRPr="00EF5447">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33A21FB3" w14:textId="77777777" w:rsidR="00A45882" w:rsidRPr="00EF5447" w:rsidRDefault="00A45882" w:rsidP="00071176">
            <w:pPr>
              <w:pStyle w:val="TAL"/>
              <w:rPr>
                <w:lang w:eastAsia="zh-CN"/>
              </w:rPr>
            </w:pPr>
            <w:r w:rsidRPr="00EF5447">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6DA6EE3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0DAC2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F92AE9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40767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90DF2F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72F0D54" w14:textId="77777777" w:rsidR="00A45882" w:rsidRPr="00EF5447" w:rsidRDefault="00A45882" w:rsidP="00071176">
            <w:pPr>
              <w:pStyle w:val="TAC"/>
            </w:pPr>
          </w:p>
        </w:tc>
      </w:tr>
      <w:tr w:rsidR="00A45882" w:rsidRPr="00EF5447" w14:paraId="057BC58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CECE07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6BB202" w14:textId="77777777" w:rsidR="00A45882" w:rsidRPr="00EF5447" w:rsidRDefault="00A45882" w:rsidP="00071176">
            <w:pPr>
              <w:pStyle w:val="TAL"/>
              <w:rPr>
                <w:lang w:eastAsia="zh-CN"/>
              </w:rPr>
            </w:pPr>
            <w:r w:rsidRPr="00EF5447">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7C98D7E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9FCFA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3EEE50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D44A4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1335E3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B32413" w14:textId="77777777" w:rsidR="00A45882" w:rsidRPr="00EF5447" w:rsidRDefault="00A45882" w:rsidP="00071176">
            <w:pPr>
              <w:pStyle w:val="TAC"/>
            </w:pPr>
            <w:r w:rsidRPr="00EF5447">
              <w:t>2</w:t>
            </w:r>
          </w:p>
        </w:tc>
      </w:tr>
      <w:tr w:rsidR="00A45882" w:rsidRPr="00EF5447" w14:paraId="7D9127F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8563AC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193FCE" w14:textId="77777777" w:rsidR="00A45882" w:rsidRPr="00EF5447" w:rsidRDefault="00A45882" w:rsidP="00071176">
            <w:pPr>
              <w:pStyle w:val="TAL"/>
              <w:rPr>
                <w:lang w:eastAsia="zh-CN"/>
              </w:rPr>
            </w:pPr>
            <w:r w:rsidRPr="00EF5447">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26B18A2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0D6BC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1ECB64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1A1E8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212259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38F80F" w14:textId="77777777" w:rsidR="00A45882" w:rsidRPr="00EF5447" w:rsidRDefault="00A45882" w:rsidP="00071176">
            <w:pPr>
              <w:pStyle w:val="TAC"/>
            </w:pPr>
            <w:r w:rsidRPr="00EF5447">
              <w:t>5</w:t>
            </w:r>
          </w:p>
        </w:tc>
      </w:tr>
      <w:tr w:rsidR="00A45882" w:rsidRPr="00EF5447" w14:paraId="004934D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B8459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5297AE" w14:textId="77777777" w:rsidR="00A45882" w:rsidRPr="00EF5447" w:rsidRDefault="00A45882" w:rsidP="00071176">
            <w:pPr>
              <w:pStyle w:val="TAL"/>
              <w:rPr>
                <w:lang w:eastAsia="zh-CN"/>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91E8A5" w14:textId="77777777" w:rsidR="00A45882" w:rsidRPr="00EF5447" w:rsidRDefault="00A45882" w:rsidP="00071176">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7396D44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C5AE642" w14:textId="77777777" w:rsidR="00A45882" w:rsidRPr="00EF5447" w:rsidRDefault="00A45882" w:rsidP="00071176">
            <w:pPr>
              <w:pStyle w:val="TAC"/>
            </w:pPr>
            <w:r w:rsidRPr="00EF5447">
              <w:rPr>
                <w:lang w:eastAsia="zh-CN"/>
              </w:rPr>
              <w:t>1915.7</w:t>
            </w:r>
          </w:p>
        </w:tc>
        <w:tc>
          <w:tcPr>
            <w:tcW w:w="992" w:type="dxa"/>
            <w:gridSpan w:val="2"/>
            <w:tcBorders>
              <w:top w:val="single" w:sz="4" w:space="0" w:color="auto"/>
              <w:left w:val="nil"/>
              <w:bottom w:val="single" w:sz="4" w:space="0" w:color="auto"/>
              <w:right w:val="single" w:sz="4" w:space="0" w:color="auto"/>
            </w:tcBorders>
          </w:tcPr>
          <w:p w14:paraId="464067FD" w14:textId="77777777" w:rsidR="00A45882" w:rsidRPr="00EF5447" w:rsidRDefault="00A45882" w:rsidP="00071176">
            <w:pPr>
              <w:pStyle w:val="TAC"/>
            </w:pPr>
            <w:r w:rsidRPr="00EF5447">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2FE2320C" w14:textId="77777777" w:rsidR="00A45882" w:rsidRPr="00EF5447" w:rsidRDefault="00A45882" w:rsidP="00071176">
            <w:pPr>
              <w:pStyle w:val="TAC"/>
            </w:pPr>
            <w:r w:rsidRPr="00EF5447">
              <w:rPr>
                <w:lang w:eastAsia="zh-CN"/>
              </w:rPr>
              <w:t>0.3</w:t>
            </w:r>
          </w:p>
        </w:tc>
        <w:tc>
          <w:tcPr>
            <w:tcW w:w="1134" w:type="dxa"/>
            <w:gridSpan w:val="2"/>
            <w:tcBorders>
              <w:top w:val="single" w:sz="4" w:space="0" w:color="auto"/>
              <w:left w:val="nil"/>
              <w:bottom w:val="single" w:sz="4" w:space="0" w:color="auto"/>
              <w:right w:val="single" w:sz="4" w:space="0" w:color="auto"/>
            </w:tcBorders>
            <w:noWrap/>
          </w:tcPr>
          <w:p w14:paraId="13A6C7BC" w14:textId="77777777" w:rsidR="00A45882" w:rsidRPr="00EF5447" w:rsidRDefault="00A45882" w:rsidP="00071176">
            <w:pPr>
              <w:pStyle w:val="TAC"/>
            </w:pPr>
            <w:r w:rsidRPr="00EF5447">
              <w:rPr>
                <w:lang w:eastAsia="zh-CN"/>
              </w:rPr>
              <w:t>3</w:t>
            </w:r>
          </w:p>
        </w:tc>
      </w:tr>
      <w:tr w:rsidR="00A45882" w:rsidRPr="00EF5447" w14:paraId="7BBFF284"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137BEE46" w14:textId="77777777" w:rsidR="00A45882" w:rsidRPr="00EF5447" w:rsidRDefault="00A45882" w:rsidP="00071176">
            <w:pPr>
              <w:pStyle w:val="TAC"/>
              <w:rPr>
                <w:lang w:eastAsia="ja-JP"/>
              </w:rPr>
            </w:pPr>
            <w:r>
              <w:rPr>
                <w:rFonts w:cs="Arial"/>
              </w:rPr>
              <w:t>DC_13_n2</w:t>
            </w:r>
          </w:p>
        </w:tc>
        <w:tc>
          <w:tcPr>
            <w:tcW w:w="2693" w:type="dxa"/>
            <w:gridSpan w:val="2"/>
            <w:tcBorders>
              <w:top w:val="single" w:sz="4" w:space="0" w:color="auto"/>
              <w:left w:val="nil"/>
              <w:bottom w:val="single" w:sz="4" w:space="0" w:color="auto"/>
              <w:right w:val="single" w:sz="4" w:space="0" w:color="auto"/>
            </w:tcBorders>
          </w:tcPr>
          <w:p w14:paraId="1470BDB0" w14:textId="77777777" w:rsidR="00A45882" w:rsidRPr="00EF5447" w:rsidRDefault="00A45882" w:rsidP="00071176">
            <w:pPr>
              <w:pStyle w:val="TAL"/>
              <w:rPr>
                <w:rFonts w:cs="Arial"/>
              </w:rPr>
            </w:pPr>
            <w:r>
              <w:rPr>
                <w:rFonts w:cs="Arial"/>
              </w:rPr>
              <w:t>E-UTRA Band 4, 5,12,13,17, 26,  29, 41, 66, 70</w:t>
            </w:r>
            <w:r>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429CB01"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5DCEF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3DACC54"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DD7520"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9E338D3"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07B539" w14:textId="77777777" w:rsidR="00A45882" w:rsidRPr="00EF5447" w:rsidRDefault="00A45882" w:rsidP="00071176">
            <w:pPr>
              <w:pStyle w:val="TAC"/>
              <w:rPr>
                <w:lang w:eastAsia="zh-CN"/>
              </w:rPr>
            </w:pPr>
          </w:p>
        </w:tc>
      </w:tr>
      <w:tr w:rsidR="00A45882" w:rsidRPr="00EF5447" w14:paraId="0A9C8735"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0DC7B59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8EB454" w14:textId="77777777" w:rsidR="00A45882" w:rsidRPr="00EF5447" w:rsidRDefault="00A45882" w:rsidP="00071176">
            <w:pPr>
              <w:pStyle w:val="TAL"/>
              <w:rPr>
                <w:rFonts w:cs="Arial"/>
              </w:rPr>
            </w:pPr>
            <w:r>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1AA8DD20"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37C99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63DDC89"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42211B"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9FCB82A"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F31F54F" w14:textId="77777777" w:rsidR="00A45882" w:rsidRPr="00EF5447" w:rsidRDefault="00A45882" w:rsidP="00071176">
            <w:pPr>
              <w:pStyle w:val="TAC"/>
              <w:rPr>
                <w:lang w:eastAsia="zh-CN"/>
              </w:rPr>
            </w:pPr>
            <w:r w:rsidRPr="00EF5447">
              <w:t>5</w:t>
            </w:r>
          </w:p>
        </w:tc>
      </w:tr>
      <w:tr w:rsidR="00A45882" w:rsidRPr="00EF5447" w14:paraId="51A05B30"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31FBB5E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7D2001" w14:textId="77777777" w:rsidR="00A45882" w:rsidRPr="00EF5447" w:rsidRDefault="00A45882" w:rsidP="00071176">
            <w:pPr>
              <w:pStyle w:val="TAL"/>
              <w:rPr>
                <w:rFonts w:cs="Arial"/>
              </w:rPr>
            </w:pPr>
            <w:r>
              <w:rPr>
                <w:rFonts w:cs="Arial"/>
              </w:rPr>
              <w:t>E-UTRA Band 30, 48</w:t>
            </w:r>
          </w:p>
        </w:tc>
        <w:tc>
          <w:tcPr>
            <w:tcW w:w="1276" w:type="dxa"/>
            <w:gridSpan w:val="2"/>
            <w:tcBorders>
              <w:top w:val="single" w:sz="4" w:space="0" w:color="auto"/>
              <w:left w:val="nil"/>
              <w:bottom w:val="single" w:sz="4" w:space="0" w:color="auto"/>
              <w:right w:val="single" w:sz="4" w:space="0" w:color="auto"/>
            </w:tcBorders>
          </w:tcPr>
          <w:p w14:paraId="7B4180BB"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472E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EE7FFC6"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4C2733"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58881F5"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0EE50DA" w14:textId="77777777" w:rsidR="00A45882" w:rsidRPr="00EF5447" w:rsidRDefault="00A45882" w:rsidP="00071176">
            <w:pPr>
              <w:pStyle w:val="TAC"/>
              <w:rPr>
                <w:lang w:eastAsia="zh-CN"/>
              </w:rPr>
            </w:pPr>
            <w:r w:rsidRPr="00EF5447">
              <w:t>2</w:t>
            </w:r>
          </w:p>
        </w:tc>
      </w:tr>
      <w:tr w:rsidR="00A45882" w:rsidRPr="00EF5447" w14:paraId="4AB1435E"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0FD72FC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50EDD0" w14:textId="77777777" w:rsidR="00A45882" w:rsidRPr="00EF5447" w:rsidRDefault="00A45882" w:rsidP="00071176">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4C01C74" w14:textId="77777777" w:rsidR="00A45882" w:rsidRPr="00EF5447" w:rsidRDefault="00A45882" w:rsidP="00071176">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49106A7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5D0B597" w14:textId="77777777" w:rsidR="00A45882" w:rsidRPr="00EF5447" w:rsidRDefault="00A45882" w:rsidP="00071176">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02D32658" w14:textId="77777777" w:rsidR="00A45882" w:rsidRPr="00EF5447" w:rsidRDefault="00A45882" w:rsidP="00071176">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7972B231" w14:textId="77777777" w:rsidR="00A45882" w:rsidRPr="00EF5447" w:rsidRDefault="00A45882" w:rsidP="00071176">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402AF2CC" w14:textId="77777777" w:rsidR="00A45882" w:rsidRPr="00EF5447" w:rsidRDefault="00A45882" w:rsidP="00071176">
            <w:pPr>
              <w:pStyle w:val="TAC"/>
              <w:rPr>
                <w:lang w:eastAsia="zh-CN"/>
              </w:rPr>
            </w:pPr>
            <w:r w:rsidRPr="00EF5447">
              <w:t>5</w:t>
            </w:r>
          </w:p>
        </w:tc>
      </w:tr>
      <w:tr w:rsidR="00A45882" w:rsidRPr="00EF5447" w14:paraId="77807E6C"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0D723D0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9BDAC8" w14:textId="77777777" w:rsidR="00A45882" w:rsidRPr="00EF5447" w:rsidRDefault="00A45882" w:rsidP="00071176">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0250F0F" w14:textId="77777777" w:rsidR="00A45882" w:rsidRPr="00EF5447" w:rsidRDefault="00A45882" w:rsidP="00071176">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08BF9B9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9C02A2C" w14:textId="77777777" w:rsidR="00A45882" w:rsidRPr="00EF5447" w:rsidRDefault="00A45882" w:rsidP="00071176">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1C1EB6AC" w14:textId="77777777" w:rsidR="00A45882" w:rsidRPr="00EF5447" w:rsidRDefault="00A45882" w:rsidP="00071176">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6152B268" w14:textId="77777777" w:rsidR="00A45882" w:rsidRPr="00EF5447" w:rsidRDefault="00A45882" w:rsidP="00071176">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3C933C63" w14:textId="77777777" w:rsidR="00A45882" w:rsidRPr="00EF5447" w:rsidRDefault="00A45882" w:rsidP="00071176">
            <w:pPr>
              <w:pStyle w:val="TAC"/>
              <w:rPr>
                <w:lang w:eastAsia="zh-CN"/>
              </w:rPr>
            </w:pPr>
            <w:r w:rsidRPr="00EF5447">
              <w:t>5</w:t>
            </w:r>
          </w:p>
        </w:tc>
      </w:tr>
      <w:tr w:rsidR="00A45882" w:rsidRPr="00EF5447" w14:paraId="0DD3B9D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7EFAFC" w14:textId="77777777" w:rsidR="00A45882" w:rsidRPr="00EF5447" w:rsidRDefault="00A45882" w:rsidP="00071176">
            <w:pPr>
              <w:pStyle w:val="TAC"/>
              <w:rPr>
                <w:lang w:eastAsia="ja-JP"/>
              </w:rPr>
            </w:pPr>
            <w:r w:rsidRPr="00EF5447">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7D6F51DC" w14:textId="77777777" w:rsidR="00A45882" w:rsidRPr="00EF5447" w:rsidRDefault="00A45882" w:rsidP="00071176">
            <w:pPr>
              <w:pStyle w:val="TAL"/>
              <w:rPr>
                <w:rFonts w:cs="Arial"/>
              </w:rPr>
            </w:pPr>
            <w:r w:rsidRPr="00EF5447">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32A46D98"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D1FA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78550A5" w14:textId="77777777" w:rsidR="00A45882" w:rsidRPr="00EF5447" w:rsidRDefault="00A45882" w:rsidP="00071176">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739C24"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E39CE85" w14:textId="77777777" w:rsidR="00A45882" w:rsidRPr="00EF5447" w:rsidRDefault="00A45882" w:rsidP="00071176">
            <w:pPr>
              <w:pStyle w:val="TAC"/>
              <w:rPr>
                <w:lang w:eastAsia="zh-CN"/>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AB49C0F" w14:textId="77777777" w:rsidR="00A45882" w:rsidRPr="00EF5447" w:rsidRDefault="00A45882" w:rsidP="00071176">
            <w:pPr>
              <w:pStyle w:val="TAC"/>
              <w:rPr>
                <w:lang w:eastAsia="zh-CN"/>
              </w:rPr>
            </w:pPr>
          </w:p>
        </w:tc>
      </w:tr>
      <w:tr w:rsidR="00A45882" w:rsidRPr="00EF5447" w14:paraId="28FD450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E8CAD5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E2CCB4" w14:textId="77777777" w:rsidR="00A45882" w:rsidRPr="00EF5447" w:rsidRDefault="00A45882" w:rsidP="00071176">
            <w:pPr>
              <w:pStyle w:val="TAL"/>
              <w:rPr>
                <w:rFonts w:cs="Arial"/>
              </w:rPr>
            </w:pPr>
            <w:r w:rsidRPr="00EF5447">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28D3F706" w14:textId="77777777" w:rsidR="00A45882" w:rsidRPr="00EF5447" w:rsidRDefault="00A45882" w:rsidP="00071176">
            <w:pPr>
              <w:pStyle w:val="TAC"/>
              <w:rPr>
                <w:lang w:eastAsia="zh-CN"/>
              </w:rPr>
            </w:pPr>
            <w:r w:rsidRPr="00EF5447">
              <w:t>859</w:t>
            </w:r>
          </w:p>
        </w:tc>
        <w:tc>
          <w:tcPr>
            <w:tcW w:w="425" w:type="dxa"/>
            <w:gridSpan w:val="2"/>
            <w:tcBorders>
              <w:top w:val="single" w:sz="4" w:space="0" w:color="auto"/>
              <w:left w:val="nil"/>
              <w:bottom w:val="single" w:sz="4" w:space="0" w:color="auto"/>
              <w:right w:val="single" w:sz="4" w:space="0" w:color="auto"/>
            </w:tcBorders>
          </w:tcPr>
          <w:p w14:paraId="66B86EA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C79F5D4" w14:textId="77777777" w:rsidR="00A45882" w:rsidRPr="00EF5447" w:rsidRDefault="00A45882" w:rsidP="00071176">
            <w:pPr>
              <w:pStyle w:val="TAC"/>
              <w:rPr>
                <w:lang w:eastAsia="zh-CN"/>
              </w:rPr>
            </w:pPr>
            <w:r w:rsidRPr="00EF5447">
              <w:t>869</w:t>
            </w:r>
          </w:p>
        </w:tc>
        <w:tc>
          <w:tcPr>
            <w:tcW w:w="992" w:type="dxa"/>
            <w:gridSpan w:val="2"/>
            <w:tcBorders>
              <w:top w:val="single" w:sz="4" w:space="0" w:color="auto"/>
              <w:left w:val="nil"/>
              <w:bottom w:val="single" w:sz="4" w:space="0" w:color="auto"/>
              <w:right w:val="single" w:sz="4" w:space="0" w:color="auto"/>
            </w:tcBorders>
          </w:tcPr>
          <w:p w14:paraId="7DD894D6" w14:textId="77777777" w:rsidR="00A45882" w:rsidRPr="00EF5447" w:rsidRDefault="00A45882" w:rsidP="00071176">
            <w:pPr>
              <w:pStyle w:val="TAC"/>
              <w:rPr>
                <w:lang w:eastAsia="zh-CN"/>
              </w:rPr>
            </w:pPr>
            <w:r w:rsidRPr="00EF5447">
              <w:t>-27</w:t>
            </w:r>
          </w:p>
        </w:tc>
        <w:tc>
          <w:tcPr>
            <w:tcW w:w="1134" w:type="dxa"/>
            <w:gridSpan w:val="2"/>
            <w:tcBorders>
              <w:top w:val="single" w:sz="4" w:space="0" w:color="auto"/>
              <w:left w:val="nil"/>
              <w:bottom w:val="single" w:sz="4" w:space="0" w:color="auto"/>
              <w:right w:val="single" w:sz="4" w:space="0" w:color="auto"/>
            </w:tcBorders>
            <w:noWrap/>
          </w:tcPr>
          <w:p w14:paraId="78D2D93D"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BE4F0F8" w14:textId="77777777" w:rsidR="00A45882" w:rsidRPr="00EF5447" w:rsidRDefault="00A45882" w:rsidP="00071176">
            <w:pPr>
              <w:pStyle w:val="TAC"/>
              <w:rPr>
                <w:lang w:eastAsia="zh-CN"/>
              </w:rPr>
            </w:pPr>
          </w:p>
        </w:tc>
      </w:tr>
      <w:tr w:rsidR="00A45882" w:rsidRPr="00EF5447" w14:paraId="5DDDB4D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74D8C0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01159A" w14:textId="77777777" w:rsidR="00A45882" w:rsidRPr="00EF5447" w:rsidRDefault="00A45882" w:rsidP="00071176">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gridSpan w:val="2"/>
            <w:tcBorders>
              <w:top w:val="single" w:sz="4" w:space="0" w:color="auto"/>
              <w:left w:val="nil"/>
              <w:bottom w:val="single" w:sz="4" w:space="0" w:color="auto"/>
              <w:right w:val="single" w:sz="4" w:space="0" w:color="auto"/>
            </w:tcBorders>
          </w:tcPr>
          <w:p w14:paraId="65A6657F"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90ADF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86E23F0" w14:textId="77777777" w:rsidR="00A45882" w:rsidRPr="00EF5447" w:rsidRDefault="00A45882" w:rsidP="00071176">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656DCC"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32337A"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EDBFA4" w14:textId="77777777" w:rsidR="00A45882" w:rsidRPr="00EF5447" w:rsidRDefault="00A45882" w:rsidP="00071176">
            <w:pPr>
              <w:pStyle w:val="TAC"/>
              <w:rPr>
                <w:lang w:eastAsia="zh-CN"/>
              </w:rPr>
            </w:pPr>
            <w:r w:rsidRPr="00EF5447">
              <w:t>2</w:t>
            </w:r>
          </w:p>
        </w:tc>
      </w:tr>
      <w:tr w:rsidR="00A45882" w:rsidRPr="00EF5447" w14:paraId="430FB20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D6F9A2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8F81F" w14:textId="77777777" w:rsidR="00A45882" w:rsidRPr="00EF5447" w:rsidRDefault="00A45882" w:rsidP="00071176">
            <w:pPr>
              <w:pStyle w:val="TAL"/>
              <w:rPr>
                <w:rFonts w:cs="Arial"/>
              </w:rPr>
            </w:pPr>
            <w:r w:rsidRPr="00EF5447">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4D39B13"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F0EB4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97E4E7E"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9619DB"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6AB77A"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0DCA1F" w14:textId="77777777" w:rsidR="00A45882" w:rsidRPr="00EF5447" w:rsidRDefault="00A45882" w:rsidP="00071176">
            <w:pPr>
              <w:pStyle w:val="TAC"/>
              <w:rPr>
                <w:lang w:eastAsia="zh-CN"/>
              </w:rPr>
            </w:pPr>
            <w:r w:rsidRPr="00EF5447">
              <w:t>5</w:t>
            </w:r>
          </w:p>
        </w:tc>
      </w:tr>
      <w:tr w:rsidR="00A45882" w:rsidRPr="00EF5447" w14:paraId="30BF733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C2E455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6CFF5"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04AA11" w14:textId="77777777" w:rsidR="00A45882" w:rsidRPr="00EF5447" w:rsidRDefault="00A45882" w:rsidP="00071176">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5FFD33A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FB27F15" w14:textId="77777777" w:rsidR="00A45882" w:rsidRPr="00EF5447" w:rsidRDefault="00A45882" w:rsidP="00071176">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4DC20911" w14:textId="77777777" w:rsidR="00A45882" w:rsidRPr="00EF5447" w:rsidRDefault="00A45882" w:rsidP="00071176">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27E2B31C" w14:textId="77777777" w:rsidR="00A45882" w:rsidRPr="00EF5447" w:rsidRDefault="00A45882" w:rsidP="00071176">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3EFDFC28" w14:textId="77777777" w:rsidR="00A45882" w:rsidRPr="00EF5447" w:rsidRDefault="00A45882" w:rsidP="00071176">
            <w:pPr>
              <w:pStyle w:val="TAC"/>
              <w:rPr>
                <w:lang w:eastAsia="zh-CN"/>
              </w:rPr>
            </w:pPr>
            <w:r w:rsidRPr="00EF5447">
              <w:t>5</w:t>
            </w:r>
          </w:p>
        </w:tc>
      </w:tr>
      <w:tr w:rsidR="00A45882" w:rsidRPr="00EF5447" w14:paraId="2A4C6B0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B3889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8B64D0"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A7719B" w14:textId="77777777" w:rsidR="00A45882" w:rsidRPr="00EF5447" w:rsidRDefault="00A45882" w:rsidP="00071176">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31BE0C7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2F1242B" w14:textId="77777777" w:rsidR="00A45882" w:rsidRPr="00EF5447" w:rsidRDefault="00A45882" w:rsidP="00071176">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580577E3" w14:textId="77777777" w:rsidR="00A45882" w:rsidRPr="00EF5447" w:rsidRDefault="00A45882" w:rsidP="00071176">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64D51960" w14:textId="77777777" w:rsidR="00A45882" w:rsidRPr="00EF5447" w:rsidRDefault="00A45882" w:rsidP="00071176">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5E3B76E0" w14:textId="77777777" w:rsidR="00A45882" w:rsidRPr="00EF5447" w:rsidRDefault="00A45882" w:rsidP="00071176">
            <w:pPr>
              <w:pStyle w:val="TAC"/>
              <w:rPr>
                <w:lang w:eastAsia="zh-CN"/>
              </w:rPr>
            </w:pPr>
            <w:r w:rsidRPr="00EF5447">
              <w:t>5</w:t>
            </w:r>
          </w:p>
        </w:tc>
      </w:tr>
      <w:tr w:rsidR="00A45882" w:rsidRPr="00EF5447" w14:paraId="6C84862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B1FA53" w14:textId="77777777" w:rsidR="00A45882" w:rsidRPr="00EF5447" w:rsidRDefault="00A45882" w:rsidP="00071176">
            <w:pPr>
              <w:pStyle w:val="TAC"/>
              <w:rPr>
                <w:lang w:eastAsia="ja-JP"/>
              </w:rPr>
            </w:pPr>
            <w:r w:rsidRPr="00EF5447">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56DD30BF" w14:textId="77777777" w:rsidR="00A45882" w:rsidRPr="005053CB" w:rsidRDefault="00A45882" w:rsidP="00071176">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7EA3ED1E" w14:textId="77777777" w:rsidR="00A45882" w:rsidRPr="00EF5447" w:rsidRDefault="00A45882" w:rsidP="00071176">
            <w:pPr>
              <w:pStyle w:val="TAL"/>
              <w:rPr>
                <w:rFonts w:cs="Arial"/>
              </w:rPr>
            </w:pPr>
            <w:r w:rsidRPr="00EF5447">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71CCA104"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49FFE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BEA2417"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777FE3"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721947"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B40B5A0" w14:textId="77777777" w:rsidR="00A45882" w:rsidRPr="00EF5447" w:rsidRDefault="00A45882" w:rsidP="00071176">
            <w:pPr>
              <w:pStyle w:val="TAC"/>
              <w:rPr>
                <w:lang w:eastAsia="zh-CN"/>
              </w:rPr>
            </w:pPr>
          </w:p>
        </w:tc>
      </w:tr>
      <w:tr w:rsidR="00A45882" w:rsidRPr="00EF5447" w14:paraId="462A932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31A730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BAF775" w14:textId="77777777" w:rsidR="00A45882" w:rsidRPr="00EF5447" w:rsidRDefault="00A45882" w:rsidP="00071176">
            <w:pPr>
              <w:pStyle w:val="TAL"/>
              <w:rPr>
                <w:rFonts w:cs="Arial"/>
              </w:rPr>
            </w:pPr>
            <w:r w:rsidRPr="00EF5447">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57B41447"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27ABA4A" w14:textId="77777777" w:rsidR="00A45882" w:rsidRPr="00EF5447" w:rsidRDefault="00A45882" w:rsidP="00071176">
            <w:pPr>
              <w:pStyle w:val="TAC"/>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9498233"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414A5CA" w14:textId="77777777" w:rsidR="00A45882" w:rsidRPr="00EF5447" w:rsidRDefault="00A45882" w:rsidP="00071176">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728DFE5" w14:textId="77777777" w:rsidR="00A45882" w:rsidRPr="00EF5447" w:rsidRDefault="00A45882" w:rsidP="00071176">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6221FCB" w14:textId="77777777" w:rsidR="00A45882" w:rsidRPr="00EF5447" w:rsidRDefault="00A45882" w:rsidP="00071176">
            <w:pPr>
              <w:pStyle w:val="TAC"/>
              <w:rPr>
                <w:lang w:eastAsia="zh-CN"/>
              </w:rPr>
            </w:pPr>
            <w:r w:rsidRPr="00EF5447">
              <w:rPr>
                <w:rFonts w:eastAsia="Arial"/>
                <w:lang w:eastAsia="ja-JP"/>
              </w:rPr>
              <w:t>2</w:t>
            </w:r>
          </w:p>
        </w:tc>
      </w:tr>
      <w:tr w:rsidR="00A45882" w:rsidRPr="00EF5447" w14:paraId="26FDB4F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A5C01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C2DB3B" w14:textId="77777777" w:rsidR="00A45882" w:rsidRPr="00EF5447" w:rsidRDefault="00A45882" w:rsidP="00071176">
            <w:pPr>
              <w:pStyle w:val="TAL"/>
              <w:rPr>
                <w:rFonts w:cs="Arial"/>
              </w:rPr>
            </w:pPr>
            <w:r w:rsidRPr="00EF5447">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5C61431E"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A58CA31" w14:textId="77777777" w:rsidR="00A45882" w:rsidRPr="00EF5447" w:rsidRDefault="00A45882" w:rsidP="00071176">
            <w:pPr>
              <w:pStyle w:val="TAC"/>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B5169AE"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D5014AC" w14:textId="77777777" w:rsidR="00A45882" w:rsidRPr="00EF5447" w:rsidRDefault="00A45882" w:rsidP="00071176">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435E9DE" w14:textId="77777777" w:rsidR="00A45882" w:rsidRPr="00EF5447" w:rsidRDefault="00A45882" w:rsidP="00071176">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359CC42" w14:textId="77777777" w:rsidR="00A45882" w:rsidRPr="00EF5447" w:rsidRDefault="00A45882" w:rsidP="00071176">
            <w:pPr>
              <w:pStyle w:val="TAC"/>
              <w:rPr>
                <w:lang w:eastAsia="zh-CN"/>
              </w:rPr>
            </w:pPr>
            <w:r w:rsidRPr="00EF5447">
              <w:rPr>
                <w:rFonts w:eastAsia="Arial"/>
                <w:lang w:eastAsia="ja-JP"/>
              </w:rPr>
              <w:t>5</w:t>
            </w:r>
          </w:p>
        </w:tc>
      </w:tr>
      <w:tr w:rsidR="00A45882" w:rsidRPr="00EF5447" w14:paraId="43C88DF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E13B83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8F5CC5" w14:textId="77777777" w:rsidR="00A45882" w:rsidRPr="00EF5447" w:rsidRDefault="00A45882" w:rsidP="00071176">
            <w:pPr>
              <w:pStyle w:val="TAL"/>
              <w:rPr>
                <w:rFonts w:cs="Arial"/>
              </w:rPr>
            </w:pPr>
            <w:r w:rsidRPr="00EF5447">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7E6A0FE" w14:textId="77777777" w:rsidR="00A45882" w:rsidRPr="00EF5447" w:rsidRDefault="00A45882" w:rsidP="00071176">
            <w:pPr>
              <w:pStyle w:val="TAC"/>
              <w:rPr>
                <w:lang w:eastAsia="zh-CN"/>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15BB2FA8" w14:textId="77777777" w:rsidR="00A45882" w:rsidRPr="00EF5447" w:rsidRDefault="00A45882" w:rsidP="00071176">
            <w:pPr>
              <w:pStyle w:val="TAC"/>
            </w:pPr>
            <w:r w:rsidRPr="00EF5447">
              <w:rPr>
                <w:color w:val="000000"/>
              </w:rPr>
              <w:t>-</w:t>
            </w:r>
          </w:p>
        </w:tc>
        <w:tc>
          <w:tcPr>
            <w:tcW w:w="1134" w:type="dxa"/>
            <w:gridSpan w:val="2"/>
            <w:tcBorders>
              <w:top w:val="single" w:sz="4" w:space="0" w:color="auto"/>
              <w:left w:val="nil"/>
              <w:bottom w:val="single" w:sz="4" w:space="0" w:color="auto"/>
              <w:right w:val="single" w:sz="4" w:space="0" w:color="auto"/>
            </w:tcBorders>
          </w:tcPr>
          <w:p w14:paraId="491FEB6A" w14:textId="77777777" w:rsidR="00A45882" w:rsidRPr="00EF5447" w:rsidRDefault="00A45882" w:rsidP="00071176">
            <w:pPr>
              <w:pStyle w:val="TAC"/>
              <w:rPr>
                <w:lang w:eastAsia="zh-CN"/>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689721DD" w14:textId="77777777" w:rsidR="00A45882" w:rsidRPr="00EF5447" w:rsidRDefault="00A45882" w:rsidP="00071176">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FB0BC2" w14:textId="77777777" w:rsidR="00A45882" w:rsidRPr="00EF5447" w:rsidRDefault="00A45882" w:rsidP="00071176">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21FEB73E" w14:textId="77777777" w:rsidR="00A45882" w:rsidRPr="00EF5447" w:rsidRDefault="00A45882" w:rsidP="00071176">
            <w:pPr>
              <w:pStyle w:val="TAC"/>
              <w:rPr>
                <w:lang w:eastAsia="zh-CN"/>
              </w:rPr>
            </w:pPr>
            <w:r w:rsidRPr="00EF5447">
              <w:rPr>
                <w:color w:val="000000"/>
              </w:rPr>
              <w:t>5</w:t>
            </w:r>
          </w:p>
        </w:tc>
      </w:tr>
      <w:tr w:rsidR="00A45882" w:rsidRPr="00EF5447" w14:paraId="3DBC11D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FFBA27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45F42" w14:textId="77777777" w:rsidR="00A45882" w:rsidRPr="00EF5447" w:rsidRDefault="00A45882" w:rsidP="00071176">
            <w:pPr>
              <w:pStyle w:val="TAL"/>
              <w:rPr>
                <w:rFonts w:cs="Arial"/>
              </w:rPr>
            </w:pPr>
            <w:r w:rsidRPr="00EF5447">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E175174" w14:textId="77777777" w:rsidR="00A45882" w:rsidRPr="00EF5447" w:rsidRDefault="00A45882" w:rsidP="00071176">
            <w:pPr>
              <w:pStyle w:val="TAC"/>
              <w:rPr>
                <w:lang w:eastAsia="zh-CN"/>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7F9C86F5" w14:textId="77777777" w:rsidR="00A45882" w:rsidRPr="00EF5447" w:rsidRDefault="00A45882" w:rsidP="00071176">
            <w:pPr>
              <w:pStyle w:val="TAC"/>
            </w:pPr>
            <w:r w:rsidRPr="00EF5447">
              <w:rPr>
                <w:color w:val="000000"/>
              </w:rPr>
              <w:t>-</w:t>
            </w:r>
          </w:p>
        </w:tc>
        <w:tc>
          <w:tcPr>
            <w:tcW w:w="1134" w:type="dxa"/>
            <w:gridSpan w:val="2"/>
            <w:tcBorders>
              <w:top w:val="single" w:sz="4" w:space="0" w:color="auto"/>
              <w:left w:val="nil"/>
              <w:bottom w:val="single" w:sz="4" w:space="0" w:color="auto"/>
              <w:right w:val="single" w:sz="4" w:space="0" w:color="auto"/>
            </w:tcBorders>
          </w:tcPr>
          <w:p w14:paraId="32F27192" w14:textId="77777777" w:rsidR="00A45882" w:rsidRPr="00EF5447" w:rsidRDefault="00A45882" w:rsidP="00071176">
            <w:pPr>
              <w:pStyle w:val="TAC"/>
              <w:rPr>
                <w:lang w:eastAsia="zh-CN"/>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19FBBE97" w14:textId="77777777" w:rsidR="00A45882" w:rsidRPr="00EF5447" w:rsidRDefault="00A45882" w:rsidP="00071176">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9CB6472" w14:textId="77777777" w:rsidR="00A45882" w:rsidRPr="00EF5447" w:rsidRDefault="00A45882" w:rsidP="00071176">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AD94F18" w14:textId="77777777" w:rsidR="00A45882" w:rsidRPr="00EF5447" w:rsidRDefault="00A45882" w:rsidP="00071176">
            <w:pPr>
              <w:pStyle w:val="TAC"/>
              <w:rPr>
                <w:lang w:eastAsia="zh-CN"/>
              </w:rPr>
            </w:pPr>
            <w:r w:rsidRPr="00EF5447">
              <w:rPr>
                <w:color w:val="000000"/>
              </w:rPr>
              <w:t>5</w:t>
            </w:r>
          </w:p>
        </w:tc>
      </w:tr>
      <w:tr w:rsidR="00A45882" w:rsidRPr="00EF5447" w14:paraId="4B7B7B1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305B2A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2D3E8" w14:textId="77777777" w:rsidR="00A45882" w:rsidRPr="00EF5447" w:rsidRDefault="00A45882" w:rsidP="00071176">
            <w:pPr>
              <w:pStyle w:val="TAL"/>
              <w:rPr>
                <w:rFonts w:cs="Arial"/>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A84A37" w14:textId="77777777" w:rsidR="00A45882" w:rsidRPr="00EF5447" w:rsidRDefault="00A45882" w:rsidP="00071176">
            <w:pPr>
              <w:pStyle w:val="TAC"/>
              <w:rPr>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C33FF24"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1CFD5C8" w14:textId="77777777" w:rsidR="00A45882" w:rsidRPr="00EF5447" w:rsidRDefault="00A45882" w:rsidP="00071176">
            <w:pPr>
              <w:pStyle w:val="TAC"/>
              <w:rPr>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D491AFF" w14:textId="77777777" w:rsidR="00A45882" w:rsidRPr="00EF5447" w:rsidRDefault="00A45882" w:rsidP="00071176">
            <w:pPr>
              <w:pStyle w:val="TAC"/>
              <w:rPr>
                <w:lang w:eastAsia="zh-CN"/>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89D6B1A" w14:textId="77777777" w:rsidR="00A45882" w:rsidRPr="00EF5447" w:rsidRDefault="00A45882" w:rsidP="00071176">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A229358" w14:textId="77777777" w:rsidR="00A45882" w:rsidRPr="00EF5447" w:rsidRDefault="00A45882" w:rsidP="00071176">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588B01C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B2D552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289D6B" w14:textId="77777777" w:rsidR="00A45882" w:rsidRPr="00EF5447" w:rsidRDefault="00A45882" w:rsidP="00071176">
            <w:pPr>
              <w:pStyle w:val="TAL"/>
              <w:rPr>
                <w:rFonts w:cs="Arial"/>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2C136C" w14:textId="77777777" w:rsidR="00A45882" w:rsidRPr="00EF5447" w:rsidRDefault="00A45882" w:rsidP="00071176">
            <w:pPr>
              <w:pStyle w:val="TAC"/>
              <w:rPr>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FF1F252"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EA16B1" w14:textId="77777777" w:rsidR="00A45882" w:rsidRPr="00EF5447" w:rsidRDefault="00A45882" w:rsidP="00071176">
            <w:pPr>
              <w:pStyle w:val="TAC"/>
              <w:rPr>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2757B83" w14:textId="77777777" w:rsidR="00A45882" w:rsidRPr="00EF5447" w:rsidRDefault="00A45882" w:rsidP="00071176">
            <w:pPr>
              <w:pStyle w:val="TAC"/>
              <w:rPr>
                <w:lang w:eastAsia="zh-CN"/>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0102A0D" w14:textId="77777777" w:rsidR="00A45882" w:rsidRPr="00EF5447" w:rsidRDefault="00A45882" w:rsidP="00071176">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72A3047" w14:textId="77777777" w:rsidR="00A45882" w:rsidRPr="00EF5447" w:rsidRDefault="00A45882" w:rsidP="00071176">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19C4B8D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D06EB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34FFA8" w14:textId="77777777" w:rsidR="00A45882" w:rsidRPr="00EF5447" w:rsidRDefault="00A45882" w:rsidP="00071176">
            <w:pPr>
              <w:pStyle w:val="TAL"/>
              <w:rPr>
                <w:rFonts w:cs="Arial"/>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0B650" w14:textId="77777777" w:rsidR="00A45882" w:rsidRPr="00EF5447" w:rsidRDefault="00A45882" w:rsidP="00071176">
            <w:pPr>
              <w:pStyle w:val="TAC"/>
              <w:rPr>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B9ECC36"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0D39D1" w14:textId="77777777" w:rsidR="00A45882" w:rsidRPr="00EF5447" w:rsidRDefault="00A45882" w:rsidP="00071176">
            <w:pPr>
              <w:pStyle w:val="TAC"/>
              <w:rPr>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46FC6B1" w14:textId="77777777" w:rsidR="00A45882" w:rsidRPr="00EF5447" w:rsidRDefault="00A45882" w:rsidP="00071176">
            <w:pPr>
              <w:pStyle w:val="TAC"/>
              <w:rPr>
                <w:lang w:eastAsia="zh-CN"/>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F263DE2" w14:textId="77777777" w:rsidR="00A45882" w:rsidRPr="00EF5447" w:rsidRDefault="00A45882" w:rsidP="00071176">
            <w:pPr>
              <w:pStyle w:val="TAC"/>
              <w:rPr>
                <w:lang w:eastAsia="zh-CN"/>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920C8D1" w14:textId="77777777" w:rsidR="00A45882" w:rsidRPr="00EF5447" w:rsidRDefault="00A45882" w:rsidP="00071176">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A45882" w:rsidRPr="00EF5447" w14:paraId="44B3307D"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2AF4E64E" w14:textId="77777777" w:rsidR="00A45882" w:rsidRPr="00EF5447" w:rsidRDefault="00A45882" w:rsidP="00071176">
            <w:pPr>
              <w:pStyle w:val="TAC"/>
              <w:rPr>
                <w:lang w:eastAsia="ja-JP"/>
              </w:rPr>
            </w:pPr>
            <w:r>
              <w:rPr>
                <w:rFonts w:eastAsia="PMingLiU" w:cs="Arial"/>
                <w:szCs w:val="18"/>
                <w:lang w:eastAsia="ja-JP"/>
              </w:rPr>
              <w:t>DC_13_n25</w:t>
            </w:r>
          </w:p>
        </w:tc>
        <w:tc>
          <w:tcPr>
            <w:tcW w:w="2693" w:type="dxa"/>
            <w:gridSpan w:val="2"/>
            <w:tcBorders>
              <w:top w:val="single" w:sz="4" w:space="0" w:color="auto"/>
              <w:left w:val="nil"/>
              <w:bottom w:val="single" w:sz="4" w:space="0" w:color="auto"/>
              <w:right w:val="single" w:sz="4" w:space="0" w:color="auto"/>
            </w:tcBorders>
          </w:tcPr>
          <w:p w14:paraId="10340705" w14:textId="77777777" w:rsidR="00A45882" w:rsidRPr="00EF5447" w:rsidRDefault="00A45882" w:rsidP="00071176">
            <w:pPr>
              <w:pStyle w:val="TAL"/>
              <w:rPr>
                <w:rFonts w:cs="Arial"/>
              </w:rPr>
            </w:pPr>
            <w:r>
              <w:rPr>
                <w:rFonts w:cs="Arial"/>
                <w:szCs w:val="18"/>
              </w:rPr>
              <w:t>E-UTRA Band 4, 5,12,13,17, 26, 29, 41, 66, 70</w:t>
            </w:r>
            <w:r>
              <w:rPr>
                <w:rFonts w:cs="Arial"/>
                <w:szCs w:val="18"/>
                <w:lang w:eastAsia="ja-JP"/>
              </w:rPr>
              <w:t>, 71</w:t>
            </w:r>
          </w:p>
        </w:tc>
        <w:tc>
          <w:tcPr>
            <w:tcW w:w="1276" w:type="dxa"/>
            <w:gridSpan w:val="2"/>
            <w:tcBorders>
              <w:top w:val="single" w:sz="4" w:space="0" w:color="auto"/>
              <w:left w:val="nil"/>
              <w:bottom w:val="single" w:sz="4" w:space="0" w:color="auto"/>
              <w:right w:val="single" w:sz="4" w:space="0" w:color="auto"/>
            </w:tcBorders>
          </w:tcPr>
          <w:p w14:paraId="36FE05A3"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B083E"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FE81E0B"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D57EF0"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773893E" w14:textId="77777777" w:rsidR="00A45882" w:rsidRPr="00EF5447" w:rsidRDefault="00A45882" w:rsidP="00071176">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664D102" w14:textId="77777777" w:rsidR="00A45882" w:rsidRPr="00EF5447" w:rsidRDefault="00A45882" w:rsidP="00071176">
            <w:pPr>
              <w:pStyle w:val="TAC"/>
              <w:rPr>
                <w:lang w:eastAsia="zh-CN"/>
              </w:rPr>
            </w:pPr>
          </w:p>
        </w:tc>
      </w:tr>
      <w:tr w:rsidR="00A45882" w:rsidRPr="00EF5447" w14:paraId="7233215A"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2958016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3BA085" w14:textId="77777777" w:rsidR="00A45882" w:rsidRPr="005053CB" w:rsidRDefault="00A45882" w:rsidP="00071176">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gridSpan w:val="2"/>
            <w:tcBorders>
              <w:top w:val="single" w:sz="4" w:space="0" w:color="auto"/>
              <w:left w:val="nil"/>
              <w:bottom w:val="single" w:sz="4" w:space="0" w:color="auto"/>
              <w:right w:val="single" w:sz="4" w:space="0" w:color="auto"/>
            </w:tcBorders>
          </w:tcPr>
          <w:p w14:paraId="7A89D3B2"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48B5B83"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1427034"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D75CE6"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D13AD82" w14:textId="77777777" w:rsidR="00A45882" w:rsidRPr="00EF5447" w:rsidRDefault="00A45882" w:rsidP="00071176">
            <w:pPr>
              <w:pStyle w:val="TAC"/>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6F438C7" w14:textId="77777777" w:rsidR="00A45882" w:rsidRPr="00EF5447" w:rsidRDefault="00A45882" w:rsidP="00071176">
            <w:pPr>
              <w:pStyle w:val="TAC"/>
              <w:rPr>
                <w:lang w:eastAsia="zh-CN"/>
              </w:rPr>
            </w:pPr>
            <w:r w:rsidRPr="00531439">
              <w:rPr>
                <w:rFonts w:cs="Arial"/>
                <w:szCs w:val="18"/>
              </w:rPr>
              <w:t>5</w:t>
            </w:r>
          </w:p>
        </w:tc>
      </w:tr>
      <w:tr w:rsidR="00A45882" w:rsidRPr="00EF5447" w14:paraId="3BEBE20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2E936B9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9336ED" w14:textId="77777777" w:rsidR="00A45882" w:rsidRPr="00EF5447" w:rsidRDefault="00A45882" w:rsidP="00071176">
            <w:pPr>
              <w:pStyle w:val="TAL"/>
              <w:rPr>
                <w:rFonts w:cs="Arial"/>
              </w:rPr>
            </w:pPr>
            <w:r>
              <w:rPr>
                <w:rFonts w:cs="Arial"/>
                <w:szCs w:val="18"/>
              </w:rPr>
              <w:t>E-UTRA Band 30, 48</w:t>
            </w:r>
          </w:p>
        </w:tc>
        <w:tc>
          <w:tcPr>
            <w:tcW w:w="1276" w:type="dxa"/>
            <w:gridSpan w:val="2"/>
            <w:tcBorders>
              <w:top w:val="single" w:sz="4" w:space="0" w:color="auto"/>
              <w:left w:val="nil"/>
              <w:bottom w:val="single" w:sz="4" w:space="0" w:color="auto"/>
              <w:right w:val="single" w:sz="4" w:space="0" w:color="auto"/>
            </w:tcBorders>
          </w:tcPr>
          <w:p w14:paraId="72AF0F57"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0EC765D" w14:textId="77777777" w:rsidR="00A45882" w:rsidRPr="00EF5447" w:rsidRDefault="00A45882" w:rsidP="00071176">
            <w:pPr>
              <w:pStyle w:val="TAC"/>
            </w:pPr>
            <w:r w:rsidRPr="0053143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A85AE11" w14:textId="77777777" w:rsidR="00A45882" w:rsidRPr="00EF5447" w:rsidRDefault="00A45882" w:rsidP="00071176">
            <w:pPr>
              <w:pStyle w:val="TAC"/>
            </w:pPr>
            <w:r w:rsidRPr="00531439">
              <w:rPr>
                <w:rFonts w:cs="Arial"/>
                <w:szCs w:val="18"/>
              </w:rPr>
              <w:t>F</w:t>
            </w:r>
            <w:r w:rsidRPr="0053143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73ABAE"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18DDC19" w14:textId="77777777" w:rsidR="00A45882" w:rsidRPr="00EF5447" w:rsidRDefault="00A45882" w:rsidP="00071176">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A417329" w14:textId="77777777" w:rsidR="00A45882" w:rsidRPr="00EF5447" w:rsidRDefault="00A45882" w:rsidP="00071176">
            <w:pPr>
              <w:pStyle w:val="TAC"/>
              <w:rPr>
                <w:lang w:eastAsia="zh-CN"/>
              </w:rPr>
            </w:pPr>
            <w:r w:rsidRPr="00531439">
              <w:rPr>
                <w:rFonts w:cs="Arial"/>
                <w:szCs w:val="18"/>
              </w:rPr>
              <w:t>2</w:t>
            </w:r>
          </w:p>
        </w:tc>
      </w:tr>
      <w:tr w:rsidR="00A45882" w:rsidRPr="00EF5447" w14:paraId="690895E1"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634C1E2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2DD405" w14:textId="77777777" w:rsidR="00A45882" w:rsidRPr="00EF5447" w:rsidRDefault="00A45882" w:rsidP="00071176">
            <w:pPr>
              <w:pStyle w:val="TAL"/>
              <w:rPr>
                <w:rFonts w:cs="Arial"/>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B2BCECF" w14:textId="77777777" w:rsidR="00A45882" w:rsidRPr="00EF5447" w:rsidRDefault="00A45882" w:rsidP="00071176">
            <w:pPr>
              <w:pStyle w:val="TAC"/>
            </w:pPr>
            <w:r w:rsidRPr="00531439">
              <w:rPr>
                <w:rFonts w:cs="Arial"/>
                <w:szCs w:val="18"/>
              </w:rPr>
              <w:t>769</w:t>
            </w:r>
          </w:p>
        </w:tc>
        <w:tc>
          <w:tcPr>
            <w:tcW w:w="425" w:type="dxa"/>
            <w:gridSpan w:val="2"/>
            <w:tcBorders>
              <w:top w:val="single" w:sz="4" w:space="0" w:color="auto"/>
              <w:left w:val="nil"/>
              <w:bottom w:val="single" w:sz="4" w:space="0" w:color="auto"/>
              <w:right w:val="single" w:sz="4" w:space="0" w:color="auto"/>
            </w:tcBorders>
          </w:tcPr>
          <w:p w14:paraId="6AA9B2F0" w14:textId="77777777" w:rsidR="00A45882" w:rsidRPr="00EF5447" w:rsidRDefault="00A45882" w:rsidP="00071176">
            <w:pPr>
              <w:pStyle w:val="TAC"/>
            </w:pPr>
            <w:r w:rsidRPr="0053143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B4295EE" w14:textId="77777777" w:rsidR="00A45882" w:rsidRPr="00EF5447" w:rsidRDefault="00A45882" w:rsidP="00071176">
            <w:pPr>
              <w:pStyle w:val="TAC"/>
            </w:pPr>
            <w:r w:rsidRPr="00531439">
              <w:rPr>
                <w:rFonts w:cs="Arial"/>
                <w:szCs w:val="18"/>
              </w:rPr>
              <w:t>775</w:t>
            </w:r>
          </w:p>
        </w:tc>
        <w:tc>
          <w:tcPr>
            <w:tcW w:w="992" w:type="dxa"/>
            <w:gridSpan w:val="2"/>
            <w:tcBorders>
              <w:top w:val="single" w:sz="4" w:space="0" w:color="auto"/>
              <w:left w:val="nil"/>
              <w:bottom w:val="single" w:sz="4" w:space="0" w:color="auto"/>
              <w:right w:val="single" w:sz="4" w:space="0" w:color="auto"/>
            </w:tcBorders>
          </w:tcPr>
          <w:p w14:paraId="147E7ECA" w14:textId="77777777" w:rsidR="00A45882" w:rsidRPr="00EF5447" w:rsidRDefault="00A45882" w:rsidP="00071176">
            <w:pPr>
              <w:pStyle w:val="TAC"/>
            </w:pPr>
            <w:r w:rsidRPr="005B554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53D2CF1E" w14:textId="77777777" w:rsidR="00A45882" w:rsidRPr="00EF5447" w:rsidRDefault="00A45882" w:rsidP="00071176">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59609387" w14:textId="77777777" w:rsidR="00A45882" w:rsidRPr="00EF5447" w:rsidRDefault="00A45882" w:rsidP="00071176">
            <w:pPr>
              <w:pStyle w:val="TAC"/>
              <w:rPr>
                <w:lang w:eastAsia="zh-CN"/>
              </w:rPr>
            </w:pPr>
            <w:r w:rsidRPr="00531439">
              <w:rPr>
                <w:rFonts w:cs="Arial"/>
                <w:szCs w:val="18"/>
              </w:rPr>
              <w:t>5</w:t>
            </w:r>
          </w:p>
        </w:tc>
      </w:tr>
      <w:tr w:rsidR="00A45882" w:rsidRPr="00EF5447" w14:paraId="29F52B25"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096AD1E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033361" w14:textId="77777777" w:rsidR="00A45882" w:rsidRPr="00EF5447" w:rsidRDefault="00A45882" w:rsidP="00071176">
            <w:pPr>
              <w:pStyle w:val="TAL"/>
              <w:rPr>
                <w:rFonts w:cs="Arial"/>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FD6ED60" w14:textId="77777777" w:rsidR="00A45882" w:rsidRPr="00EF5447" w:rsidRDefault="00A45882" w:rsidP="00071176">
            <w:pPr>
              <w:pStyle w:val="TAC"/>
            </w:pPr>
            <w:r w:rsidRPr="00531439">
              <w:rPr>
                <w:rFonts w:cs="Arial"/>
                <w:szCs w:val="18"/>
              </w:rPr>
              <w:t>799</w:t>
            </w:r>
          </w:p>
        </w:tc>
        <w:tc>
          <w:tcPr>
            <w:tcW w:w="425" w:type="dxa"/>
            <w:gridSpan w:val="2"/>
            <w:tcBorders>
              <w:top w:val="single" w:sz="4" w:space="0" w:color="auto"/>
              <w:left w:val="nil"/>
              <w:bottom w:val="single" w:sz="4" w:space="0" w:color="auto"/>
              <w:right w:val="single" w:sz="4" w:space="0" w:color="auto"/>
            </w:tcBorders>
          </w:tcPr>
          <w:p w14:paraId="635D4D3F" w14:textId="77777777" w:rsidR="00A45882" w:rsidRPr="00EF5447" w:rsidRDefault="00A45882" w:rsidP="00071176">
            <w:pPr>
              <w:pStyle w:val="TAC"/>
            </w:pPr>
            <w:r w:rsidRPr="0053143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D694DC5" w14:textId="77777777" w:rsidR="00A45882" w:rsidRPr="00EF5447" w:rsidRDefault="00A45882" w:rsidP="00071176">
            <w:pPr>
              <w:pStyle w:val="TAC"/>
            </w:pPr>
            <w:r w:rsidRPr="00531439">
              <w:rPr>
                <w:rFonts w:cs="Arial"/>
                <w:szCs w:val="18"/>
              </w:rPr>
              <w:t>805</w:t>
            </w:r>
          </w:p>
        </w:tc>
        <w:tc>
          <w:tcPr>
            <w:tcW w:w="992" w:type="dxa"/>
            <w:gridSpan w:val="2"/>
            <w:tcBorders>
              <w:top w:val="single" w:sz="4" w:space="0" w:color="auto"/>
              <w:left w:val="nil"/>
              <w:bottom w:val="single" w:sz="4" w:space="0" w:color="auto"/>
              <w:right w:val="single" w:sz="4" w:space="0" w:color="auto"/>
            </w:tcBorders>
          </w:tcPr>
          <w:p w14:paraId="1BD936EA" w14:textId="77777777" w:rsidR="00A45882" w:rsidRPr="00EF5447" w:rsidRDefault="00A45882" w:rsidP="00071176">
            <w:pPr>
              <w:pStyle w:val="TAC"/>
            </w:pPr>
            <w:r w:rsidRPr="0053143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771C7942" w14:textId="77777777" w:rsidR="00A45882" w:rsidRPr="00EF5447" w:rsidRDefault="00A45882" w:rsidP="00071176">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1A64D968" w14:textId="77777777" w:rsidR="00A45882" w:rsidRPr="00EF5447" w:rsidRDefault="00A45882" w:rsidP="00071176">
            <w:pPr>
              <w:pStyle w:val="TAC"/>
              <w:rPr>
                <w:lang w:eastAsia="zh-CN"/>
              </w:rPr>
            </w:pPr>
            <w:r w:rsidRPr="00531439">
              <w:rPr>
                <w:rFonts w:cs="Arial"/>
                <w:szCs w:val="18"/>
              </w:rPr>
              <w:t>5</w:t>
            </w:r>
          </w:p>
        </w:tc>
      </w:tr>
      <w:tr w:rsidR="00A45882" w:rsidRPr="00EF5447" w14:paraId="7CC8ACA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850568" w14:textId="77777777" w:rsidR="00A45882" w:rsidRPr="00EF5447" w:rsidRDefault="00A45882" w:rsidP="00071176">
            <w:pPr>
              <w:pStyle w:val="TAC"/>
              <w:rPr>
                <w:lang w:eastAsia="ja-JP"/>
              </w:rPr>
            </w:pPr>
            <w:r w:rsidRPr="00EF5447">
              <w:rPr>
                <w:lang w:eastAsia="ja-JP"/>
              </w:rPr>
              <w:t>DC_</w:t>
            </w:r>
            <w:r w:rsidRPr="00EF5447">
              <w:rPr>
                <w:lang w:eastAsia="zh-TW"/>
              </w:rPr>
              <w:t>13</w:t>
            </w:r>
            <w:r w:rsidRPr="00EF5447">
              <w:rPr>
                <w:lang w:eastAsia="ja-JP"/>
              </w:rPr>
              <w:t>_n48</w:t>
            </w:r>
          </w:p>
        </w:tc>
        <w:tc>
          <w:tcPr>
            <w:tcW w:w="2693" w:type="dxa"/>
            <w:gridSpan w:val="2"/>
            <w:tcBorders>
              <w:top w:val="single" w:sz="4" w:space="0" w:color="auto"/>
              <w:left w:val="nil"/>
              <w:bottom w:val="single" w:sz="4" w:space="0" w:color="auto"/>
              <w:right w:val="single" w:sz="4" w:space="0" w:color="auto"/>
            </w:tcBorders>
          </w:tcPr>
          <w:p w14:paraId="332D2DE4" w14:textId="77777777" w:rsidR="00A45882" w:rsidRPr="00EF5447" w:rsidRDefault="00A45882" w:rsidP="00071176">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74645C3"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EF440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F126404"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93B741"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EA3599"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416E12A" w14:textId="77777777" w:rsidR="00A45882" w:rsidRPr="00EF5447" w:rsidRDefault="00A45882" w:rsidP="00071176">
            <w:pPr>
              <w:pStyle w:val="TAC"/>
              <w:rPr>
                <w:lang w:eastAsia="zh-CN"/>
              </w:rPr>
            </w:pPr>
          </w:p>
        </w:tc>
      </w:tr>
      <w:tr w:rsidR="00A45882" w:rsidRPr="00EF5447" w14:paraId="2FC2613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9526F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049B89" w14:textId="77777777" w:rsidR="00A45882" w:rsidRPr="00EF5447" w:rsidRDefault="00A45882" w:rsidP="00071176">
            <w:pPr>
              <w:pStyle w:val="TAL"/>
              <w:rPr>
                <w:rFonts w:cs="Arial"/>
              </w:rPr>
            </w:pPr>
            <w:r w:rsidRPr="00EF5447">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DCFAD64"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3B87E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DD99A0F"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F81614"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B73D4EE"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BC9C3C" w14:textId="77777777" w:rsidR="00A45882" w:rsidRPr="00EF5447" w:rsidRDefault="00A45882" w:rsidP="00071176">
            <w:pPr>
              <w:pStyle w:val="TAC"/>
              <w:rPr>
                <w:lang w:eastAsia="zh-CN"/>
              </w:rPr>
            </w:pPr>
            <w:r w:rsidRPr="00EF5447">
              <w:t>5</w:t>
            </w:r>
          </w:p>
        </w:tc>
      </w:tr>
      <w:tr w:rsidR="00A45882" w:rsidRPr="00EF5447" w14:paraId="3CFA78B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F19713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A630B" w14:textId="77777777" w:rsidR="00A45882" w:rsidRPr="00EF5447" w:rsidRDefault="00A45882" w:rsidP="00071176">
            <w:pPr>
              <w:pStyle w:val="TAL"/>
              <w:rPr>
                <w:rFonts w:cs="Arial"/>
              </w:rPr>
            </w:pPr>
            <w:r w:rsidRPr="00EF5447">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755658B6"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96356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98B90D9"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40CC44"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E93B39"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91D08C" w14:textId="77777777" w:rsidR="00A45882" w:rsidRPr="00EF5447" w:rsidRDefault="00A45882" w:rsidP="00071176">
            <w:pPr>
              <w:pStyle w:val="TAC"/>
              <w:rPr>
                <w:lang w:eastAsia="zh-CN"/>
              </w:rPr>
            </w:pPr>
            <w:r w:rsidRPr="00EF5447">
              <w:t>2</w:t>
            </w:r>
          </w:p>
        </w:tc>
      </w:tr>
      <w:tr w:rsidR="00A45882" w:rsidRPr="00EF5447" w14:paraId="489CB9C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FF5762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C3353A"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9DDB13B" w14:textId="77777777" w:rsidR="00A45882" w:rsidRPr="00EF5447" w:rsidRDefault="00A45882" w:rsidP="00071176">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48E5295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A706AE4" w14:textId="77777777" w:rsidR="00A45882" w:rsidRPr="00EF5447" w:rsidRDefault="00A45882" w:rsidP="00071176">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65C176B5" w14:textId="77777777" w:rsidR="00A45882" w:rsidRPr="00EF5447" w:rsidRDefault="00A45882" w:rsidP="00071176">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49F3DB57" w14:textId="77777777" w:rsidR="00A45882" w:rsidRPr="00EF5447" w:rsidRDefault="00A45882" w:rsidP="00071176">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2B326D6D" w14:textId="77777777" w:rsidR="00A45882" w:rsidRPr="00EF5447" w:rsidRDefault="00A45882" w:rsidP="00071176">
            <w:pPr>
              <w:pStyle w:val="TAC"/>
              <w:rPr>
                <w:lang w:eastAsia="zh-CN"/>
              </w:rPr>
            </w:pPr>
            <w:r w:rsidRPr="00EF5447">
              <w:t>5</w:t>
            </w:r>
          </w:p>
        </w:tc>
      </w:tr>
      <w:tr w:rsidR="00A45882" w:rsidRPr="00EF5447" w14:paraId="147C9014"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8EDBB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8F8A3D"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BB73E0C" w14:textId="77777777" w:rsidR="00A45882" w:rsidRPr="00EF5447" w:rsidRDefault="00A45882" w:rsidP="00071176">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2FD41DD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7888B07" w14:textId="77777777" w:rsidR="00A45882" w:rsidRPr="00EF5447" w:rsidRDefault="00A45882" w:rsidP="00071176">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4C4A7CE9" w14:textId="77777777" w:rsidR="00A45882" w:rsidRPr="00EF5447" w:rsidRDefault="00A45882" w:rsidP="00071176">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60A6C9BD" w14:textId="77777777" w:rsidR="00A45882" w:rsidRPr="00EF5447" w:rsidRDefault="00A45882" w:rsidP="00071176">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7996425B" w14:textId="77777777" w:rsidR="00A45882" w:rsidRPr="00EF5447" w:rsidRDefault="00A45882" w:rsidP="00071176">
            <w:pPr>
              <w:pStyle w:val="TAC"/>
              <w:rPr>
                <w:lang w:eastAsia="zh-CN"/>
              </w:rPr>
            </w:pPr>
            <w:r w:rsidRPr="00EF5447">
              <w:t>5</w:t>
            </w:r>
          </w:p>
        </w:tc>
      </w:tr>
      <w:tr w:rsidR="00A45882" w:rsidRPr="00EF5447" w14:paraId="19450C4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AFFBDA" w14:textId="77777777" w:rsidR="00A45882" w:rsidRPr="00EF5447" w:rsidRDefault="00A45882" w:rsidP="00071176">
            <w:pPr>
              <w:pStyle w:val="TAC"/>
              <w:rPr>
                <w:lang w:eastAsia="ja-JP"/>
              </w:rPr>
            </w:pPr>
            <w:r w:rsidRPr="00EF5447">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3F5D9098" w14:textId="77777777" w:rsidR="00A45882" w:rsidRPr="00EF5447" w:rsidRDefault="00A45882" w:rsidP="00071176">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0380EC1E"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EEE6A9"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7F1397DD"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DB5FB83" w14:textId="77777777" w:rsidR="00A45882" w:rsidRPr="00EF5447" w:rsidRDefault="00A45882" w:rsidP="00071176">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97E9EBE"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9CA3CF" w14:textId="77777777" w:rsidR="00A45882" w:rsidRPr="00EF5447" w:rsidRDefault="00A45882" w:rsidP="00071176">
            <w:pPr>
              <w:pStyle w:val="TAC"/>
            </w:pPr>
          </w:p>
        </w:tc>
      </w:tr>
      <w:tr w:rsidR="00A45882" w:rsidRPr="00EF5447" w14:paraId="084031C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8F5A01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0C76F0" w14:textId="77777777" w:rsidR="00A45882" w:rsidRPr="00EF5447" w:rsidRDefault="00A45882" w:rsidP="00071176">
            <w:pPr>
              <w:pStyle w:val="TAL"/>
              <w:rPr>
                <w:lang w:eastAsia="zh-CN"/>
              </w:rPr>
            </w:pPr>
            <w:r w:rsidRPr="00EF5447">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433BBF70"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62BF4E4"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3F5EBA6D"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022BB2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F72423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D635F00" w14:textId="77777777" w:rsidR="00A45882" w:rsidRPr="00EF5447" w:rsidRDefault="00A45882" w:rsidP="00071176">
            <w:pPr>
              <w:pStyle w:val="TAC"/>
            </w:pPr>
            <w:r w:rsidRPr="00EF5447">
              <w:t>5</w:t>
            </w:r>
          </w:p>
        </w:tc>
      </w:tr>
      <w:tr w:rsidR="00A45882" w:rsidRPr="00EF5447" w14:paraId="1B7C897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1C1A02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29558E" w14:textId="77777777" w:rsidR="00A45882" w:rsidRPr="005053CB" w:rsidRDefault="00A45882" w:rsidP="00071176">
            <w:pPr>
              <w:pStyle w:val="TAL"/>
              <w:rPr>
                <w:lang w:val="de-DE" w:eastAsia="ja-JP"/>
              </w:rPr>
            </w:pPr>
            <w:r w:rsidRPr="005053CB">
              <w:rPr>
                <w:lang w:val="de-DE" w:eastAsia="ja-JP"/>
              </w:rPr>
              <w:t>E-UTRA Band 30, 48,</w:t>
            </w:r>
          </w:p>
          <w:p w14:paraId="78C3DF35"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0D56DE0E" w14:textId="77777777" w:rsidR="00A45882" w:rsidRPr="00EF5447" w:rsidRDefault="00A45882" w:rsidP="00071176">
            <w:pPr>
              <w:pStyle w:val="TAC"/>
              <w:rPr>
                <w:lang w:eastAsia="zh-CN"/>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89184D8" w14:textId="77777777" w:rsidR="00A45882" w:rsidRPr="00EF5447" w:rsidRDefault="00A45882" w:rsidP="00071176">
            <w:pPr>
              <w:pStyle w:val="TAC"/>
              <w:rPr>
                <w:lang w:eastAsia="zh-CN"/>
              </w:rPr>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61A2306D" w14:textId="77777777" w:rsidR="00A45882" w:rsidRPr="00EF5447" w:rsidRDefault="00A45882" w:rsidP="00071176">
            <w:pPr>
              <w:pStyle w:val="TAC"/>
              <w:rPr>
                <w:lang w:eastAsia="zh-CN"/>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628BD43"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3F169E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F780C4B" w14:textId="77777777" w:rsidR="00A45882" w:rsidRPr="00EF5447" w:rsidRDefault="00A45882" w:rsidP="00071176">
            <w:pPr>
              <w:pStyle w:val="TAC"/>
            </w:pPr>
            <w:r w:rsidRPr="00EF5447">
              <w:t>2</w:t>
            </w:r>
          </w:p>
        </w:tc>
      </w:tr>
      <w:tr w:rsidR="00A45882" w:rsidRPr="00EF5447" w14:paraId="0861689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3B35E0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29D474" w14:textId="77777777" w:rsidR="00A45882" w:rsidRPr="00EF5447" w:rsidRDefault="00A45882" w:rsidP="00071176">
            <w:pPr>
              <w:pStyle w:val="TAL"/>
              <w:rPr>
                <w:lang w:eastAsia="zh-CN"/>
              </w:rPr>
            </w:pPr>
            <w:r w:rsidRPr="00EF5447">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C857A8" w14:textId="77777777" w:rsidR="00A45882" w:rsidRPr="00EF5447" w:rsidRDefault="00A45882" w:rsidP="00071176">
            <w:pPr>
              <w:pStyle w:val="TAC"/>
            </w:pPr>
            <w:r w:rsidRPr="00EF5447">
              <w:t>769</w:t>
            </w:r>
          </w:p>
        </w:tc>
        <w:tc>
          <w:tcPr>
            <w:tcW w:w="425" w:type="dxa"/>
            <w:gridSpan w:val="2"/>
            <w:tcBorders>
              <w:top w:val="single" w:sz="4" w:space="0" w:color="auto"/>
              <w:left w:val="nil"/>
              <w:bottom w:val="single" w:sz="4" w:space="0" w:color="auto"/>
              <w:right w:val="single" w:sz="4" w:space="0" w:color="auto"/>
            </w:tcBorders>
          </w:tcPr>
          <w:p w14:paraId="5ED7A8F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27ACD67" w14:textId="77777777" w:rsidR="00A45882" w:rsidRPr="00EF5447" w:rsidRDefault="00A45882" w:rsidP="00071176">
            <w:pPr>
              <w:pStyle w:val="TAC"/>
            </w:pPr>
            <w:r w:rsidRPr="00EF5447">
              <w:t>775</w:t>
            </w:r>
          </w:p>
        </w:tc>
        <w:tc>
          <w:tcPr>
            <w:tcW w:w="992" w:type="dxa"/>
            <w:gridSpan w:val="2"/>
            <w:tcBorders>
              <w:top w:val="single" w:sz="4" w:space="0" w:color="auto"/>
              <w:left w:val="nil"/>
              <w:bottom w:val="single" w:sz="4" w:space="0" w:color="auto"/>
              <w:right w:val="single" w:sz="4" w:space="0" w:color="auto"/>
            </w:tcBorders>
          </w:tcPr>
          <w:p w14:paraId="0C269395" w14:textId="77777777" w:rsidR="00A45882" w:rsidRPr="00EF5447" w:rsidRDefault="00A45882" w:rsidP="00071176">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3EF86038" w14:textId="77777777" w:rsidR="00A45882" w:rsidRPr="00EF5447" w:rsidRDefault="00A45882" w:rsidP="00071176">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59901ACF" w14:textId="77777777" w:rsidR="00A45882" w:rsidRPr="00EF5447" w:rsidRDefault="00A45882" w:rsidP="00071176">
            <w:pPr>
              <w:pStyle w:val="TAC"/>
            </w:pPr>
            <w:r w:rsidRPr="00EF5447">
              <w:t>5</w:t>
            </w:r>
          </w:p>
        </w:tc>
      </w:tr>
      <w:tr w:rsidR="00A45882" w:rsidRPr="00EF5447" w14:paraId="09BA1C2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555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E57165" w14:textId="77777777" w:rsidR="00A45882" w:rsidRPr="00EF5447" w:rsidRDefault="00A45882" w:rsidP="00071176">
            <w:pPr>
              <w:pStyle w:val="TAL"/>
              <w:rPr>
                <w:lang w:eastAsia="zh-CN"/>
              </w:rPr>
            </w:pPr>
            <w:r w:rsidRPr="00EF5447">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3C0077" w14:textId="77777777" w:rsidR="00A45882" w:rsidRPr="00EF5447" w:rsidRDefault="00A45882" w:rsidP="00071176">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56EAA7B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33163E4"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8D1C2B9" w14:textId="77777777" w:rsidR="00A45882" w:rsidRPr="00EF5447" w:rsidRDefault="00A45882" w:rsidP="00071176">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42280315" w14:textId="77777777" w:rsidR="00A45882" w:rsidRPr="00EF5447" w:rsidRDefault="00A45882" w:rsidP="00071176">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140B1F3D" w14:textId="77777777" w:rsidR="00A45882" w:rsidRPr="00EF5447" w:rsidRDefault="00A45882" w:rsidP="00071176">
            <w:pPr>
              <w:pStyle w:val="TAC"/>
            </w:pPr>
            <w:r w:rsidRPr="00EF5447">
              <w:t>5</w:t>
            </w:r>
          </w:p>
        </w:tc>
      </w:tr>
      <w:tr w:rsidR="00A45882" w:rsidRPr="00EF5447" w14:paraId="253B17C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D62E4D" w14:textId="77777777" w:rsidR="00A45882" w:rsidRPr="00EF5447" w:rsidRDefault="00A45882" w:rsidP="00071176">
            <w:pPr>
              <w:pStyle w:val="TAC"/>
              <w:rPr>
                <w:color w:val="0D0D0D" w:themeColor="text1" w:themeTint="F2"/>
                <w:lang w:eastAsia="ja-JP"/>
              </w:rPr>
            </w:pPr>
            <w:r w:rsidRPr="00EF5447">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0ABB13AC" w14:textId="77777777" w:rsidR="00A45882" w:rsidRPr="00EF5447" w:rsidRDefault="00A45882" w:rsidP="00071176">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45EE5CD7"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46C7626" w14:textId="77777777" w:rsidR="00A45882" w:rsidRPr="00EF5447" w:rsidRDefault="00A45882" w:rsidP="00071176">
            <w:pPr>
              <w:pStyle w:val="TAC"/>
              <w:rPr>
                <w:color w:val="0D0D0D" w:themeColor="text1" w:themeTint="F2"/>
                <w:lang w:eastAsia="zh-CN"/>
              </w:rPr>
            </w:pPr>
            <w:r w:rsidRPr="00EF5447">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FFD8C09"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F21541" w14:textId="77777777" w:rsidR="00A45882" w:rsidRPr="00EF5447" w:rsidRDefault="00A45882" w:rsidP="00071176">
            <w:pPr>
              <w:pStyle w:val="TAC"/>
              <w:rPr>
                <w:color w:val="0D0D0D" w:themeColor="text1" w:themeTint="F2"/>
                <w:lang w:eastAsia="zh-CN"/>
              </w:rPr>
            </w:pPr>
            <w:r w:rsidRPr="00EF5447">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5E262C3D" w14:textId="77777777" w:rsidR="00A45882" w:rsidRPr="00EF5447" w:rsidRDefault="00A45882" w:rsidP="00071176">
            <w:pPr>
              <w:pStyle w:val="TAC"/>
              <w:rPr>
                <w:color w:val="0D0D0D" w:themeColor="text1" w:themeTint="F2"/>
                <w:lang w:eastAsia="zh-CN"/>
              </w:rPr>
            </w:pPr>
            <w:r w:rsidRPr="00EF5447">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797C00E4" w14:textId="77777777" w:rsidR="00A45882" w:rsidRPr="00EF5447" w:rsidRDefault="00A45882" w:rsidP="00071176">
            <w:pPr>
              <w:pStyle w:val="TAC"/>
              <w:rPr>
                <w:color w:val="0D0D0D" w:themeColor="text1" w:themeTint="F2"/>
                <w:lang w:eastAsia="zh-CN"/>
              </w:rPr>
            </w:pPr>
          </w:p>
        </w:tc>
      </w:tr>
      <w:tr w:rsidR="00A45882" w:rsidRPr="00EF5447" w14:paraId="044467E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70BE4F6"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E5BAFFF" w14:textId="77777777" w:rsidR="00A45882" w:rsidRPr="005053CB" w:rsidRDefault="00A45882" w:rsidP="00071176">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2E7BA26E" w14:textId="77777777" w:rsidR="00A45882" w:rsidRPr="005053CB" w:rsidRDefault="00A45882" w:rsidP="00071176">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581312CD"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52F31" w14:textId="77777777" w:rsidR="00A45882" w:rsidRPr="00EF5447" w:rsidRDefault="00A45882" w:rsidP="00071176">
            <w:pPr>
              <w:pStyle w:val="TAC"/>
              <w:rPr>
                <w:color w:val="0D0D0D" w:themeColor="text1" w:themeTint="F2"/>
                <w:lang w:eastAsia="zh-CN"/>
              </w:rPr>
            </w:pPr>
            <w:r w:rsidRPr="00EF5447">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DB05A26"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F1449" w14:textId="77777777" w:rsidR="00A45882" w:rsidRPr="00EF5447" w:rsidRDefault="00A45882" w:rsidP="00071176">
            <w:pPr>
              <w:pStyle w:val="TAC"/>
              <w:rPr>
                <w:color w:val="0D0D0D" w:themeColor="text1" w:themeTint="F2"/>
                <w:lang w:eastAsia="zh-CN"/>
              </w:rPr>
            </w:pPr>
            <w:r w:rsidRPr="00EF5447">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339FC00" w14:textId="77777777" w:rsidR="00A45882" w:rsidRPr="00EF5447" w:rsidRDefault="00A45882" w:rsidP="00071176">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28570C7" w14:textId="77777777" w:rsidR="00A45882" w:rsidRPr="00EF5447" w:rsidRDefault="00A45882" w:rsidP="00071176">
            <w:pPr>
              <w:pStyle w:val="TAC"/>
              <w:rPr>
                <w:color w:val="0D0D0D" w:themeColor="text1" w:themeTint="F2"/>
                <w:lang w:eastAsia="zh-CN"/>
              </w:rPr>
            </w:pPr>
            <w:r w:rsidRPr="00EF5447">
              <w:rPr>
                <w:color w:val="0D0D0D" w:themeColor="text1" w:themeTint="F2"/>
              </w:rPr>
              <w:t>2</w:t>
            </w:r>
          </w:p>
        </w:tc>
      </w:tr>
      <w:tr w:rsidR="00A45882" w:rsidRPr="00EF5447" w14:paraId="7C42381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F52A1B8"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012EE68" w14:textId="77777777" w:rsidR="00A45882" w:rsidRPr="00EF5447" w:rsidRDefault="00A45882" w:rsidP="00071176">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150C819"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3194963" w14:textId="77777777" w:rsidR="00A45882" w:rsidRPr="00EF5447" w:rsidRDefault="00A45882" w:rsidP="00071176">
            <w:pPr>
              <w:pStyle w:val="TAC"/>
              <w:rPr>
                <w:color w:val="0D0D0D" w:themeColor="text1" w:themeTint="F2"/>
                <w:lang w:eastAsia="zh-CN"/>
              </w:rPr>
            </w:pPr>
            <w:r w:rsidRPr="00EF5447">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C2140CB"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BF7FE5" w14:textId="77777777" w:rsidR="00A45882" w:rsidRPr="00EF5447" w:rsidRDefault="00A45882" w:rsidP="00071176">
            <w:pPr>
              <w:pStyle w:val="TAC"/>
              <w:rPr>
                <w:color w:val="0D0D0D" w:themeColor="text1" w:themeTint="F2"/>
                <w:lang w:eastAsia="zh-CN"/>
              </w:rPr>
            </w:pPr>
            <w:r w:rsidRPr="00EF5447">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579A26FE" w14:textId="77777777" w:rsidR="00A45882" w:rsidRPr="00EF5447" w:rsidRDefault="00A45882" w:rsidP="00071176">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FD6BDF5" w14:textId="77777777" w:rsidR="00A45882" w:rsidRPr="00EF5447" w:rsidRDefault="00A45882" w:rsidP="00071176">
            <w:pPr>
              <w:pStyle w:val="TAC"/>
              <w:rPr>
                <w:color w:val="0D0D0D" w:themeColor="text1" w:themeTint="F2"/>
                <w:lang w:eastAsia="zh-CN"/>
              </w:rPr>
            </w:pPr>
            <w:r w:rsidRPr="00EF5447">
              <w:rPr>
                <w:color w:val="0D0D0D" w:themeColor="text1" w:themeTint="F2"/>
              </w:rPr>
              <w:t>5</w:t>
            </w:r>
          </w:p>
        </w:tc>
      </w:tr>
      <w:tr w:rsidR="00A45882" w:rsidRPr="00EF5447" w14:paraId="2D359F9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36FC81E"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25CEC0F" w14:textId="77777777" w:rsidR="00A45882" w:rsidRPr="00EF5447" w:rsidRDefault="00A45882" w:rsidP="00071176">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01D8C808"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47E8071" w14:textId="77777777" w:rsidR="00A45882" w:rsidRPr="00EF5447" w:rsidRDefault="00A45882" w:rsidP="00071176">
            <w:pPr>
              <w:pStyle w:val="TAC"/>
              <w:rPr>
                <w:color w:val="0D0D0D" w:themeColor="text1" w:themeTint="F2"/>
                <w:lang w:eastAsia="zh-CN"/>
              </w:rPr>
            </w:pPr>
            <w:r w:rsidRPr="00EF5447">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126F55"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45D93C" w14:textId="77777777" w:rsidR="00A45882" w:rsidRPr="00EF5447" w:rsidRDefault="00A45882" w:rsidP="00071176">
            <w:pPr>
              <w:pStyle w:val="TAC"/>
              <w:rPr>
                <w:color w:val="0D0D0D" w:themeColor="text1" w:themeTint="F2"/>
                <w:lang w:eastAsia="zh-CN"/>
              </w:rPr>
            </w:pPr>
            <w:r w:rsidRPr="00EF5447">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CABA5F9" w14:textId="77777777" w:rsidR="00A45882" w:rsidRPr="00EF5447" w:rsidRDefault="00A45882" w:rsidP="00071176">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00AE666" w14:textId="77777777" w:rsidR="00A45882" w:rsidRPr="00EF5447" w:rsidRDefault="00A45882" w:rsidP="00071176">
            <w:pPr>
              <w:pStyle w:val="TAC"/>
              <w:rPr>
                <w:color w:val="0D0D0D" w:themeColor="text1" w:themeTint="F2"/>
                <w:lang w:eastAsia="zh-CN"/>
              </w:rPr>
            </w:pPr>
            <w:r w:rsidRPr="00EF5447">
              <w:rPr>
                <w:color w:val="0D0D0D" w:themeColor="text1" w:themeTint="F2"/>
              </w:rPr>
              <w:t>5</w:t>
            </w:r>
          </w:p>
        </w:tc>
      </w:tr>
      <w:tr w:rsidR="00A45882" w:rsidRPr="00EF5447" w14:paraId="482EEDE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D3810BC"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AE6F4EE" w14:textId="77777777" w:rsidR="00A45882" w:rsidRPr="00EF5447" w:rsidRDefault="00A45882" w:rsidP="00071176">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4F3962" w14:textId="77777777" w:rsidR="00A45882" w:rsidRPr="00EF5447" w:rsidRDefault="00A45882" w:rsidP="00071176">
            <w:pPr>
              <w:pStyle w:val="TAC"/>
              <w:rPr>
                <w:color w:val="0D0D0D" w:themeColor="text1" w:themeTint="F2"/>
                <w:lang w:eastAsia="zh-CN"/>
              </w:rPr>
            </w:pPr>
            <w:r w:rsidRPr="00EF5447">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F59463C" w14:textId="77777777" w:rsidR="00A45882" w:rsidRPr="00EF5447" w:rsidRDefault="00A45882" w:rsidP="00071176">
            <w:pPr>
              <w:pStyle w:val="TAC"/>
              <w:rPr>
                <w:color w:val="0D0D0D" w:themeColor="text1" w:themeTint="F2"/>
                <w:lang w:eastAsia="zh-CN"/>
              </w:rPr>
            </w:pPr>
            <w:r w:rsidRPr="00EF5447">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0EE83947" w14:textId="77777777" w:rsidR="00A45882" w:rsidRPr="00EF5447" w:rsidRDefault="00A45882" w:rsidP="00071176">
            <w:pPr>
              <w:pStyle w:val="TAC"/>
              <w:rPr>
                <w:color w:val="0D0D0D" w:themeColor="text1" w:themeTint="F2"/>
                <w:lang w:eastAsia="zh-CN"/>
              </w:rPr>
            </w:pPr>
            <w:r w:rsidRPr="00EF5447">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7DEA0539" w14:textId="77777777" w:rsidR="00A45882" w:rsidRPr="00EF5447" w:rsidRDefault="00A45882" w:rsidP="00071176">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15D750E6" w14:textId="77777777" w:rsidR="00A45882" w:rsidRPr="00EF5447" w:rsidRDefault="00A45882" w:rsidP="00071176">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00473E55" w14:textId="77777777" w:rsidR="00A45882" w:rsidRPr="00EF5447" w:rsidRDefault="00A45882" w:rsidP="00071176">
            <w:pPr>
              <w:pStyle w:val="TAC"/>
              <w:rPr>
                <w:color w:val="0D0D0D" w:themeColor="text1" w:themeTint="F2"/>
                <w:lang w:eastAsia="zh-CN"/>
              </w:rPr>
            </w:pPr>
            <w:r w:rsidRPr="00EF5447">
              <w:rPr>
                <w:color w:val="0D0D0D" w:themeColor="text1" w:themeTint="F2"/>
              </w:rPr>
              <w:t>5</w:t>
            </w:r>
          </w:p>
        </w:tc>
      </w:tr>
      <w:tr w:rsidR="00A45882" w:rsidRPr="00EF5447" w14:paraId="6438169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690158"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6657A11" w14:textId="77777777" w:rsidR="00A45882" w:rsidRPr="00EF5447" w:rsidRDefault="00A45882" w:rsidP="00071176">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08A3A2" w14:textId="77777777" w:rsidR="00A45882" w:rsidRPr="00EF5447" w:rsidRDefault="00A45882" w:rsidP="00071176">
            <w:pPr>
              <w:pStyle w:val="TAC"/>
              <w:rPr>
                <w:color w:val="0D0D0D" w:themeColor="text1" w:themeTint="F2"/>
                <w:lang w:eastAsia="zh-CN"/>
              </w:rPr>
            </w:pPr>
            <w:r w:rsidRPr="00EF5447">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3C7A664D" w14:textId="77777777" w:rsidR="00A45882" w:rsidRPr="00EF5447" w:rsidRDefault="00A45882" w:rsidP="00071176">
            <w:pPr>
              <w:pStyle w:val="TAC"/>
              <w:rPr>
                <w:color w:val="0D0D0D" w:themeColor="text1" w:themeTint="F2"/>
                <w:lang w:eastAsia="zh-CN"/>
              </w:rPr>
            </w:pPr>
            <w:r w:rsidRPr="00EF5447">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EB379C1" w14:textId="77777777" w:rsidR="00A45882" w:rsidRPr="00EF5447" w:rsidRDefault="00A45882" w:rsidP="00071176">
            <w:pPr>
              <w:pStyle w:val="TAC"/>
              <w:rPr>
                <w:color w:val="0D0D0D" w:themeColor="text1" w:themeTint="F2"/>
                <w:lang w:eastAsia="zh-CN"/>
              </w:rPr>
            </w:pPr>
            <w:r w:rsidRPr="00EF5447">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0652BC88" w14:textId="77777777" w:rsidR="00A45882" w:rsidRPr="00EF5447" w:rsidRDefault="00A45882" w:rsidP="00071176">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2F175199" w14:textId="77777777" w:rsidR="00A45882" w:rsidRPr="00EF5447" w:rsidRDefault="00A45882" w:rsidP="00071176">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2CA22A28" w14:textId="77777777" w:rsidR="00A45882" w:rsidRPr="00EF5447" w:rsidRDefault="00A45882" w:rsidP="00071176">
            <w:pPr>
              <w:pStyle w:val="TAC"/>
              <w:rPr>
                <w:color w:val="0D0D0D" w:themeColor="text1" w:themeTint="F2"/>
                <w:lang w:eastAsia="zh-TW"/>
              </w:rPr>
            </w:pPr>
            <w:r w:rsidRPr="00EF5447">
              <w:rPr>
                <w:color w:val="0D0D0D" w:themeColor="text1" w:themeTint="F2"/>
              </w:rPr>
              <w:t>5</w:t>
            </w:r>
          </w:p>
        </w:tc>
      </w:tr>
      <w:tr w:rsidR="00A45882" w:rsidRPr="00EF5447" w14:paraId="0D5F331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6C8C6A6" w14:textId="77777777" w:rsidR="00A45882" w:rsidRPr="00EF5447" w:rsidRDefault="00A45882" w:rsidP="00071176">
            <w:pPr>
              <w:pStyle w:val="TAC"/>
              <w:rPr>
                <w:color w:val="0D0D0D" w:themeColor="text1" w:themeTint="F2"/>
                <w:lang w:eastAsia="ja-JP"/>
              </w:rPr>
            </w:pPr>
            <w:r w:rsidRPr="00EF5447">
              <w:t>DC_13_n77</w:t>
            </w:r>
          </w:p>
        </w:tc>
        <w:tc>
          <w:tcPr>
            <w:tcW w:w="2693" w:type="dxa"/>
            <w:gridSpan w:val="2"/>
            <w:tcBorders>
              <w:top w:val="single" w:sz="4" w:space="0" w:color="auto"/>
              <w:left w:val="nil"/>
              <w:bottom w:val="single" w:sz="4" w:space="0" w:color="auto"/>
              <w:right w:val="single" w:sz="4" w:space="0" w:color="auto"/>
            </w:tcBorders>
          </w:tcPr>
          <w:p w14:paraId="6F79B5EE" w14:textId="77777777" w:rsidR="00A45882" w:rsidRPr="00EF5447" w:rsidRDefault="00A45882" w:rsidP="00071176">
            <w:pPr>
              <w:pStyle w:val="TAL"/>
              <w:rPr>
                <w:color w:val="0D0D0D" w:themeColor="text1" w:themeTint="F2"/>
                <w:lang w:eastAsia="ja-JP"/>
              </w:rPr>
            </w:pPr>
            <w:r w:rsidRPr="00EF5447">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B454D52" w14:textId="77777777" w:rsidR="00A45882" w:rsidRPr="00EF5447" w:rsidRDefault="00A45882" w:rsidP="00071176">
            <w:pPr>
              <w:pStyle w:val="TAC"/>
              <w:rPr>
                <w:color w:val="0D0D0D" w:themeColor="text1" w:themeTint="F2"/>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B3FEF5" w14:textId="77777777" w:rsidR="00A45882" w:rsidRPr="00EF5447" w:rsidRDefault="00A45882" w:rsidP="00071176">
            <w:pPr>
              <w:pStyle w:val="TAC"/>
              <w:rPr>
                <w:color w:val="0D0D0D" w:themeColor="text1" w:themeTint="F2"/>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048D160" w14:textId="77777777" w:rsidR="00A45882" w:rsidRPr="00EF5447" w:rsidRDefault="00A45882" w:rsidP="00071176">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951795" w14:textId="77777777" w:rsidR="00A45882" w:rsidRPr="00EF5447" w:rsidRDefault="00A45882" w:rsidP="00071176">
            <w:pPr>
              <w:pStyle w:val="TAC"/>
              <w:rPr>
                <w:color w:val="0D0D0D" w:themeColor="text1" w:themeTint="F2"/>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6B68273" w14:textId="77777777" w:rsidR="00A45882" w:rsidRPr="00EF5447" w:rsidRDefault="00A45882" w:rsidP="00071176">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2B74F04" w14:textId="77777777" w:rsidR="00A45882" w:rsidRPr="00EF5447" w:rsidRDefault="00A45882" w:rsidP="00071176">
            <w:pPr>
              <w:pStyle w:val="TAC"/>
              <w:rPr>
                <w:color w:val="0D0D0D" w:themeColor="text1" w:themeTint="F2"/>
              </w:rPr>
            </w:pPr>
          </w:p>
        </w:tc>
      </w:tr>
      <w:tr w:rsidR="00A45882" w:rsidRPr="00EF5447" w14:paraId="389B249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3866CE"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6CCB810" w14:textId="77777777" w:rsidR="00A45882" w:rsidRPr="00EF5447" w:rsidRDefault="00A45882" w:rsidP="00071176">
            <w:pPr>
              <w:pStyle w:val="TAL"/>
              <w:rPr>
                <w:color w:val="0D0D0D" w:themeColor="text1" w:themeTint="F2"/>
                <w:lang w:eastAsia="ja-JP"/>
              </w:rPr>
            </w:pPr>
            <w:r w:rsidRPr="00EF5447">
              <w:t>E-UTRA Band 14</w:t>
            </w:r>
          </w:p>
        </w:tc>
        <w:tc>
          <w:tcPr>
            <w:tcW w:w="1276" w:type="dxa"/>
            <w:gridSpan w:val="2"/>
            <w:tcBorders>
              <w:top w:val="single" w:sz="4" w:space="0" w:color="auto"/>
              <w:left w:val="nil"/>
              <w:bottom w:val="single" w:sz="4" w:space="0" w:color="auto"/>
              <w:right w:val="single" w:sz="4" w:space="0" w:color="auto"/>
            </w:tcBorders>
          </w:tcPr>
          <w:p w14:paraId="36BE25BD" w14:textId="77777777" w:rsidR="00A45882" w:rsidRPr="00EF5447" w:rsidRDefault="00A45882" w:rsidP="00071176">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37BA9B07" w14:textId="77777777" w:rsidR="00A45882" w:rsidRPr="00EF5447" w:rsidRDefault="00A45882" w:rsidP="00071176">
            <w:pPr>
              <w:pStyle w:val="TAC"/>
              <w:rPr>
                <w:color w:val="0D0D0D" w:themeColor="text1" w:themeTint="F2"/>
                <w:lang w:eastAsia="ja-JP"/>
              </w:rPr>
            </w:pPr>
            <w:r w:rsidRPr="00EF5447">
              <w:rPr>
                <w:lang w:eastAsia="en-GB"/>
              </w:rPr>
              <w:t>-</w:t>
            </w:r>
          </w:p>
        </w:tc>
        <w:tc>
          <w:tcPr>
            <w:tcW w:w="1134" w:type="dxa"/>
            <w:gridSpan w:val="2"/>
            <w:tcBorders>
              <w:top w:val="single" w:sz="4" w:space="0" w:color="auto"/>
              <w:left w:val="nil"/>
              <w:bottom w:val="single" w:sz="4" w:space="0" w:color="auto"/>
              <w:right w:val="single" w:sz="4" w:space="0" w:color="auto"/>
            </w:tcBorders>
          </w:tcPr>
          <w:p w14:paraId="0CDA2D71" w14:textId="77777777" w:rsidR="00A45882" w:rsidRPr="00EF5447" w:rsidRDefault="00A45882" w:rsidP="00071176">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0E0FFC" w14:textId="77777777" w:rsidR="00A45882" w:rsidRPr="00EF5447" w:rsidRDefault="00A45882" w:rsidP="00071176">
            <w:pPr>
              <w:pStyle w:val="TAC"/>
              <w:rPr>
                <w:color w:val="0D0D0D" w:themeColor="text1" w:themeTint="F2"/>
              </w:rPr>
            </w:pPr>
            <w:r w:rsidRPr="00EF5447">
              <w:rPr>
                <w:lang w:eastAsia="en-GB"/>
              </w:rPr>
              <w:t>-50</w:t>
            </w:r>
          </w:p>
        </w:tc>
        <w:tc>
          <w:tcPr>
            <w:tcW w:w="1134" w:type="dxa"/>
            <w:gridSpan w:val="2"/>
            <w:tcBorders>
              <w:top w:val="single" w:sz="4" w:space="0" w:color="auto"/>
              <w:left w:val="nil"/>
              <w:bottom w:val="single" w:sz="4" w:space="0" w:color="auto"/>
              <w:right w:val="single" w:sz="4" w:space="0" w:color="auto"/>
            </w:tcBorders>
            <w:noWrap/>
          </w:tcPr>
          <w:p w14:paraId="1B87F869" w14:textId="77777777" w:rsidR="00A45882" w:rsidRPr="00EF5447" w:rsidRDefault="00A45882" w:rsidP="00071176">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
          <w:p w14:paraId="4A51A105" w14:textId="77777777" w:rsidR="00A45882" w:rsidRPr="00EF5447" w:rsidRDefault="00A45882" w:rsidP="00071176">
            <w:pPr>
              <w:pStyle w:val="TAC"/>
              <w:rPr>
                <w:color w:val="0D0D0D" w:themeColor="text1" w:themeTint="F2"/>
              </w:rPr>
            </w:pPr>
            <w:r w:rsidRPr="00EF5447">
              <w:rPr>
                <w:lang w:eastAsia="en-GB"/>
              </w:rPr>
              <w:t>5</w:t>
            </w:r>
          </w:p>
        </w:tc>
      </w:tr>
      <w:tr w:rsidR="00A45882" w:rsidRPr="00EF5447" w14:paraId="5436B52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2D7A4A6"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5D44E72" w14:textId="77777777" w:rsidR="00A45882" w:rsidRPr="00EF5447" w:rsidRDefault="00A45882" w:rsidP="00071176">
            <w:pPr>
              <w:pStyle w:val="TAL"/>
              <w:rPr>
                <w:color w:val="0D0D0D" w:themeColor="text1" w:themeTint="F2"/>
                <w:lang w:eastAsia="ja-JP"/>
              </w:rPr>
            </w:pPr>
            <w:r w:rsidRPr="00EF5447">
              <w:t>E-UTRA Band 24, 30</w:t>
            </w:r>
          </w:p>
        </w:tc>
        <w:tc>
          <w:tcPr>
            <w:tcW w:w="1276" w:type="dxa"/>
            <w:gridSpan w:val="2"/>
            <w:tcBorders>
              <w:top w:val="single" w:sz="4" w:space="0" w:color="auto"/>
              <w:left w:val="nil"/>
              <w:bottom w:val="single" w:sz="4" w:space="0" w:color="auto"/>
              <w:right w:val="single" w:sz="4" w:space="0" w:color="auto"/>
            </w:tcBorders>
          </w:tcPr>
          <w:p w14:paraId="0CD23299" w14:textId="77777777" w:rsidR="00A45882" w:rsidRPr="00EF5447" w:rsidRDefault="00A45882" w:rsidP="00071176">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76EBE07C" w14:textId="77777777" w:rsidR="00A45882" w:rsidRPr="00EF5447" w:rsidRDefault="00A45882" w:rsidP="00071176">
            <w:pPr>
              <w:pStyle w:val="TAC"/>
              <w:rPr>
                <w:color w:val="0D0D0D" w:themeColor="text1" w:themeTint="F2"/>
                <w:lang w:eastAsia="ja-JP"/>
              </w:rPr>
            </w:pPr>
            <w:r w:rsidRPr="00EF5447">
              <w:rPr>
                <w:lang w:eastAsia="en-GB"/>
              </w:rPr>
              <w:t>-</w:t>
            </w:r>
          </w:p>
        </w:tc>
        <w:tc>
          <w:tcPr>
            <w:tcW w:w="1134" w:type="dxa"/>
            <w:gridSpan w:val="2"/>
            <w:tcBorders>
              <w:top w:val="single" w:sz="4" w:space="0" w:color="auto"/>
              <w:left w:val="nil"/>
              <w:bottom w:val="single" w:sz="4" w:space="0" w:color="auto"/>
              <w:right w:val="single" w:sz="4" w:space="0" w:color="auto"/>
            </w:tcBorders>
          </w:tcPr>
          <w:p w14:paraId="520FEB22" w14:textId="77777777" w:rsidR="00A45882" w:rsidRPr="00EF5447" w:rsidRDefault="00A45882" w:rsidP="00071176">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BC5B61" w14:textId="77777777" w:rsidR="00A45882" w:rsidRPr="00EF5447" w:rsidRDefault="00A45882" w:rsidP="00071176">
            <w:pPr>
              <w:pStyle w:val="TAC"/>
              <w:rPr>
                <w:color w:val="0D0D0D" w:themeColor="text1" w:themeTint="F2"/>
              </w:rPr>
            </w:pPr>
            <w:r w:rsidRPr="00EF5447">
              <w:rPr>
                <w:lang w:eastAsia="en-GB"/>
              </w:rPr>
              <w:t>-50</w:t>
            </w:r>
          </w:p>
        </w:tc>
        <w:tc>
          <w:tcPr>
            <w:tcW w:w="1134" w:type="dxa"/>
            <w:gridSpan w:val="2"/>
            <w:tcBorders>
              <w:top w:val="single" w:sz="4" w:space="0" w:color="auto"/>
              <w:left w:val="nil"/>
              <w:bottom w:val="single" w:sz="4" w:space="0" w:color="auto"/>
              <w:right w:val="single" w:sz="4" w:space="0" w:color="auto"/>
            </w:tcBorders>
            <w:noWrap/>
          </w:tcPr>
          <w:p w14:paraId="200A84E3" w14:textId="77777777" w:rsidR="00A45882" w:rsidRPr="00EF5447" w:rsidRDefault="00A45882" w:rsidP="00071176">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
          <w:p w14:paraId="4E98BA7A" w14:textId="77777777" w:rsidR="00A45882" w:rsidRPr="00EF5447" w:rsidRDefault="00A45882" w:rsidP="00071176">
            <w:pPr>
              <w:pStyle w:val="TAC"/>
              <w:rPr>
                <w:color w:val="0D0D0D" w:themeColor="text1" w:themeTint="F2"/>
              </w:rPr>
            </w:pPr>
            <w:r w:rsidRPr="00EF5447">
              <w:rPr>
                <w:lang w:eastAsia="en-GB"/>
              </w:rPr>
              <w:t>2</w:t>
            </w:r>
          </w:p>
        </w:tc>
      </w:tr>
      <w:tr w:rsidR="00A45882" w:rsidRPr="00EF5447" w14:paraId="177906E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1CFB8E2"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8F4A6A5" w14:textId="77777777" w:rsidR="00A45882" w:rsidRPr="00EF5447" w:rsidRDefault="00A45882" w:rsidP="00071176">
            <w:pPr>
              <w:pStyle w:val="TAL"/>
              <w:rPr>
                <w:color w:val="0D0D0D" w:themeColor="text1" w:themeTint="F2"/>
                <w:lang w:eastAsia="ja-JP"/>
              </w:rPr>
            </w:pPr>
            <w:r w:rsidRPr="00EF5447">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CA9DB09" w14:textId="77777777" w:rsidR="00A45882" w:rsidRPr="00EF5447" w:rsidRDefault="00A45882" w:rsidP="00071176">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2B44D2F8" w14:textId="77777777" w:rsidR="00A45882" w:rsidRPr="00EF5447" w:rsidRDefault="00A45882" w:rsidP="00071176">
            <w:pPr>
              <w:pStyle w:val="TAC"/>
              <w:rPr>
                <w:color w:val="0D0D0D" w:themeColor="text1" w:themeTint="F2"/>
                <w:lang w:eastAsia="ja-JP"/>
              </w:rPr>
            </w:pPr>
            <w:r w:rsidRPr="00EF5447">
              <w:rPr>
                <w:color w:val="000000"/>
              </w:rPr>
              <w:t>-</w:t>
            </w:r>
          </w:p>
        </w:tc>
        <w:tc>
          <w:tcPr>
            <w:tcW w:w="1134" w:type="dxa"/>
            <w:gridSpan w:val="2"/>
            <w:tcBorders>
              <w:top w:val="single" w:sz="4" w:space="0" w:color="auto"/>
              <w:left w:val="nil"/>
              <w:bottom w:val="single" w:sz="4" w:space="0" w:color="auto"/>
              <w:right w:val="single" w:sz="4" w:space="0" w:color="auto"/>
            </w:tcBorders>
          </w:tcPr>
          <w:p w14:paraId="0A5E40C0" w14:textId="77777777" w:rsidR="00A45882" w:rsidRPr="00EF5447" w:rsidRDefault="00A45882" w:rsidP="00071176">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5CE6B242" w14:textId="77777777" w:rsidR="00A45882" w:rsidRPr="00EF5447" w:rsidRDefault="00A45882" w:rsidP="00071176">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95163C6" w14:textId="77777777" w:rsidR="00A45882" w:rsidRPr="00EF5447" w:rsidRDefault="00A45882" w:rsidP="00071176">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26D5594" w14:textId="77777777" w:rsidR="00A45882" w:rsidRPr="00EF5447" w:rsidRDefault="00A45882" w:rsidP="00071176">
            <w:pPr>
              <w:pStyle w:val="TAC"/>
              <w:rPr>
                <w:color w:val="0D0D0D" w:themeColor="text1" w:themeTint="F2"/>
              </w:rPr>
            </w:pPr>
            <w:r w:rsidRPr="00EF5447">
              <w:rPr>
                <w:color w:val="000000"/>
              </w:rPr>
              <w:t>5</w:t>
            </w:r>
          </w:p>
        </w:tc>
      </w:tr>
      <w:tr w:rsidR="00A45882" w:rsidRPr="00EF5447" w14:paraId="01AC77C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9099FBC"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141B967" w14:textId="77777777" w:rsidR="00A45882" w:rsidRPr="00EF5447" w:rsidRDefault="00A45882" w:rsidP="00071176">
            <w:pPr>
              <w:pStyle w:val="TAL"/>
              <w:rPr>
                <w:color w:val="0D0D0D" w:themeColor="text1" w:themeTint="F2"/>
                <w:lang w:eastAsia="ja-JP"/>
              </w:rPr>
            </w:pPr>
            <w:r w:rsidRPr="00EF5447">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172708B" w14:textId="77777777" w:rsidR="00A45882" w:rsidRPr="00EF5447" w:rsidRDefault="00A45882" w:rsidP="00071176">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4E547351" w14:textId="77777777" w:rsidR="00A45882" w:rsidRPr="00EF5447" w:rsidRDefault="00A45882" w:rsidP="00071176">
            <w:pPr>
              <w:pStyle w:val="TAC"/>
              <w:rPr>
                <w:color w:val="0D0D0D" w:themeColor="text1" w:themeTint="F2"/>
                <w:lang w:eastAsia="ja-JP"/>
              </w:rPr>
            </w:pPr>
            <w:r w:rsidRPr="00EF5447">
              <w:rPr>
                <w:color w:val="000000"/>
              </w:rPr>
              <w:t>-</w:t>
            </w:r>
          </w:p>
        </w:tc>
        <w:tc>
          <w:tcPr>
            <w:tcW w:w="1134" w:type="dxa"/>
            <w:gridSpan w:val="2"/>
            <w:tcBorders>
              <w:top w:val="single" w:sz="4" w:space="0" w:color="auto"/>
              <w:left w:val="nil"/>
              <w:bottom w:val="single" w:sz="4" w:space="0" w:color="auto"/>
              <w:right w:val="single" w:sz="4" w:space="0" w:color="auto"/>
            </w:tcBorders>
          </w:tcPr>
          <w:p w14:paraId="18D8B6C8" w14:textId="77777777" w:rsidR="00A45882" w:rsidRPr="00EF5447" w:rsidRDefault="00A45882" w:rsidP="00071176">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4CE8CDA7" w14:textId="77777777" w:rsidR="00A45882" w:rsidRPr="00EF5447" w:rsidRDefault="00A45882" w:rsidP="00071176">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A2665F3" w14:textId="77777777" w:rsidR="00A45882" w:rsidRPr="00EF5447" w:rsidRDefault="00A45882" w:rsidP="00071176">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4E21CC6E" w14:textId="77777777" w:rsidR="00A45882" w:rsidRPr="00EF5447" w:rsidRDefault="00A45882" w:rsidP="00071176">
            <w:pPr>
              <w:pStyle w:val="TAC"/>
              <w:rPr>
                <w:color w:val="0D0D0D" w:themeColor="text1" w:themeTint="F2"/>
              </w:rPr>
            </w:pPr>
            <w:r w:rsidRPr="00EF5447">
              <w:rPr>
                <w:color w:val="000000"/>
              </w:rPr>
              <w:t>5</w:t>
            </w:r>
          </w:p>
        </w:tc>
      </w:tr>
      <w:tr w:rsidR="00A45882" w:rsidRPr="00EF5447" w14:paraId="1404F33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7C8CCC"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5325716" w14:textId="77777777" w:rsidR="00A45882" w:rsidRPr="00EF5447" w:rsidRDefault="00A45882" w:rsidP="00071176">
            <w:pPr>
              <w:pStyle w:val="TAL"/>
              <w:rPr>
                <w:color w:val="0D0D0D" w:themeColor="text1" w:themeTint="F2"/>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743C3D5" w14:textId="77777777" w:rsidR="00A45882" w:rsidRPr="00EF5447" w:rsidRDefault="00A45882" w:rsidP="00071176">
            <w:pPr>
              <w:pStyle w:val="TAC"/>
              <w:rPr>
                <w:color w:val="0D0D0D" w:themeColor="text1" w:themeTint="F2"/>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4DBC77E1" w14:textId="77777777" w:rsidR="00A45882" w:rsidRPr="00EF5447" w:rsidRDefault="00A45882" w:rsidP="00071176">
            <w:pPr>
              <w:pStyle w:val="TAC"/>
              <w:rPr>
                <w:color w:val="0D0D0D" w:themeColor="text1" w:themeTint="F2"/>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24FC0BD" w14:textId="77777777" w:rsidR="00A45882" w:rsidRPr="00EF5447" w:rsidRDefault="00A45882" w:rsidP="00071176">
            <w:pPr>
              <w:pStyle w:val="TAC"/>
              <w:rPr>
                <w:color w:val="0D0D0D" w:themeColor="text1" w:themeTint="F2"/>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8A1EFDF" w14:textId="77777777" w:rsidR="00A45882" w:rsidRPr="00EF5447" w:rsidRDefault="00A45882" w:rsidP="00071176">
            <w:pPr>
              <w:pStyle w:val="TAC"/>
              <w:rPr>
                <w:color w:val="0D0D0D" w:themeColor="text1" w:themeTint="F2"/>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577C165A" w14:textId="77777777" w:rsidR="00A45882" w:rsidRPr="00EF5447" w:rsidRDefault="00A45882" w:rsidP="00071176">
            <w:pPr>
              <w:pStyle w:val="TAC"/>
              <w:rPr>
                <w:color w:val="0D0D0D" w:themeColor="text1" w:themeTint="F2"/>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E725A74" w14:textId="77777777" w:rsidR="00A45882" w:rsidRPr="00EF5447" w:rsidRDefault="00A45882" w:rsidP="00071176">
            <w:pPr>
              <w:pStyle w:val="TAC"/>
              <w:rPr>
                <w:color w:val="0D0D0D" w:themeColor="text1" w:themeTint="F2"/>
              </w:rPr>
            </w:pPr>
            <w:r w:rsidRPr="00EF5447">
              <w:t>3</w:t>
            </w:r>
          </w:p>
        </w:tc>
      </w:tr>
      <w:tr w:rsidR="00A45882" w:rsidRPr="00EF5447" w14:paraId="48FC3941"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1CF3BECE" w14:textId="77777777" w:rsidR="00A45882" w:rsidRPr="00EF5447" w:rsidRDefault="00A45882" w:rsidP="00071176">
            <w:pPr>
              <w:pStyle w:val="TAC"/>
              <w:rPr>
                <w:color w:val="0D0D0D" w:themeColor="text1" w:themeTint="F2"/>
                <w:lang w:eastAsia="ja-JP"/>
              </w:rPr>
            </w:pPr>
            <w:r>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4DEBAA4B" w14:textId="77777777" w:rsidR="00A45882" w:rsidRPr="005053CB" w:rsidRDefault="00A45882" w:rsidP="00071176">
            <w:pPr>
              <w:pStyle w:val="TAL"/>
              <w:rPr>
                <w:lang w:val="de-DE"/>
              </w:rPr>
            </w:pPr>
            <w:r>
              <w:rPr>
                <w:szCs w:val="18"/>
                <w:lang w:val="de-DE" w:eastAsia="en-GB"/>
              </w:rPr>
              <w:t>E-UTRA Band 4, 5, 12, 13, 14, 17, 24,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64F0E7B2"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08F57973"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4C40E5D3"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70BDC091" w14:textId="77777777" w:rsidR="00A45882" w:rsidRPr="00EF5447" w:rsidRDefault="00A45882" w:rsidP="00071176">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3A91709D" w14:textId="77777777" w:rsidR="00A45882" w:rsidRPr="00EF5447" w:rsidRDefault="00A45882" w:rsidP="00071176">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789A0D46" w14:textId="77777777" w:rsidR="00A45882" w:rsidRPr="00EF5447" w:rsidRDefault="00A45882" w:rsidP="00071176">
            <w:pPr>
              <w:pStyle w:val="TAC"/>
            </w:pPr>
          </w:p>
        </w:tc>
      </w:tr>
      <w:tr w:rsidR="00A45882" w:rsidRPr="00EF5447" w14:paraId="1C7F14D2"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0F2D5226"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8B545FC" w14:textId="77777777" w:rsidR="00A45882" w:rsidRDefault="00A45882" w:rsidP="00071176">
            <w:pPr>
              <w:pStyle w:val="TAL"/>
              <w:rPr>
                <w:szCs w:val="18"/>
                <w:lang w:val="sv-SE" w:eastAsia="en-GB"/>
              </w:rPr>
            </w:pPr>
            <w:r>
              <w:rPr>
                <w:szCs w:val="18"/>
                <w:lang w:val="sv-SE" w:eastAsia="en-GB"/>
              </w:rPr>
              <w:t>E-UTRA band 2, 25</w:t>
            </w:r>
            <w:r>
              <w:rPr>
                <w:szCs w:val="18"/>
                <w:lang w:val="de-DE" w:eastAsia="en-GB"/>
              </w:rPr>
              <w:t>, 48</w:t>
            </w:r>
          </w:p>
          <w:p w14:paraId="3D4AA7A5" w14:textId="77777777" w:rsidR="00A45882" w:rsidRPr="00F01D00" w:rsidRDefault="00A45882" w:rsidP="00071176">
            <w:pPr>
              <w:pStyle w:val="TAL"/>
              <w:rPr>
                <w:lang w:val="de-DE"/>
              </w:rPr>
            </w:pPr>
            <w:r>
              <w:rPr>
                <w:rFonts w:cs="Arial"/>
                <w:color w:val="0D0D0D"/>
                <w:lang w:val="sv-FI"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740E2946"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5E525571"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17A4C95D"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27CDAB2F" w14:textId="77777777" w:rsidR="00A45882" w:rsidRPr="00EF5447" w:rsidRDefault="00A45882" w:rsidP="00071176">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182CFEF9" w14:textId="77777777" w:rsidR="00A45882" w:rsidRPr="00EF5447" w:rsidRDefault="00A45882" w:rsidP="00071176">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113E4238" w14:textId="77777777" w:rsidR="00A45882" w:rsidRPr="00EF5447" w:rsidRDefault="00A45882" w:rsidP="00071176">
            <w:pPr>
              <w:pStyle w:val="TAC"/>
            </w:pPr>
            <w:r w:rsidRPr="00583E3B">
              <w:rPr>
                <w:rFonts w:cs="Arial"/>
                <w:szCs w:val="18"/>
                <w:lang w:eastAsia="en-GB"/>
              </w:rPr>
              <w:t>2</w:t>
            </w:r>
          </w:p>
        </w:tc>
      </w:tr>
      <w:tr w:rsidR="00A45882" w:rsidRPr="00EF5447" w14:paraId="089CAB3C"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24E71C9"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6702063" w14:textId="77777777" w:rsidR="00A45882" w:rsidRPr="00EF5447" w:rsidRDefault="00A45882" w:rsidP="00071176">
            <w:pPr>
              <w:pStyle w:val="TAL"/>
            </w:pPr>
            <w:r>
              <w:rPr>
                <w:rFonts w:cs="Arial"/>
                <w:szCs w:val="18"/>
                <w:lang w:eastAsia="en-GB"/>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6972CD0" w14:textId="77777777" w:rsidR="00A45882" w:rsidRPr="00EF5447" w:rsidRDefault="00A45882" w:rsidP="00071176">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09EFFE7"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4ECC20AD" w14:textId="77777777" w:rsidR="00A45882" w:rsidRPr="00EF5447" w:rsidRDefault="00A45882" w:rsidP="00071176">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80E6BEF" w14:textId="77777777" w:rsidR="00A45882" w:rsidRPr="00EF5447" w:rsidRDefault="00A45882" w:rsidP="00071176">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2C4F768F" w14:textId="77777777" w:rsidR="00A45882" w:rsidRPr="00EF5447" w:rsidRDefault="00A45882" w:rsidP="00071176">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F841167" w14:textId="77777777" w:rsidR="00A45882" w:rsidRPr="00EF5447" w:rsidRDefault="00A45882" w:rsidP="00071176">
            <w:pPr>
              <w:pStyle w:val="TAC"/>
            </w:pPr>
            <w:r w:rsidRPr="00583E3B">
              <w:rPr>
                <w:rFonts w:cs="Arial"/>
                <w:szCs w:val="18"/>
                <w:lang w:eastAsia="en-GB"/>
              </w:rPr>
              <w:t>5</w:t>
            </w:r>
          </w:p>
        </w:tc>
      </w:tr>
      <w:tr w:rsidR="00A45882" w:rsidRPr="00EF5447" w14:paraId="6FFA42EB"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7D61D85D"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DB65123" w14:textId="77777777" w:rsidR="00A45882" w:rsidRPr="00EF5447" w:rsidRDefault="00A45882" w:rsidP="00071176">
            <w:pPr>
              <w:pStyle w:val="TAL"/>
            </w:pPr>
            <w:r>
              <w:rPr>
                <w:rFonts w:cs="Arial"/>
                <w:szCs w:val="18"/>
                <w:lang w:eastAsia="en-GB"/>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6536E2D" w14:textId="77777777" w:rsidR="00A45882" w:rsidRPr="00EF5447" w:rsidRDefault="00A45882" w:rsidP="00071176">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09B6929C"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3C23317B" w14:textId="77777777" w:rsidR="00A45882" w:rsidRPr="00EF5447" w:rsidRDefault="00A45882" w:rsidP="00071176">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D2E081D" w14:textId="77777777" w:rsidR="00A45882" w:rsidRPr="00EF5447" w:rsidRDefault="00A45882" w:rsidP="00071176">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59F9FE80" w14:textId="77777777" w:rsidR="00A45882" w:rsidRPr="00EF5447" w:rsidRDefault="00A45882" w:rsidP="00071176">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66A556A7" w14:textId="77777777" w:rsidR="00A45882" w:rsidRPr="00EF5447" w:rsidRDefault="00A45882" w:rsidP="00071176">
            <w:pPr>
              <w:pStyle w:val="TAC"/>
            </w:pPr>
            <w:r w:rsidRPr="00583E3B">
              <w:rPr>
                <w:rFonts w:cs="Arial"/>
                <w:szCs w:val="18"/>
                <w:lang w:eastAsia="en-GB"/>
              </w:rPr>
              <w:t>5</w:t>
            </w:r>
          </w:p>
        </w:tc>
      </w:tr>
      <w:tr w:rsidR="00A45882" w:rsidRPr="00EF5447" w14:paraId="1C11E7F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EE6340B" w14:textId="77777777" w:rsidR="00A45882" w:rsidRPr="00F245CA" w:rsidRDefault="00A45882" w:rsidP="00071176">
            <w:pPr>
              <w:pStyle w:val="TAC"/>
              <w:rPr>
                <w:rFonts w:eastAsia="PMingLiU" w:cs="Arial"/>
                <w:szCs w:val="18"/>
                <w:lang w:eastAsia="ja-JP"/>
              </w:rPr>
            </w:pPr>
            <w:r w:rsidRPr="003328F6">
              <w:rPr>
                <w:lang w:eastAsia="ja-JP"/>
              </w:rPr>
              <w:t>DC_14_n5</w:t>
            </w:r>
          </w:p>
        </w:tc>
        <w:tc>
          <w:tcPr>
            <w:tcW w:w="2693" w:type="dxa"/>
            <w:gridSpan w:val="2"/>
            <w:tcBorders>
              <w:top w:val="single" w:sz="4" w:space="0" w:color="auto"/>
              <w:left w:val="nil"/>
              <w:bottom w:val="single" w:sz="4" w:space="0" w:color="auto"/>
              <w:right w:val="single" w:sz="4" w:space="0" w:color="auto"/>
            </w:tcBorders>
          </w:tcPr>
          <w:p w14:paraId="106781CF" w14:textId="77777777" w:rsidR="00A45882" w:rsidRPr="005B5549" w:rsidRDefault="00A45882" w:rsidP="00071176">
            <w:pPr>
              <w:pStyle w:val="TAL"/>
              <w:rPr>
                <w:szCs w:val="18"/>
              </w:rPr>
            </w:pPr>
            <w:r w:rsidRPr="003328F6">
              <w:rPr>
                <w:sz w:val="16"/>
                <w:szCs w:val="16"/>
              </w:rPr>
              <w:t>E-UTRA Band 2, 4, 5, 10, 12, 13, 14, 17, 24, 25, 26, 29, 30, 48, 66, 70, 71, 85</w:t>
            </w:r>
          </w:p>
        </w:tc>
        <w:tc>
          <w:tcPr>
            <w:tcW w:w="1276" w:type="dxa"/>
            <w:gridSpan w:val="2"/>
            <w:tcBorders>
              <w:top w:val="single" w:sz="4" w:space="0" w:color="auto"/>
              <w:left w:val="nil"/>
              <w:bottom w:val="single" w:sz="4" w:space="0" w:color="auto"/>
              <w:right w:val="single" w:sz="4" w:space="0" w:color="auto"/>
            </w:tcBorders>
          </w:tcPr>
          <w:p w14:paraId="6DEBA6C2" w14:textId="77777777" w:rsidR="00A45882" w:rsidRPr="006C7936" w:rsidRDefault="00A45882" w:rsidP="00071176">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0469420A" w14:textId="77777777" w:rsidR="00A45882" w:rsidRPr="006C7936" w:rsidRDefault="00A45882" w:rsidP="00071176">
            <w:pPr>
              <w:pStyle w:val="TAC"/>
              <w:rPr>
                <w:rFonts w:cs="Arial"/>
                <w:szCs w:val="18"/>
              </w:rPr>
            </w:pPr>
            <w:r w:rsidRPr="003328F6">
              <w:rPr>
                <w:lang w:eastAsia="en-GB"/>
              </w:rPr>
              <w:t>-</w:t>
            </w:r>
          </w:p>
        </w:tc>
        <w:tc>
          <w:tcPr>
            <w:tcW w:w="1134" w:type="dxa"/>
            <w:gridSpan w:val="2"/>
            <w:tcBorders>
              <w:top w:val="single" w:sz="4" w:space="0" w:color="auto"/>
              <w:left w:val="nil"/>
              <w:bottom w:val="single" w:sz="4" w:space="0" w:color="auto"/>
              <w:right w:val="single" w:sz="4" w:space="0" w:color="auto"/>
            </w:tcBorders>
          </w:tcPr>
          <w:p w14:paraId="551719ED" w14:textId="77777777" w:rsidR="00A45882" w:rsidRPr="006C7936" w:rsidRDefault="00A45882" w:rsidP="00071176">
            <w:pPr>
              <w:pStyle w:val="TAC"/>
              <w:rPr>
                <w:rFonts w:cs="Arial"/>
                <w:szCs w:val="18"/>
              </w:rPr>
            </w:pPr>
            <w:r w:rsidRPr="003328F6">
              <w:rPr>
                <w:sz w:val="16"/>
                <w:lang w:eastAsia="en-GB"/>
              </w:rPr>
              <w:t>F</w:t>
            </w:r>
            <w:r w:rsidRPr="003328F6">
              <w:rPr>
                <w:sz w:val="16"/>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tcPr>
          <w:p w14:paraId="724A7DF3" w14:textId="77777777" w:rsidR="00A45882" w:rsidRPr="006C7936" w:rsidRDefault="00A45882" w:rsidP="00071176">
            <w:pPr>
              <w:pStyle w:val="TAC"/>
              <w:rPr>
                <w:rFonts w:cs="Arial"/>
                <w:szCs w:val="18"/>
                <w:lang w:eastAsia="fi-FI"/>
              </w:rPr>
            </w:pPr>
            <w:r w:rsidRPr="003328F6">
              <w:rPr>
                <w:sz w:val="16"/>
                <w:lang w:eastAsia="en-GB"/>
              </w:rPr>
              <w:t>-50</w:t>
            </w:r>
          </w:p>
        </w:tc>
        <w:tc>
          <w:tcPr>
            <w:tcW w:w="1134" w:type="dxa"/>
            <w:gridSpan w:val="2"/>
            <w:tcBorders>
              <w:top w:val="single" w:sz="4" w:space="0" w:color="auto"/>
              <w:left w:val="nil"/>
              <w:bottom w:val="single" w:sz="4" w:space="0" w:color="auto"/>
              <w:right w:val="single" w:sz="4" w:space="0" w:color="auto"/>
            </w:tcBorders>
            <w:noWrap/>
          </w:tcPr>
          <w:p w14:paraId="2ECEBFDA" w14:textId="77777777" w:rsidR="00A45882" w:rsidRPr="006C7936" w:rsidRDefault="00A45882" w:rsidP="00071176">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4CA2C950" w14:textId="77777777" w:rsidR="00A45882" w:rsidRPr="00EF5447" w:rsidRDefault="00A45882" w:rsidP="00071176">
            <w:pPr>
              <w:pStyle w:val="TAC"/>
            </w:pPr>
          </w:p>
        </w:tc>
      </w:tr>
      <w:tr w:rsidR="00A45882" w:rsidRPr="00EF5447" w14:paraId="1093C9B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FCC9C4"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7DD558A3" w14:textId="77777777" w:rsidR="00A45882" w:rsidRPr="005B5549" w:rsidRDefault="00A45882" w:rsidP="00071176">
            <w:pPr>
              <w:pStyle w:val="TAL"/>
              <w:rPr>
                <w:szCs w:val="18"/>
              </w:rPr>
            </w:pPr>
            <w:r w:rsidRPr="003328F6">
              <w:rPr>
                <w:sz w:val="16"/>
                <w:szCs w:val="16"/>
              </w:rPr>
              <w:t>E-UTRA band 41, 53</w:t>
            </w:r>
          </w:p>
        </w:tc>
        <w:tc>
          <w:tcPr>
            <w:tcW w:w="1276" w:type="dxa"/>
            <w:gridSpan w:val="2"/>
            <w:tcBorders>
              <w:top w:val="single" w:sz="4" w:space="0" w:color="auto"/>
              <w:left w:val="nil"/>
              <w:bottom w:val="single" w:sz="4" w:space="0" w:color="auto"/>
              <w:right w:val="single" w:sz="4" w:space="0" w:color="auto"/>
            </w:tcBorders>
          </w:tcPr>
          <w:p w14:paraId="7CB66FE7" w14:textId="77777777" w:rsidR="00A45882" w:rsidRPr="006C7936" w:rsidRDefault="00A45882" w:rsidP="00071176">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7DEFF982" w14:textId="77777777" w:rsidR="00A45882" w:rsidRPr="006C7936" w:rsidRDefault="00A45882" w:rsidP="00071176">
            <w:pPr>
              <w:pStyle w:val="TAC"/>
              <w:rPr>
                <w:rFonts w:cs="Arial"/>
                <w:szCs w:val="18"/>
              </w:rPr>
            </w:pPr>
            <w:r w:rsidRPr="003328F6">
              <w:rPr>
                <w:lang w:eastAsia="en-GB"/>
              </w:rPr>
              <w:t>-</w:t>
            </w:r>
          </w:p>
        </w:tc>
        <w:tc>
          <w:tcPr>
            <w:tcW w:w="1134" w:type="dxa"/>
            <w:gridSpan w:val="2"/>
            <w:tcBorders>
              <w:top w:val="single" w:sz="4" w:space="0" w:color="auto"/>
              <w:left w:val="nil"/>
              <w:bottom w:val="single" w:sz="4" w:space="0" w:color="auto"/>
              <w:right w:val="single" w:sz="4" w:space="0" w:color="auto"/>
            </w:tcBorders>
          </w:tcPr>
          <w:p w14:paraId="7A43F585" w14:textId="77777777" w:rsidR="00A45882" w:rsidRPr="006C7936" w:rsidRDefault="00A45882" w:rsidP="00071176">
            <w:pPr>
              <w:pStyle w:val="TAC"/>
              <w:rPr>
                <w:rFonts w:cs="Arial"/>
                <w:szCs w:val="18"/>
              </w:rPr>
            </w:pPr>
            <w:r w:rsidRPr="003328F6">
              <w:rPr>
                <w:sz w:val="16"/>
                <w:lang w:eastAsia="en-GB"/>
              </w:rPr>
              <w:t>F</w:t>
            </w:r>
            <w:r w:rsidRPr="003328F6">
              <w:rPr>
                <w:sz w:val="16"/>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tcPr>
          <w:p w14:paraId="1C2EF4EB" w14:textId="77777777" w:rsidR="00A45882" w:rsidRPr="006C7936" w:rsidRDefault="00A45882" w:rsidP="00071176">
            <w:pPr>
              <w:pStyle w:val="TAC"/>
              <w:rPr>
                <w:rFonts w:cs="Arial"/>
                <w:szCs w:val="18"/>
                <w:lang w:eastAsia="fi-FI"/>
              </w:rPr>
            </w:pPr>
            <w:r w:rsidRPr="003328F6">
              <w:rPr>
                <w:sz w:val="16"/>
                <w:lang w:eastAsia="en-GB"/>
              </w:rPr>
              <w:t>-50</w:t>
            </w:r>
          </w:p>
        </w:tc>
        <w:tc>
          <w:tcPr>
            <w:tcW w:w="1134" w:type="dxa"/>
            <w:gridSpan w:val="2"/>
            <w:tcBorders>
              <w:top w:val="single" w:sz="4" w:space="0" w:color="auto"/>
              <w:left w:val="nil"/>
              <w:bottom w:val="single" w:sz="4" w:space="0" w:color="auto"/>
              <w:right w:val="single" w:sz="4" w:space="0" w:color="auto"/>
            </w:tcBorders>
            <w:noWrap/>
          </w:tcPr>
          <w:p w14:paraId="507689C0" w14:textId="77777777" w:rsidR="00A45882" w:rsidRPr="006C7936" w:rsidRDefault="00A45882" w:rsidP="00071176">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6E8F754C" w14:textId="77777777" w:rsidR="00A45882" w:rsidRPr="00EF5447" w:rsidRDefault="00A45882" w:rsidP="00071176">
            <w:pPr>
              <w:pStyle w:val="TAC"/>
            </w:pPr>
            <w:r w:rsidRPr="003328F6">
              <w:rPr>
                <w:sz w:val="16"/>
                <w:lang w:eastAsia="en-GB"/>
              </w:rPr>
              <w:t>2</w:t>
            </w:r>
          </w:p>
        </w:tc>
      </w:tr>
      <w:tr w:rsidR="00A45882" w:rsidRPr="00EF5447" w14:paraId="3AAE4FF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AD4021" w14:textId="77777777" w:rsidR="00A45882" w:rsidRPr="00EF5447" w:rsidRDefault="00A45882" w:rsidP="00071176">
            <w:pPr>
              <w:pStyle w:val="TAC"/>
              <w:rPr>
                <w:color w:val="0D0D0D" w:themeColor="text1" w:themeTint="F2"/>
                <w:lang w:eastAsia="ja-JP"/>
              </w:rPr>
            </w:pPr>
            <w:r w:rsidRPr="00F245CA">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6181E7A3" w14:textId="77777777" w:rsidR="00A45882" w:rsidRPr="00EF5447" w:rsidRDefault="00A45882" w:rsidP="00071176">
            <w:pPr>
              <w:pStyle w:val="TAL"/>
            </w:pPr>
            <w:r w:rsidRPr="005B5549">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4FA03427" w14:textId="77777777" w:rsidR="00A45882" w:rsidRPr="00EF5447" w:rsidRDefault="00A45882" w:rsidP="00071176">
            <w:pPr>
              <w:pStyle w:val="TAC"/>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FFD9123" w14:textId="77777777" w:rsidR="00A45882" w:rsidRPr="00EF5447" w:rsidRDefault="00A45882" w:rsidP="00071176">
            <w:pPr>
              <w:pStyle w:val="TAC"/>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DB5C4CE" w14:textId="77777777" w:rsidR="00A45882" w:rsidRPr="00EF5447" w:rsidRDefault="00A45882" w:rsidP="00071176">
            <w:pPr>
              <w:pStyle w:val="TAC"/>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BEB8D" w14:textId="77777777" w:rsidR="00A45882" w:rsidRPr="00EF5447" w:rsidRDefault="00A45882" w:rsidP="00071176">
            <w:pPr>
              <w:pStyle w:val="TAC"/>
            </w:pPr>
            <w:r w:rsidRPr="006C7936">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8985C75" w14:textId="77777777" w:rsidR="00A45882" w:rsidRPr="00EF5447" w:rsidRDefault="00A45882" w:rsidP="00071176">
            <w:pPr>
              <w:pStyle w:val="TAC"/>
            </w:pPr>
            <w:r w:rsidRPr="006C7936">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381FE559" w14:textId="77777777" w:rsidR="00A45882" w:rsidRPr="00EF5447" w:rsidRDefault="00A45882" w:rsidP="00071176">
            <w:pPr>
              <w:pStyle w:val="TAC"/>
            </w:pPr>
          </w:p>
        </w:tc>
      </w:tr>
      <w:tr w:rsidR="00A45882" w:rsidRPr="00EF5447" w14:paraId="0073218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C3D8467"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F0D3191" w14:textId="77777777" w:rsidR="00A45882" w:rsidRPr="00EF5447" w:rsidRDefault="00A45882" w:rsidP="00071176">
            <w:pPr>
              <w:pStyle w:val="TAL"/>
            </w:pPr>
            <w:r w:rsidRPr="005B5549">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683372D2" w14:textId="77777777" w:rsidR="00A45882" w:rsidRPr="00EF5447" w:rsidRDefault="00A45882" w:rsidP="00071176">
            <w:pPr>
              <w:pStyle w:val="TAC"/>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8C8D8E7"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C35DDFF"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9275CC" w14:textId="77777777" w:rsidR="00A45882" w:rsidRPr="00EF5447" w:rsidRDefault="00A45882" w:rsidP="00071176">
            <w:pPr>
              <w:pStyle w:val="TAC"/>
            </w:pPr>
            <w:r w:rsidRPr="005B5549">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32BDFE2F" w14:textId="77777777" w:rsidR="00A45882" w:rsidRPr="00EF5447" w:rsidRDefault="00A45882" w:rsidP="00071176">
            <w:pPr>
              <w:pStyle w:val="TAC"/>
            </w:pPr>
            <w:r w:rsidRPr="005B5549">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3DCD1A34" w14:textId="77777777" w:rsidR="00A45882" w:rsidRPr="00EF5447" w:rsidRDefault="00A45882" w:rsidP="00071176">
            <w:pPr>
              <w:pStyle w:val="TAC"/>
            </w:pPr>
            <w:r w:rsidRPr="005B5549">
              <w:rPr>
                <w:rFonts w:cs="Arial"/>
                <w:szCs w:val="18"/>
                <w:lang w:eastAsia="fi-FI"/>
              </w:rPr>
              <w:t>2</w:t>
            </w:r>
          </w:p>
        </w:tc>
      </w:tr>
      <w:tr w:rsidR="00A45882" w:rsidRPr="00EF5447" w14:paraId="2022521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BD9C2FB"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C1A04F4" w14:textId="77777777" w:rsidR="00A45882" w:rsidRPr="00EF5447" w:rsidRDefault="00A45882" w:rsidP="00071176">
            <w:pPr>
              <w:pStyle w:val="TAL"/>
            </w:pPr>
            <w:r w:rsidRPr="006C793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D3CEDEB" w14:textId="77777777" w:rsidR="00A45882" w:rsidRPr="00EF5447" w:rsidRDefault="00A45882" w:rsidP="00071176">
            <w:pPr>
              <w:pStyle w:val="TAC"/>
            </w:pPr>
            <w:r w:rsidRPr="006C7936">
              <w:rPr>
                <w:rFonts w:cs="Arial"/>
                <w:szCs w:val="18"/>
              </w:rPr>
              <w:t>7</w:t>
            </w:r>
            <w:r w:rsidRPr="006C7936">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45800BB7" w14:textId="77777777" w:rsidR="00A45882" w:rsidRPr="00EF5447" w:rsidRDefault="00A45882" w:rsidP="00071176">
            <w:pPr>
              <w:pStyle w:val="TAC"/>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C4E3FEC" w14:textId="77777777" w:rsidR="00A45882" w:rsidRPr="00EF5447" w:rsidRDefault="00A45882" w:rsidP="00071176">
            <w:pPr>
              <w:pStyle w:val="TAC"/>
            </w:pPr>
            <w:r w:rsidRPr="006C7936">
              <w:rPr>
                <w:rFonts w:cs="Arial"/>
                <w:szCs w:val="18"/>
              </w:rPr>
              <w:t>77</w:t>
            </w:r>
            <w:r w:rsidRPr="006C7936">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40F735C6" w14:textId="77777777" w:rsidR="00A45882" w:rsidRPr="00EF5447" w:rsidRDefault="00A45882" w:rsidP="00071176">
            <w:pPr>
              <w:pStyle w:val="TAC"/>
            </w:pPr>
            <w:r w:rsidRPr="005B5549">
              <w:rPr>
                <w:rFonts w:cs="Arial"/>
                <w:szCs w:val="18"/>
              </w:rPr>
              <w:t>-3</w:t>
            </w:r>
            <w:r w:rsidRPr="005B5549">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66D6BC20" w14:textId="77777777" w:rsidR="00A45882" w:rsidRPr="00EF5447" w:rsidRDefault="00A45882" w:rsidP="00071176">
            <w:pPr>
              <w:pStyle w:val="TAC"/>
            </w:pPr>
            <w:r w:rsidRPr="005B5549">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56FC179A" w14:textId="77777777" w:rsidR="00A45882" w:rsidRPr="00EF5447" w:rsidRDefault="00A45882" w:rsidP="00071176">
            <w:pPr>
              <w:pStyle w:val="TAC"/>
            </w:pPr>
            <w:r w:rsidRPr="005B5549">
              <w:rPr>
                <w:rFonts w:cs="Arial"/>
                <w:szCs w:val="18"/>
                <w:lang w:eastAsia="fi-FI"/>
              </w:rPr>
              <w:t>5</w:t>
            </w:r>
          </w:p>
        </w:tc>
      </w:tr>
      <w:tr w:rsidR="00A45882" w:rsidRPr="00EF5447" w14:paraId="10ED41C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B388A7"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58E6223" w14:textId="77777777" w:rsidR="00A45882" w:rsidRPr="00EF5447" w:rsidRDefault="00A45882" w:rsidP="00071176">
            <w:pPr>
              <w:pStyle w:val="TAL"/>
            </w:pPr>
            <w:r w:rsidRPr="005B5549">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25788AB" w14:textId="77777777" w:rsidR="00A45882" w:rsidRPr="00EF5447" w:rsidRDefault="00A45882" w:rsidP="00071176">
            <w:pPr>
              <w:pStyle w:val="TAC"/>
            </w:pPr>
            <w:r w:rsidRPr="006C7936">
              <w:rPr>
                <w:rFonts w:cs="Arial"/>
                <w:szCs w:val="18"/>
              </w:rPr>
              <w:t>7</w:t>
            </w:r>
            <w:r w:rsidRPr="006C7936">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3322EB8D"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DB35B7C" w14:textId="77777777" w:rsidR="00A45882" w:rsidRPr="00EF5447" w:rsidRDefault="00A45882" w:rsidP="00071176">
            <w:pPr>
              <w:pStyle w:val="TAC"/>
            </w:pPr>
            <w:r w:rsidRPr="005B5549">
              <w:rPr>
                <w:rFonts w:cs="Arial"/>
                <w:szCs w:val="18"/>
              </w:rPr>
              <w:t>80</w:t>
            </w:r>
            <w:r w:rsidRPr="005B5549">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44C98707" w14:textId="77777777" w:rsidR="00A45882" w:rsidRPr="00EF5447" w:rsidRDefault="00A45882" w:rsidP="00071176">
            <w:pPr>
              <w:pStyle w:val="TAC"/>
            </w:pPr>
            <w:r w:rsidRPr="005B5549">
              <w:rPr>
                <w:rFonts w:cs="Arial"/>
                <w:szCs w:val="18"/>
              </w:rPr>
              <w:t>-</w:t>
            </w:r>
            <w:r w:rsidRPr="005B5549">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024DEF5D" w14:textId="77777777" w:rsidR="00A45882" w:rsidRPr="00EF5447" w:rsidRDefault="00A45882" w:rsidP="00071176">
            <w:pPr>
              <w:pStyle w:val="TAC"/>
            </w:pPr>
            <w:r w:rsidRPr="006C7936">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02E471C5" w14:textId="77777777" w:rsidR="00A45882" w:rsidRPr="00EF5447" w:rsidRDefault="00A45882" w:rsidP="00071176">
            <w:pPr>
              <w:pStyle w:val="TAC"/>
            </w:pPr>
            <w:r w:rsidRPr="005B5549">
              <w:rPr>
                <w:rFonts w:cs="Arial"/>
                <w:szCs w:val="18"/>
                <w:lang w:eastAsia="fi-FI"/>
              </w:rPr>
              <w:t>5</w:t>
            </w:r>
          </w:p>
        </w:tc>
      </w:tr>
      <w:tr w:rsidR="00A45882" w:rsidRPr="00EF5447" w14:paraId="2BDF4D4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9012409" w14:textId="77777777" w:rsidR="00A45882" w:rsidRPr="00EF5447" w:rsidRDefault="00A45882" w:rsidP="00071176">
            <w:pPr>
              <w:pStyle w:val="TAC"/>
              <w:rPr>
                <w:color w:val="0D0D0D" w:themeColor="text1" w:themeTint="F2"/>
                <w:lang w:eastAsia="ja-JP"/>
              </w:rPr>
            </w:pPr>
            <w:r w:rsidRPr="00F245CA">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3BD0610E" w14:textId="77777777" w:rsidR="00A45882" w:rsidRPr="00EF5447" w:rsidRDefault="00A45882" w:rsidP="00071176">
            <w:pPr>
              <w:pStyle w:val="TAL"/>
            </w:pPr>
            <w:r w:rsidRPr="005B5549">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4281A32"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1CE46" w14:textId="77777777" w:rsidR="00A45882" w:rsidRPr="00EF5447" w:rsidRDefault="00A45882" w:rsidP="00071176">
            <w:pPr>
              <w:pStyle w:val="TAC"/>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BD332A9"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4B786D"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A57D154" w14:textId="77777777" w:rsidR="00A45882" w:rsidRPr="00EF5447" w:rsidRDefault="00A45882" w:rsidP="00071176">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606545D" w14:textId="77777777" w:rsidR="00A45882" w:rsidRPr="00EF5447" w:rsidRDefault="00A45882" w:rsidP="00071176">
            <w:pPr>
              <w:pStyle w:val="TAC"/>
            </w:pPr>
          </w:p>
        </w:tc>
      </w:tr>
      <w:tr w:rsidR="00A45882" w:rsidRPr="00EF5447" w14:paraId="2AD33D6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0A36572"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7778E0D" w14:textId="77777777" w:rsidR="00A45882" w:rsidRPr="00EF5447" w:rsidRDefault="00A45882" w:rsidP="00071176">
            <w:pPr>
              <w:pStyle w:val="TAL"/>
            </w:pPr>
            <w:r w:rsidRPr="005B5549">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0912EB7" w14:textId="77777777" w:rsidR="00A45882" w:rsidRPr="00EF5447" w:rsidRDefault="00A45882" w:rsidP="00071176">
            <w:pPr>
              <w:pStyle w:val="TAC"/>
            </w:pPr>
            <w:r w:rsidRPr="006C7936">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2CB9D97B" w14:textId="77777777" w:rsidR="00A45882" w:rsidRPr="00EF5447" w:rsidRDefault="00A45882" w:rsidP="00071176">
            <w:pPr>
              <w:pStyle w:val="TAC"/>
            </w:pPr>
            <w:r w:rsidRPr="006C7936">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0D90398" w14:textId="77777777" w:rsidR="00A45882" w:rsidRPr="00EF5447" w:rsidRDefault="00A45882" w:rsidP="00071176">
            <w:pPr>
              <w:pStyle w:val="TAC"/>
            </w:pPr>
            <w:r w:rsidRPr="006C7936">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506BDC19" w14:textId="77777777" w:rsidR="00A45882" w:rsidRPr="00EF5447" w:rsidRDefault="00A45882" w:rsidP="00071176">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54E78AEA" w14:textId="77777777" w:rsidR="00A45882" w:rsidRPr="00EF5447" w:rsidRDefault="00A45882" w:rsidP="00071176">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51C9190F" w14:textId="77777777" w:rsidR="00A45882" w:rsidRPr="00EF5447" w:rsidRDefault="00A45882" w:rsidP="00071176">
            <w:pPr>
              <w:pStyle w:val="TAC"/>
            </w:pPr>
            <w:r w:rsidRPr="006C7936">
              <w:rPr>
                <w:rFonts w:cs="Arial"/>
                <w:color w:val="000000"/>
                <w:szCs w:val="18"/>
              </w:rPr>
              <w:t>5</w:t>
            </w:r>
          </w:p>
        </w:tc>
      </w:tr>
      <w:tr w:rsidR="00A45882" w:rsidRPr="00EF5447" w14:paraId="631BA0B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E8446F"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D9614E3" w14:textId="77777777" w:rsidR="00A45882" w:rsidRPr="00EF5447" w:rsidRDefault="00A45882" w:rsidP="00071176">
            <w:pPr>
              <w:pStyle w:val="TAL"/>
            </w:pPr>
            <w:r w:rsidRPr="006C7936">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61AC3C01" w14:textId="77777777" w:rsidR="00A45882" w:rsidRPr="00EF5447" w:rsidRDefault="00A45882" w:rsidP="00071176">
            <w:pPr>
              <w:pStyle w:val="TAC"/>
            </w:pPr>
            <w:r w:rsidRPr="006C7936">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2786CFA7" w14:textId="77777777" w:rsidR="00A45882" w:rsidRPr="00EF5447" w:rsidRDefault="00A45882" w:rsidP="00071176">
            <w:pPr>
              <w:pStyle w:val="TAC"/>
            </w:pPr>
            <w:r w:rsidRPr="006C7936">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9D8F29C" w14:textId="77777777" w:rsidR="00A45882" w:rsidRPr="00EF5447" w:rsidRDefault="00A45882" w:rsidP="00071176">
            <w:pPr>
              <w:pStyle w:val="TAC"/>
            </w:pPr>
            <w:r w:rsidRPr="006C7936">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2E04CAD" w14:textId="77777777" w:rsidR="00A45882" w:rsidRPr="00EF5447" w:rsidRDefault="00A45882" w:rsidP="00071176">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1EA4205" w14:textId="77777777" w:rsidR="00A45882" w:rsidRPr="00EF5447" w:rsidRDefault="00A45882" w:rsidP="00071176">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52F383FF" w14:textId="77777777" w:rsidR="00A45882" w:rsidRPr="00EF5447" w:rsidRDefault="00A45882" w:rsidP="00071176">
            <w:pPr>
              <w:pStyle w:val="TAC"/>
            </w:pPr>
            <w:r w:rsidRPr="006C7936">
              <w:rPr>
                <w:rFonts w:cs="Arial"/>
                <w:color w:val="000000"/>
                <w:szCs w:val="18"/>
              </w:rPr>
              <w:t>5</w:t>
            </w:r>
          </w:p>
        </w:tc>
      </w:tr>
      <w:tr w:rsidR="00A45882" w:rsidRPr="00EF5447" w14:paraId="6474D00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5F210A2" w14:textId="77777777" w:rsidR="00A45882" w:rsidRPr="00EF5447" w:rsidRDefault="00A45882" w:rsidP="00071176">
            <w:pPr>
              <w:pStyle w:val="TAC"/>
              <w:rPr>
                <w:color w:val="0D0D0D" w:themeColor="text1" w:themeTint="F2"/>
                <w:lang w:eastAsia="ja-JP"/>
              </w:rPr>
            </w:pPr>
            <w:r w:rsidRPr="00E82A4A">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2274E381" w14:textId="77777777" w:rsidR="00A45882" w:rsidRPr="005053CB" w:rsidRDefault="00A45882" w:rsidP="00071176">
            <w:pPr>
              <w:pStyle w:val="TAL"/>
              <w:rPr>
                <w:lang w:val="de-DE"/>
              </w:rPr>
            </w:pPr>
            <w:r>
              <w:rPr>
                <w:szCs w:val="18"/>
                <w:lang w:val="de-DE" w:eastAsia="en-GB"/>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79489EBB"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71FE6816"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47EC1372"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46B2D534" w14:textId="77777777" w:rsidR="00A45882" w:rsidRPr="00EF5447" w:rsidRDefault="00A45882" w:rsidP="00071176">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55AA0F18" w14:textId="77777777" w:rsidR="00A45882" w:rsidRPr="00EF5447" w:rsidRDefault="00A45882" w:rsidP="00071176">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7811F870" w14:textId="77777777" w:rsidR="00A45882" w:rsidRPr="00EF5447" w:rsidRDefault="00A45882" w:rsidP="00071176">
            <w:pPr>
              <w:pStyle w:val="TAC"/>
            </w:pPr>
          </w:p>
        </w:tc>
      </w:tr>
      <w:tr w:rsidR="00A45882" w:rsidRPr="00EF5447" w14:paraId="6F21ACC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05D99BF"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1E0223B" w14:textId="77777777" w:rsidR="00A45882" w:rsidRDefault="00A45882" w:rsidP="00071176">
            <w:pPr>
              <w:pStyle w:val="TAL"/>
              <w:rPr>
                <w:szCs w:val="18"/>
                <w:lang w:val="sv-SE" w:eastAsia="en-GB"/>
              </w:rPr>
            </w:pPr>
            <w:r>
              <w:rPr>
                <w:szCs w:val="18"/>
                <w:lang w:val="sv-SE" w:eastAsia="en-GB"/>
              </w:rPr>
              <w:t>E-UTRA band 48</w:t>
            </w:r>
          </w:p>
          <w:p w14:paraId="1E8E165D" w14:textId="77777777" w:rsidR="00A45882" w:rsidRPr="00A62B89" w:rsidRDefault="00A45882" w:rsidP="00071176">
            <w:pPr>
              <w:pStyle w:val="TAL"/>
              <w:rPr>
                <w:lang w:val="de-DE"/>
              </w:rPr>
            </w:pPr>
            <w:r>
              <w:rPr>
                <w:rFonts w:cs="Arial"/>
                <w:color w:val="0D0D0D"/>
                <w:lang w:val="sv-FI"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4BFCBAF6"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399D4CA7"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629281FA"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29912F76" w14:textId="77777777" w:rsidR="00A45882" w:rsidRPr="00EF5447" w:rsidRDefault="00A45882" w:rsidP="00071176">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41D67AF6" w14:textId="77777777" w:rsidR="00A45882" w:rsidRPr="00EF5447" w:rsidRDefault="00A45882" w:rsidP="00071176">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5C3818F1" w14:textId="77777777" w:rsidR="00A45882" w:rsidRPr="00EF5447" w:rsidRDefault="00A45882" w:rsidP="00071176">
            <w:pPr>
              <w:pStyle w:val="TAC"/>
            </w:pPr>
            <w:r w:rsidRPr="00583E3B">
              <w:rPr>
                <w:rFonts w:cs="Arial"/>
                <w:szCs w:val="18"/>
                <w:lang w:eastAsia="en-GB"/>
              </w:rPr>
              <w:t>2</w:t>
            </w:r>
          </w:p>
        </w:tc>
      </w:tr>
      <w:tr w:rsidR="00A45882" w:rsidRPr="00EF5447" w14:paraId="2C64212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9EDC586"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1BF9C4B" w14:textId="77777777" w:rsidR="00A45882" w:rsidRPr="00EF5447" w:rsidRDefault="00A45882" w:rsidP="00071176">
            <w:pPr>
              <w:pStyle w:val="TAL"/>
            </w:pPr>
            <w:r w:rsidRPr="00583E3B">
              <w:rPr>
                <w:rFonts w:cs="Arial"/>
                <w:szCs w:val="18"/>
                <w:lang w:eastAsia="en-GB"/>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EDBB168" w14:textId="77777777" w:rsidR="00A45882" w:rsidRPr="00EF5447" w:rsidRDefault="00A45882" w:rsidP="00071176">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D31932F"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21E858F4" w14:textId="77777777" w:rsidR="00A45882" w:rsidRPr="00EF5447" w:rsidRDefault="00A45882" w:rsidP="00071176">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9A94B40" w14:textId="77777777" w:rsidR="00A45882" w:rsidRPr="00EF5447" w:rsidRDefault="00A45882" w:rsidP="00071176">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1EB8C273" w14:textId="77777777" w:rsidR="00A45882" w:rsidRPr="00EF5447" w:rsidRDefault="00A45882" w:rsidP="00071176">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1087458" w14:textId="77777777" w:rsidR="00A45882" w:rsidRPr="00EF5447" w:rsidRDefault="00A45882" w:rsidP="00071176">
            <w:pPr>
              <w:pStyle w:val="TAC"/>
            </w:pPr>
            <w:r w:rsidRPr="00583E3B">
              <w:rPr>
                <w:rFonts w:cs="Arial"/>
                <w:szCs w:val="18"/>
                <w:lang w:eastAsia="en-GB"/>
              </w:rPr>
              <w:t>5</w:t>
            </w:r>
          </w:p>
        </w:tc>
      </w:tr>
      <w:tr w:rsidR="00A45882" w:rsidRPr="00EF5447" w14:paraId="14469E6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5865BB"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2436FE2" w14:textId="77777777" w:rsidR="00A45882" w:rsidRPr="00EF5447" w:rsidRDefault="00A45882" w:rsidP="00071176">
            <w:pPr>
              <w:pStyle w:val="TAL"/>
            </w:pPr>
            <w:r w:rsidRPr="00583E3B">
              <w:rPr>
                <w:rFonts w:cs="Arial"/>
                <w:szCs w:val="18"/>
                <w:lang w:eastAsia="en-GB"/>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027E660" w14:textId="77777777" w:rsidR="00A45882" w:rsidRPr="00EF5447" w:rsidRDefault="00A45882" w:rsidP="00071176">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5BDD055"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6DEE3673" w14:textId="77777777" w:rsidR="00A45882" w:rsidRPr="00EF5447" w:rsidRDefault="00A45882" w:rsidP="00071176">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6ABD75B" w14:textId="77777777" w:rsidR="00A45882" w:rsidRPr="00EF5447" w:rsidRDefault="00A45882" w:rsidP="00071176">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971A861" w14:textId="77777777" w:rsidR="00A45882" w:rsidRPr="00EF5447" w:rsidRDefault="00A45882" w:rsidP="00071176">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485587C6" w14:textId="77777777" w:rsidR="00A45882" w:rsidRPr="00EF5447" w:rsidRDefault="00A45882" w:rsidP="00071176">
            <w:pPr>
              <w:pStyle w:val="TAC"/>
            </w:pPr>
            <w:r w:rsidRPr="00583E3B">
              <w:rPr>
                <w:rFonts w:cs="Arial"/>
                <w:szCs w:val="18"/>
                <w:lang w:eastAsia="en-GB"/>
              </w:rPr>
              <w:t>5</w:t>
            </w:r>
          </w:p>
        </w:tc>
      </w:tr>
      <w:tr w:rsidR="00A45882" w:rsidRPr="00EF5447" w14:paraId="1D171B8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437CFB3" w14:textId="77777777" w:rsidR="00A45882" w:rsidRPr="00EF5447" w:rsidRDefault="00A45882" w:rsidP="00071176">
            <w:pPr>
              <w:pStyle w:val="TAC"/>
              <w:rPr>
                <w:color w:val="0D0D0D" w:themeColor="text1" w:themeTint="F2"/>
                <w:lang w:eastAsia="ja-JP"/>
              </w:rPr>
            </w:pPr>
            <w:r w:rsidRPr="00EF5447">
              <w:rPr>
                <w:lang w:eastAsia="zh-TW"/>
              </w:rPr>
              <w:t>DC_18_n28</w:t>
            </w:r>
          </w:p>
        </w:tc>
        <w:tc>
          <w:tcPr>
            <w:tcW w:w="2693" w:type="dxa"/>
            <w:gridSpan w:val="2"/>
            <w:tcBorders>
              <w:top w:val="single" w:sz="4" w:space="0" w:color="auto"/>
              <w:left w:val="nil"/>
              <w:bottom w:val="single" w:sz="4" w:space="0" w:color="auto"/>
              <w:right w:val="single" w:sz="4" w:space="0" w:color="auto"/>
            </w:tcBorders>
          </w:tcPr>
          <w:p w14:paraId="1C27F0A7" w14:textId="77777777" w:rsidR="00A45882" w:rsidRPr="00EF5447" w:rsidRDefault="00A45882" w:rsidP="00071176">
            <w:pPr>
              <w:pStyle w:val="TAL"/>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4347FC6D"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BABBF8F" w14:textId="77777777" w:rsidR="00A45882" w:rsidRPr="00EF5447" w:rsidRDefault="00A45882" w:rsidP="00071176">
            <w:pPr>
              <w:pStyle w:val="TAC"/>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46E0A23F"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2BD27CD"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DAC9FF1"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0280AA6F" w14:textId="77777777" w:rsidR="00A45882" w:rsidRPr="00EF5447" w:rsidRDefault="00A45882" w:rsidP="00071176">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A45882" w:rsidRPr="00EF5447" w14:paraId="21D2DAC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A889EAF"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3C5B5F" w14:textId="77777777" w:rsidR="00A45882" w:rsidRPr="00EF5447" w:rsidRDefault="00A45882" w:rsidP="00071176">
            <w:pPr>
              <w:pStyle w:val="TAL"/>
            </w:pPr>
            <w:r w:rsidRPr="00EF5447">
              <w:t>E-UTRA Band 1, 65</w:t>
            </w:r>
          </w:p>
        </w:tc>
        <w:tc>
          <w:tcPr>
            <w:tcW w:w="1276" w:type="dxa"/>
            <w:gridSpan w:val="2"/>
            <w:tcBorders>
              <w:top w:val="single" w:sz="4" w:space="0" w:color="auto"/>
              <w:left w:val="nil"/>
              <w:bottom w:val="single" w:sz="4" w:space="0" w:color="auto"/>
              <w:right w:val="single" w:sz="4" w:space="0" w:color="auto"/>
            </w:tcBorders>
          </w:tcPr>
          <w:p w14:paraId="5489FD0A"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CBD44F2" w14:textId="77777777" w:rsidR="00A45882" w:rsidRPr="00EF5447" w:rsidRDefault="00A45882" w:rsidP="00071176">
            <w:pPr>
              <w:pStyle w:val="TAC"/>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140AC95D"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CDBB944"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45F66A8"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AF205BD" w14:textId="77777777" w:rsidR="00A45882" w:rsidRPr="00EF5447" w:rsidRDefault="00A45882" w:rsidP="00071176">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A45882" w:rsidRPr="00EF5447" w14:paraId="7F2E2E3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121050D"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ACB92FF" w14:textId="77777777" w:rsidR="00A45882" w:rsidRPr="00EF5447" w:rsidRDefault="00A45882" w:rsidP="00071176">
            <w:pPr>
              <w:pStyle w:val="TAL"/>
            </w:pPr>
            <w:r w:rsidRPr="00EF5447">
              <w:t>E-UTRA Band 42, 43</w:t>
            </w:r>
          </w:p>
        </w:tc>
        <w:tc>
          <w:tcPr>
            <w:tcW w:w="1276" w:type="dxa"/>
            <w:gridSpan w:val="2"/>
            <w:tcBorders>
              <w:top w:val="single" w:sz="4" w:space="0" w:color="auto"/>
              <w:left w:val="nil"/>
              <w:bottom w:val="single" w:sz="4" w:space="0" w:color="auto"/>
              <w:right w:val="single" w:sz="4" w:space="0" w:color="auto"/>
            </w:tcBorders>
          </w:tcPr>
          <w:p w14:paraId="4ED32138"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4AE405B" w14:textId="77777777" w:rsidR="00A45882" w:rsidRPr="00EF5447" w:rsidRDefault="00A45882" w:rsidP="00071176">
            <w:pPr>
              <w:pStyle w:val="TAC"/>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7BE7A2D2"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05E423C"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B1FB9A9"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B225546" w14:textId="77777777" w:rsidR="00A45882" w:rsidRPr="00EF5447" w:rsidRDefault="00A45882" w:rsidP="00071176">
            <w:pPr>
              <w:pStyle w:val="TAC"/>
            </w:pPr>
            <w:r w:rsidRPr="00EF5447">
              <w:rPr>
                <w:rFonts w:eastAsia="MS Mincho" w:cs="Arial"/>
                <w:color w:val="0D0D0D" w:themeColor="text1" w:themeTint="F2"/>
                <w:lang w:eastAsia="ja-JP"/>
              </w:rPr>
              <w:t>2</w:t>
            </w:r>
          </w:p>
        </w:tc>
      </w:tr>
      <w:tr w:rsidR="00A45882" w:rsidRPr="00EF5447" w14:paraId="6ED5AE5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9B05212"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C493EB3" w14:textId="77777777" w:rsidR="00A45882" w:rsidRPr="00EF5447" w:rsidRDefault="00A45882" w:rsidP="00071176">
            <w:pPr>
              <w:pStyle w:val="TAL"/>
            </w:pPr>
            <w:r w:rsidRPr="00EF5447">
              <w:t>NR Band n77, n78, n79</w:t>
            </w:r>
          </w:p>
        </w:tc>
        <w:tc>
          <w:tcPr>
            <w:tcW w:w="1276" w:type="dxa"/>
            <w:gridSpan w:val="2"/>
            <w:tcBorders>
              <w:top w:val="single" w:sz="4" w:space="0" w:color="auto"/>
              <w:left w:val="nil"/>
              <w:bottom w:val="single" w:sz="4" w:space="0" w:color="auto"/>
              <w:right w:val="single" w:sz="4" w:space="0" w:color="auto"/>
            </w:tcBorders>
          </w:tcPr>
          <w:p w14:paraId="50F741C7"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8A346BC" w14:textId="77777777" w:rsidR="00A45882" w:rsidRPr="00EF5447" w:rsidRDefault="00A45882" w:rsidP="00071176">
            <w:pPr>
              <w:pStyle w:val="TAC"/>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6ADD7329"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C97D611"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7FC32D9"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137A585" w14:textId="77777777" w:rsidR="00A45882" w:rsidRPr="00EF5447" w:rsidRDefault="00A45882" w:rsidP="00071176">
            <w:pPr>
              <w:pStyle w:val="TAC"/>
            </w:pPr>
            <w:r w:rsidRPr="00EF5447">
              <w:rPr>
                <w:rFonts w:cs="Arial"/>
                <w:color w:val="0D0D0D" w:themeColor="text1" w:themeTint="F2"/>
              </w:rPr>
              <w:t>2</w:t>
            </w:r>
          </w:p>
        </w:tc>
      </w:tr>
      <w:tr w:rsidR="00A45882" w:rsidRPr="00EF5447" w14:paraId="579DD29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68F17D4"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A91E52E" w14:textId="77777777" w:rsidR="00A45882" w:rsidRPr="00EF5447" w:rsidRDefault="00A45882" w:rsidP="00071176">
            <w:pPr>
              <w:pStyle w:val="TAL"/>
            </w:pPr>
            <w:r w:rsidRPr="00EF5447">
              <w:t>E-UTRA Band 3, 34</w:t>
            </w:r>
            <w:r>
              <w:t>, 40</w:t>
            </w:r>
          </w:p>
        </w:tc>
        <w:tc>
          <w:tcPr>
            <w:tcW w:w="1276" w:type="dxa"/>
            <w:gridSpan w:val="2"/>
            <w:tcBorders>
              <w:top w:val="single" w:sz="4" w:space="0" w:color="auto"/>
              <w:left w:val="nil"/>
              <w:bottom w:val="single" w:sz="4" w:space="0" w:color="auto"/>
              <w:right w:val="single" w:sz="4" w:space="0" w:color="auto"/>
            </w:tcBorders>
          </w:tcPr>
          <w:p w14:paraId="1A11BBED"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5633F00" w14:textId="77777777" w:rsidR="00A45882" w:rsidRPr="00EF5447" w:rsidRDefault="00A45882" w:rsidP="00071176">
            <w:pPr>
              <w:pStyle w:val="TAC"/>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3B74BCEA"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88035A7"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996F693"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F7E3400" w14:textId="77777777" w:rsidR="00A45882" w:rsidRPr="00EF5447" w:rsidRDefault="00A45882" w:rsidP="00071176">
            <w:pPr>
              <w:pStyle w:val="TAC"/>
            </w:pPr>
          </w:p>
        </w:tc>
      </w:tr>
      <w:tr w:rsidR="00A45882" w:rsidRPr="00EF5447" w14:paraId="542CEE5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CA4EEF4"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E6FE966"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659B0F7" w14:textId="77777777" w:rsidR="00A45882" w:rsidRPr="00EF5447" w:rsidRDefault="00A45882" w:rsidP="00071176">
            <w:pPr>
              <w:pStyle w:val="TAC"/>
            </w:pPr>
            <w:r w:rsidRPr="00EF5447">
              <w:rPr>
                <w:rFonts w:cs="Arial"/>
                <w:color w:val="0D0D0D" w:themeColor="text1" w:themeTint="F2"/>
              </w:rPr>
              <w:t>470</w:t>
            </w:r>
          </w:p>
        </w:tc>
        <w:tc>
          <w:tcPr>
            <w:tcW w:w="425" w:type="dxa"/>
            <w:gridSpan w:val="2"/>
            <w:tcBorders>
              <w:top w:val="single" w:sz="4" w:space="0" w:color="auto"/>
              <w:left w:val="nil"/>
              <w:bottom w:val="single" w:sz="4" w:space="0" w:color="auto"/>
              <w:right w:val="single" w:sz="4" w:space="0" w:color="auto"/>
            </w:tcBorders>
          </w:tcPr>
          <w:p w14:paraId="19E6D571"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796FE22" w14:textId="77777777" w:rsidR="00A45882" w:rsidRPr="00EF5447" w:rsidRDefault="00A45882" w:rsidP="00071176">
            <w:pPr>
              <w:pStyle w:val="TAC"/>
            </w:pPr>
            <w:r w:rsidRPr="00EF5447">
              <w:rPr>
                <w:rFonts w:cs="Arial"/>
                <w:color w:val="0D0D0D" w:themeColor="text1" w:themeTint="F2"/>
              </w:rPr>
              <w:t>710</w:t>
            </w:r>
          </w:p>
        </w:tc>
        <w:tc>
          <w:tcPr>
            <w:tcW w:w="992" w:type="dxa"/>
            <w:gridSpan w:val="2"/>
            <w:tcBorders>
              <w:top w:val="single" w:sz="4" w:space="0" w:color="auto"/>
              <w:left w:val="nil"/>
              <w:bottom w:val="single" w:sz="4" w:space="0" w:color="auto"/>
              <w:right w:val="single" w:sz="4" w:space="0" w:color="auto"/>
            </w:tcBorders>
          </w:tcPr>
          <w:p w14:paraId="06A02D08" w14:textId="77777777" w:rsidR="00A45882" w:rsidRPr="00EF5447" w:rsidRDefault="00A45882" w:rsidP="00071176">
            <w:pPr>
              <w:pStyle w:val="TAC"/>
            </w:pPr>
            <w:r w:rsidRPr="00EF5447">
              <w:rPr>
                <w:rFonts w:cs="Arial"/>
                <w:color w:val="0D0D0D" w:themeColor="text1" w:themeTint="F2"/>
              </w:rPr>
              <w:t>-26.2</w:t>
            </w:r>
          </w:p>
        </w:tc>
        <w:tc>
          <w:tcPr>
            <w:tcW w:w="1134" w:type="dxa"/>
            <w:gridSpan w:val="2"/>
            <w:tcBorders>
              <w:top w:val="single" w:sz="4" w:space="0" w:color="auto"/>
              <w:left w:val="nil"/>
              <w:bottom w:val="single" w:sz="4" w:space="0" w:color="auto"/>
              <w:right w:val="single" w:sz="4" w:space="0" w:color="auto"/>
            </w:tcBorders>
            <w:noWrap/>
          </w:tcPr>
          <w:p w14:paraId="49EC34BE" w14:textId="77777777" w:rsidR="00A45882" w:rsidRPr="00EF5447" w:rsidRDefault="00A45882" w:rsidP="00071176">
            <w:pPr>
              <w:pStyle w:val="TAC"/>
            </w:pPr>
            <w:r w:rsidRPr="00EF5447">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
          <w:p w14:paraId="05B036A4" w14:textId="77777777" w:rsidR="00A45882" w:rsidRPr="00EF5447" w:rsidRDefault="00A45882" w:rsidP="00071176">
            <w:pPr>
              <w:pStyle w:val="TAC"/>
            </w:pPr>
            <w:r w:rsidRPr="00EF5447">
              <w:rPr>
                <w:rFonts w:cs="Arial"/>
                <w:color w:val="0D0D0D" w:themeColor="text1" w:themeTint="F2"/>
                <w:lang w:eastAsia="zh-TW"/>
              </w:rPr>
              <w:t>14</w:t>
            </w:r>
          </w:p>
        </w:tc>
      </w:tr>
      <w:tr w:rsidR="00A45882" w:rsidRPr="00EF5447" w14:paraId="0E9B877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AC08BB8"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7BD054F"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9817E05" w14:textId="77777777" w:rsidR="00A45882" w:rsidRPr="00EF5447" w:rsidRDefault="00A45882" w:rsidP="00071176">
            <w:pPr>
              <w:pStyle w:val="TAC"/>
            </w:pPr>
            <w:r w:rsidRPr="00EF5447">
              <w:rPr>
                <w:rFonts w:cs="Arial"/>
                <w:color w:val="0D0D0D" w:themeColor="text1" w:themeTint="F2"/>
              </w:rPr>
              <w:t>758</w:t>
            </w:r>
          </w:p>
        </w:tc>
        <w:tc>
          <w:tcPr>
            <w:tcW w:w="425" w:type="dxa"/>
            <w:gridSpan w:val="2"/>
            <w:tcBorders>
              <w:top w:val="single" w:sz="4" w:space="0" w:color="auto"/>
              <w:left w:val="nil"/>
              <w:bottom w:val="single" w:sz="4" w:space="0" w:color="auto"/>
              <w:right w:val="single" w:sz="4" w:space="0" w:color="auto"/>
            </w:tcBorders>
          </w:tcPr>
          <w:p w14:paraId="17CC42E3"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22EB35E" w14:textId="77777777" w:rsidR="00A45882" w:rsidRPr="00EF5447" w:rsidRDefault="00A45882" w:rsidP="00071176">
            <w:pPr>
              <w:pStyle w:val="TAC"/>
            </w:pPr>
            <w:r w:rsidRPr="00EF5447">
              <w:rPr>
                <w:rFonts w:cs="Arial"/>
                <w:color w:val="0D0D0D" w:themeColor="text1" w:themeTint="F2"/>
              </w:rPr>
              <w:t>773</w:t>
            </w:r>
          </w:p>
        </w:tc>
        <w:tc>
          <w:tcPr>
            <w:tcW w:w="992" w:type="dxa"/>
            <w:gridSpan w:val="2"/>
            <w:tcBorders>
              <w:top w:val="single" w:sz="4" w:space="0" w:color="auto"/>
              <w:left w:val="nil"/>
              <w:bottom w:val="single" w:sz="4" w:space="0" w:color="auto"/>
              <w:right w:val="single" w:sz="4" w:space="0" w:color="auto"/>
            </w:tcBorders>
          </w:tcPr>
          <w:p w14:paraId="24A3D9C4" w14:textId="77777777" w:rsidR="00A45882" w:rsidRPr="00EF5447" w:rsidRDefault="00A45882" w:rsidP="00071176">
            <w:pPr>
              <w:pStyle w:val="TAC"/>
            </w:pPr>
            <w:r w:rsidRPr="00EF5447">
              <w:rPr>
                <w:rFonts w:cs="Arial"/>
                <w:color w:val="0D0D0D" w:themeColor="text1" w:themeTint="F2"/>
              </w:rPr>
              <w:t>-32</w:t>
            </w:r>
          </w:p>
        </w:tc>
        <w:tc>
          <w:tcPr>
            <w:tcW w:w="1134" w:type="dxa"/>
            <w:gridSpan w:val="2"/>
            <w:tcBorders>
              <w:top w:val="single" w:sz="4" w:space="0" w:color="auto"/>
              <w:left w:val="nil"/>
              <w:bottom w:val="single" w:sz="4" w:space="0" w:color="auto"/>
              <w:right w:val="single" w:sz="4" w:space="0" w:color="auto"/>
            </w:tcBorders>
            <w:noWrap/>
          </w:tcPr>
          <w:p w14:paraId="3CE60C05"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067F128" w14:textId="77777777" w:rsidR="00A45882" w:rsidRPr="00EF5447" w:rsidRDefault="00A45882" w:rsidP="00071176">
            <w:pPr>
              <w:pStyle w:val="TAC"/>
            </w:pPr>
            <w:r w:rsidRPr="00EF5447">
              <w:rPr>
                <w:rFonts w:cs="Arial"/>
                <w:color w:val="0D0D0D" w:themeColor="text1" w:themeTint="F2"/>
              </w:rPr>
              <w:t>5</w:t>
            </w:r>
          </w:p>
        </w:tc>
      </w:tr>
      <w:tr w:rsidR="00A45882" w:rsidRPr="00EF5447" w14:paraId="592F883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FA8A456"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3B57BB8"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457FAB6" w14:textId="77777777" w:rsidR="00A45882" w:rsidRPr="00EF5447" w:rsidRDefault="00A45882" w:rsidP="00071176">
            <w:pPr>
              <w:pStyle w:val="TAC"/>
            </w:pPr>
            <w:r w:rsidRPr="00EF5447">
              <w:rPr>
                <w:rFonts w:cs="Arial"/>
                <w:color w:val="0D0D0D" w:themeColor="text1" w:themeTint="F2"/>
              </w:rPr>
              <w:t>773</w:t>
            </w:r>
          </w:p>
        </w:tc>
        <w:tc>
          <w:tcPr>
            <w:tcW w:w="425" w:type="dxa"/>
            <w:gridSpan w:val="2"/>
            <w:tcBorders>
              <w:top w:val="single" w:sz="4" w:space="0" w:color="auto"/>
              <w:left w:val="nil"/>
              <w:bottom w:val="single" w:sz="4" w:space="0" w:color="auto"/>
              <w:right w:val="single" w:sz="4" w:space="0" w:color="auto"/>
            </w:tcBorders>
          </w:tcPr>
          <w:p w14:paraId="1E3A1327"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FD7C63" w14:textId="77777777" w:rsidR="00A45882" w:rsidRPr="00EF5447" w:rsidRDefault="00A45882" w:rsidP="00071176">
            <w:pPr>
              <w:pStyle w:val="TAC"/>
            </w:pPr>
            <w:r w:rsidRPr="00EF5447">
              <w:rPr>
                <w:rFonts w:cs="Arial"/>
                <w:color w:val="0D0D0D" w:themeColor="text1" w:themeTint="F2"/>
              </w:rPr>
              <w:t>799</w:t>
            </w:r>
          </w:p>
        </w:tc>
        <w:tc>
          <w:tcPr>
            <w:tcW w:w="992" w:type="dxa"/>
            <w:gridSpan w:val="2"/>
            <w:tcBorders>
              <w:top w:val="single" w:sz="4" w:space="0" w:color="auto"/>
              <w:left w:val="nil"/>
              <w:bottom w:val="single" w:sz="4" w:space="0" w:color="auto"/>
              <w:right w:val="single" w:sz="4" w:space="0" w:color="auto"/>
            </w:tcBorders>
          </w:tcPr>
          <w:p w14:paraId="7B99A4CC"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0542736"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7711B42" w14:textId="77777777" w:rsidR="00A45882" w:rsidRPr="00EF5447" w:rsidRDefault="00A45882" w:rsidP="00071176">
            <w:pPr>
              <w:pStyle w:val="TAC"/>
            </w:pPr>
          </w:p>
        </w:tc>
      </w:tr>
      <w:tr w:rsidR="00A45882" w:rsidRPr="00EF5447" w14:paraId="1D4D75B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F8AA77D"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5482EA4"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D322750" w14:textId="77777777" w:rsidR="00A45882" w:rsidRPr="00EF5447" w:rsidRDefault="00A45882" w:rsidP="00071176">
            <w:pPr>
              <w:pStyle w:val="TAC"/>
            </w:pPr>
            <w:r w:rsidRPr="00EF5447">
              <w:rPr>
                <w:rFonts w:cs="Arial"/>
                <w:color w:val="0D0D0D" w:themeColor="text1" w:themeTint="F2"/>
              </w:rPr>
              <w:t>799</w:t>
            </w:r>
          </w:p>
        </w:tc>
        <w:tc>
          <w:tcPr>
            <w:tcW w:w="425" w:type="dxa"/>
            <w:gridSpan w:val="2"/>
            <w:tcBorders>
              <w:top w:val="single" w:sz="4" w:space="0" w:color="auto"/>
              <w:left w:val="nil"/>
              <w:bottom w:val="single" w:sz="4" w:space="0" w:color="auto"/>
              <w:right w:val="single" w:sz="4" w:space="0" w:color="auto"/>
            </w:tcBorders>
          </w:tcPr>
          <w:p w14:paraId="181B0AD2"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607ADD33" w14:textId="77777777" w:rsidR="00A45882" w:rsidRPr="00EF5447" w:rsidRDefault="00A45882" w:rsidP="00071176">
            <w:pPr>
              <w:pStyle w:val="TAC"/>
            </w:pPr>
            <w:r w:rsidRPr="00EF5447">
              <w:rPr>
                <w:rFonts w:cs="Arial"/>
                <w:color w:val="0D0D0D" w:themeColor="text1" w:themeTint="F2"/>
              </w:rPr>
              <w:t>803</w:t>
            </w:r>
          </w:p>
        </w:tc>
        <w:tc>
          <w:tcPr>
            <w:tcW w:w="992" w:type="dxa"/>
            <w:gridSpan w:val="2"/>
            <w:tcBorders>
              <w:top w:val="single" w:sz="4" w:space="0" w:color="auto"/>
              <w:left w:val="nil"/>
              <w:bottom w:val="single" w:sz="4" w:space="0" w:color="auto"/>
              <w:right w:val="single" w:sz="4" w:space="0" w:color="auto"/>
            </w:tcBorders>
          </w:tcPr>
          <w:p w14:paraId="6484CF3B" w14:textId="77777777" w:rsidR="00A45882" w:rsidRPr="00EF5447" w:rsidRDefault="00A45882" w:rsidP="00071176">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560F053D"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948EA33" w14:textId="77777777" w:rsidR="00A45882" w:rsidRPr="00EF5447" w:rsidRDefault="00A45882" w:rsidP="00071176">
            <w:pPr>
              <w:pStyle w:val="TAC"/>
            </w:pPr>
            <w:r w:rsidRPr="00EF5447">
              <w:rPr>
                <w:rFonts w:cs="Arial"/>
                <w:color w:val="0D0D0D" w:themeColor="text1" w:themeTint="F2"/>
              </w:rPr>
              <w:t>5</w:t>
            </w:r>
          </w:p>
        </w:tc>
      </w:tr>
      <w:tr w:rsidR="00A45882" w:rsidRPr="00EF5447" w14:paraId="4BED1E8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FAA3A2F"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0870035"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61FB0A4" w14:textId="77777777" w:rsidR="00A45882" w:rsidRPr="00EF5447" w:rsidRDefault="00A45882" w:rsidP="00071176">
            <w:pPr>
              <w:pStyle w:val="TAC"/>
            </w:pPr>
            <w:r w:rsidRPr="00EF5447">
              <w:rPr>
                <w:rFonts w:cs="Arial"/>
                <w:color w:val="0D0D0D" w:themeColor="text1" w:themeTint="F2"/>
              </w:rPr>
              <w:t>860</w:t>
            </w:r>
          </w:p>
        </w:tc>
        <w:tc>
          <w:tcPr>
            <w:tcW w:w="425" w:type="dxa"/>
            <w:gridSpan w:val="2"/>
            <w:tcBorders>
              <w:top w:val="single" w:sz="4" w:space="0" w:color="auto"/>
              <w:left w:val="nil"/>
              <w:bottom w:val="single" w:sz="4" w:space="0" w:color="auto"/>
              <w:right w:val="single" w:sz="4" w:space="0" w:color="auto"/>
            </w:tcBorders>
          </w:tcPr>
          <w:p w14:paraId="18C8770C"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D8BC2C7" w14:textId="77777777" w:rsidR="00A45882" w:rsidRPr="00EF5447" w:rsidRDefault="00A45882" w:rsidP="00071176">
            <w:pPr>
              <w:pStyle w:val="TAC"/>
            </w:pPr>
            <w:r w:rsidRPr="00EF5447">
              <w:rPr>
                <w:rFonts w:cs="Arial"/>
                <w:color w:val="0D0D0D" w:themeColor="text1" w:themeTint="F2"/>
              </w:rPr>
              <w:t>890</w:t>
            </w:r>
          </w:p>
        </w:tc>
        <w:tc>
          <w:tcPr>
            <w:tcW w:w="992" w:type="dxa"/>
            <w:gridSpan w:val="2"/>
            <w:tcBorders>
              <w:top w:val="single" w:sz="4" w:space="0" w:color="auto"/>
              <w:left w:val="nil"/>
              <w:bottom w:val="single" w:sz="4" w:space="0" w:color="auto"/>
              <w:right w:val="single" w:sz="4" w:space="0" w:color="auto"/>
            </w:tcBorders>
          </w:tcPr>
          <w:p w14:paraId="55BC27B4" w14:textId="77777777" w:rsidR="00A45882" w:rsidRPr="00EF5447" w:rsidRDefault="00A45882" w:rsidP="00071176">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2E4C154F"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7DA4746" w14:textId="77777777" w:rsidR="00A45882" w:rsidRPr="00EF5447" w:rsidRDefault="00A45882" w:rsidP="00071176">
            <w:pPr>
              <w:pStyle w:val="TAC"/>
            </w:pPr>
          </w:p>
        </w:tc>
      </w:tr>
      <w:tr w:rsidR="00A45882" w:rsidRPr="00EF5447" w14:paraId="04508DF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2B8C934"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60BB784"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A8C24CF" w14:textId="77777777" w:rsidR="00A45882" w:rsidRPr="00EF5447" w:rsidRDefault="00A45882" w:rsidP="00071176">
            <w:pPr>
              <w:pStyle w:val="TAC"/>
            </w:pPr>
            <w:r w:rsidRPr="00EF5447">
              <w:rPr>
                <w:rFonts w:cs="Arial"/>
                <w:color w:val="0D0D0D" w:themeColor="text1" w:themeTint="F2"/>
              </w:rPr>
              <w:t>945</w:t>
            </w:r>
          </w:p>
        </w:tc>
        <w:tc>
          <w:tcPr>
            <w:tcW w:w="425" w:type="dxa"/>
            <w:gridSpan w:val="2"/>
            <w:tcBorders>
              <w:top w:val="single" w:sz="4" w:space="0" w:color="auto"/>
              <w:left w:val="nil"/>
              <w:bottom w:val="single" w:sz="4" w:space="0" w:color="auto"/>
              <w:right w:val="single" w:sz="4" w:space="0" w:color="auto"/>
            </w:tcBorders>
          </w:tcPr>
          <w:p w14:paraId="1D6CFB95"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8FC498F" w14:textId="77777777" w:rsidR="00A45882" w:rsidRPr="00EF5447" w:rsidRDefault="00A45882" w:rsidP="00071176">
            <w:pPr>
              <w:pStyle w:val="TAC"/>
            </w:pPr>
            <w:r w:rsidRPr="00EF5447">
              <w:rPr>
                <w:rFonts w:cs="Arial"/>
                <w:color w:val="0D0D0D" w:themeColor="text1" w:themeTint="F2"/>
              </w:rPr>
              <w:t>960</w:t>
            </w:r>
          </w:p>
        </w:tc>
        <w:tc>
          <w:tcPr>
            <w:tcW w:w="992" w:type="dxa"/>
            <w:gridSpan w:val="2"/>
            <w:tcBorders>
              <w:top w:val="single" w:sz="4" w:space="0" w:color="auto"/>
              <w:left w:val="nil"/>
              <w:bottom w:val="single" w:sz="4" w:space="0" w:color="auto"/>
              <w:right w:val="single" w:sz="4" w:space="0" w:color="auto"/>
            </w:tcBorders>
          </w:tcPr>
          <w:p w14:paraId="019EE944"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86781FC"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5F287CD" w14:textId="77777777" w:rsidR="00A45882" w:rsidRPr="00EF5447" w:rsidRDefault="00A45882" w:rsidP="00071176">
            <w:pPr>
              <w:pStyle w:val="TAC"/>
            </w:pPr>
            <w:r w:rsidRPr="00EF5447">
              <w:rPr>
                <w:rFonts w:cs="Arial"/>
                <w:color w:val="0D0D0D" w:themeColor="text1" w:themeTint="F2"/>
              </w:rPr>
              <w:t>5</w:t>
            </w:r>
          </w:p>
        </w:tc>
      </w:tr>
      <w:tr w:rsidR="00A45882" w:rsidRPr="00EF5447" w14:paraId="7E4FFE5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1629240"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D915519"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B7A9499" w14:textId="77777777" w:rsidR="00A45882" w:rsidRPr="00EF5447" w:rsidRDefault="00A45882" w:rsidP="00071176">
            <w:pPr>
              <w:pStyle w:val="TAC"/>
            </w:pPr>
            <w:r w:rsidRPr="00EF5447">
              <w:rPr>
                <w:rFonts w:cs="Arial"/>
                <w:color w:val="0D0D0D" w:themeColor="text1" w:themeTint="F2"/>
              </w:rPr>
              <w:t>1884.5</w:t>
            </w:r>
          </w:p>
        </w:tc>
        <w:tc>
          <w:tcPr>
            <w:tcW w:w="425" w:type="dxa"/>
            <w:gridSpan w:val="2"/>
            <w:tcBorders>
              <w:top w:val="single" w:sz="4" w:space="0" w:color="auto"/>
              <w:left w:val="nil"/>
              <w:bottom w:val="single" w:sz="4" w:space="0" w:color="auto"/>
              <w:right w:val="single" w:sz="4" w:space="0" w:color="auto"/>
            </w:tcBorders>
          </w:tcPr>
          <w:p w14:paraId="18A3765E"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200C43F" w14:textId="77777777" w:rsidR="00A45882" w:rsidRPr="00EF5447" w:rsidRDefault="00A45882" w:rsidP="00071176">
            <w:pPr>
              <w:pStyle w:val="TAC"/>
            </w:pPr>
            <w:r w:rsidRPr="00EF5447">
              <w:rPr>
                <w:rFonts w:cs="Arial"/>
                <w:color w:val="0D0D0D" w:themeColor="text1" w:themeTint="F2"/>
              </w:rPr>
              <w:t>1915.7</w:t>
            </w:r>
          </w:p>
        </w:tc>
        <w:tc>
          <w:tcPr>
            <w:tcW w:w="992" w:type="dxa"/>
            <w:gridSpan w:val="2"/>
            <w:tcBorders>
              <w:top w:val="single" w:sz="4" w:space="0" w:color="auto"/>
              <w:left w:val="nil"/>
              <w:bottom w:val="single" w:sz="4" w:space="0" w:color="auto"/>
              <w:right w:val="single" w:sz="4" w:space="0" w:color="auto"/>
            </w:tcBorders>
          </w:tcPr>
          <w:p w14:paraId="02758566" w14:textId="77777777" w:rsidR="00A45882" w:rsidRPr="00EF5447" w:rsidRDefault="00A45882" w:rsidP="00071176">
            <w:pPr>
              <w:pStyle w:val="TAC"/>
            </w:pPr>
            <w:r w:rsidRPr="00EF5447">
              <w:rPr>
                <w:rFonts w:cs="Arial"/>
                <w:color w:val="0D0D0D" w:themeColor="text1" w:themeTint="F2"/>
              </w:rPr>
              <w:t>-41</w:t>
            </w:r>
          </w:p>
        </w:tc>
        <w:tc>
          <w:tcPr>
            <w:tcW w:w="1134" w:type="dxa"/>
            <w:gridSpan w:val="2"/>
            <w:tcBorders>
              <w:top w:val="single" w:sz="4" w:space="0" w:color="auto"/>
              <w:left w:val="nil"/>
              <w:bottom w:val="single" w:sz="4" w:space="0" w:color="auto"/>
              <w:right w:val="single" w:sz="4" w:space="0" w:color="auto"/>
            </w:tcBorders>
            <w:noWrap/>
          </w:tcPr>
          <w:p w14:paraId="718B4BBB" w14:textId="77777777" w:rsidR="00A45882" w:rsidRPr="00EF5447" w:rsidRDefault="00A45882" w:rsidP="00071176">
            <w:pPr>
              <w:pStyle w:val="TAC"/>
            </w:pPr>
            <w:r w:rsidRPr="00EF5447">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
          <w:p w14:paraId="07E52F30" w14:textId="77777777" w:rsidR="00A45882" w:rsidRPr="00EF5447" w:rsidRDefault="00A45882" w:rsidP="00071176">
            <w:pPr>
              <w:pStyle w:val="TAC"/>
            </w:pPr>
            <w:r w:rsidRPr="00EF5447">
              <w:rPr>
                <w:rFonts w:cs="Arial"/>
                <w:color w:val="0D0D0D" w:themeColor="text1" w:themeTint="F2"/>
              </w:rPr>
              <w:t>3</w:t>
            </w:r>
          </w:p>
        </w:tc>
      </w:tr>
      <w:tr w:rsidR="00A45882" w:rsidRPr="00EF5447" w14:paraId="12C202D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DDDD28E"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1E38833"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0ECD49C" w14:textId="77777777" w:rsidR="00A45882" w:rsidRPr="00EF5447" w:rsidRDefault="00A45882" w:rsidP="00071176">
            <w:pPr>
              <w:pStyle w:val="TAC"/>
            </w:pPr>
            <w:r w:rsidRPr="00EF5447">
              <w:rPr>
                <w:rFonts w:cs="Arial"/>
                <w:color w:val="0D0D0D" w:themeColor="text1" w:themeTint="F2"/>
              </w:rPr>
              <w:t>2545</w:t>
            </w:r>
          </w:p>
        </w:tc>
        <w:tc>
          <w:tcPr>
            <w:tcW w:w="425" w:type="dxa"/>
            <w:gridSpan w:val="2"/>
            <w:tcBorders>
              <w:top w:val="single" w:sz="4" w:space="0" w:color="auto"/>
              <w:left w:val="nil"/>
              <w:bottom w:val="single" w:sz="4" w:space="0" w:color="auto"/>
              <w:right w:val="single" w:sz="4" w:space="0" w:color="auto"/>
            </w:tcBorders>
          </w:tcPr>
          <w:p w14:paraId="08A53479"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4DACA97" w14:textId="77777777" w:rsidR="00A45882" w:rsidRPr="00EF5447" w:rsidRDefault="00A45882" w:rsidP="00071176">
            <w:pPr>
              <w:pStyle w:val="TAC"/>
            </w:pPr>
            <w:r w:rsidRPr="00EF5447">
              <w:rPr>
                <w:rFonts w:cs="Arial"/>
                <w:color w:val="0D0D0D" w:themeColor="text1" w:themeTint="F2"/>
              </w:rPr>
              <w:t>2575</w:t>
            </w:r>
          </w:p>
        </w:tc>
        <w:tc>
          <w:tcPr>
            <w:tcW w:w="992" w:type="dxa"/>
            <w:gridSpan w:val="2"/>
            <w:tcBorders>
              <w:top w:val="single" w:sz="4" w:space="0" w:color="auto"/>
              <w:left w:val="nil"/>
              <w:bottom w:val="single" w:sz="4" w:space="0" w:color="auto"/>
              <w:right w:val="single" w:sz="4" w:space="0" w:color="auto"/>
            </w:tcBorders>
          </w:tcPr>
          <w:p w14:paraId="189AEB62"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A44D0FE"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0D125134" w14:textId="77777777" w:rsidR="00A45882" w:rsidRPr="00EF5447" w:rsidRDefault="00A45882" w:rsidP="00071176">
            <w:pPr>
              <w:pStyle w:val="TAC"/>
            </w:pPr>
          </w:p>
        </w:tc>
      </w:tr>
      <w:tr w:rsidR="00A45882" w:rsidRPr="00EF5447" w14:paraId="1F324BF4"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F2FE58"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0143776"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2A053E7" w14:textId="77777777" w:rsidR="00A45882" w:rsidRPr="00EF5447" w:rsidRDefault="00A45882" w:rsidP="00071176">
            <w:pPr>
              <w:pStyle w:val="TAC"/>
            </w:pPr>
            <w:r w:rsidRPr="00EF5447">
              <w:rPr>
                <w:rFonts w:cs="Arial"/>
                <w:color w:val="0D0D0D" w:themeColor="text1" w:themeTint="F2"/>
              </w:rPr>
              <w:t>2595</w:t>
            </w:r>
          </w:p>
        </w:tc>
        <w:tc>
          <w:tcPr>
            <w:tcW w:w="425" w:type="dxa"/>
            <w:gridSpan w:val="2"/>
            <w:tcBorders>
              <w:top w:val="single" w:sz="4" w:space="0" w:color="auto"/>
              <w:left w:val="nil"/>
              <w:bottom w:val="single" w:sz="4" w:space="0" w:color="auto"/>
              <w:right w:val="single" w:sz="4" w:space="0" w:color="auto"/>
            </w:tcBorders>
          </w:tcPr>
          <w:p w14:paraId="7BBF9AEF"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00A7BE63" w14:textId="77777777" w:rsidR="00A45882" w:rsidRPr="00EF5447" w:rsidRDefault="00A45882" w:rsidP="00071176">
            <w:pPr>
              <w:pStyle w:val="TAC"/>
            </w:pPr>
            <w:r w:rsidRPr="00EF5447">
              <w:rPr>
                <w:rFonts w:cs="Arial"/>
                <w:color w:val="0D0D0D" w:themeColor="text1" w:themeTint="F2"/>
              </w:rPr>
              <w:t>2645</w:t>
            </w:r>
          </w:p>
        </w:tc>
        <w:tc>
          <w:tcPr>
            <w:tcW w:w="992" w:type="dxa"/>
            <w:gridSpan w:val="2"/>
            <w:tcBorders>
              <w:top w:val="single" w:sz="4" w:space="0" w:color="auto"/>
              <w:left w:val="nil"/>
              <w:bottom w:val="single" w:sz="4" w:space="0" w:color="auto"/>
              <w:right w:val="single" w:sz="4" w:space="0" w:color="auto"/>
            </w:tcBorders>
          </w:tcPr>
          <w:p w14:paraId="3E3F7D4F"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24B71306"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E618B86" w14:textId="77777777" w:rsidR="00A45882" w:rsidRPr="00EF5447" w:rsidRDefault="00A45882" w:rsidP="00071176">
            <w:pPr>
              <w:pStyle w:val="TAC"/>
            </w:pPr>
          </w:p>
        </w:tc>
      </w:tr>
      <w:tr w:rsidR="00A45882" w:rsidRPr="00EF5447" w14:paraId="0F95F1A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79892ED" w14:textId="77777777" w:rsidR="00A45882" w:rsidRPr="00EF5447" w:rsidRDefault="00A45882" w:rsidP="00071176">
            <w:pPr>
              <w:pStyle w:val="TAC"/>
              <w:rPr>
                <w:color w:val="0D0D0D" w:themeColor="text1" w:themeTint="F2"/>
                <w:lang w:eastAsia="ja-JP"/>
              </w:rPr>
            </w:pPr>
            <w:r w:rsidRPr="00EF5447">
              <w:rPr>
                <w:lang w:eastAsia="zh-TW"/>
              </w:rPr>
              <w:t>DC_18_n41</w:t>
            </w:r>
          </w:p>
        </w:tc>
        <w:tc>
          <w:tcPr>
            <w:tcW w:w="2693" w:type="dxa"/>
            <w:gridSpan w:val="2"/>
            <w:tcBorders>
              <w:top w:val="single" w:sz="4" w:space="0" w:color="auto"/>
              <w:left w:val="nil"/>
              <w:bottom w:val="single" w:sz="4" w:space="0" w:color="auto"/>
              <w:right w:val="single" w:sz="4" w:space="0" w:color="auto"/>
            </w:tcBorders>
          </w:tcPr>
          <w:p w14:paraId="63496C48" w14:textId="77777777" w:rsidR="00A45882" w:rsidRPr="005053CB" w:rsidRDefault="00A45882" w:rsidP="00071176">
            <w:pPr>
              <w:pStyle w:val="TAL"/>
              <w:rPr>
                <w:lang w:val="de-DE"/>
              </w:rPr>
            </w:pPr>
            <w:r w:rsidRPr="005053CB">
              <w:rPr>
                <w:lang w:val="de-DE" w:eastAsia="ko-KR"/>
              </w:rPr>
              <w:t>E-UTRA Band 1, 3, 11, 19, 21, 28, 34, 42, 65</w:t>
            </w:r>
          </w:p>
        </w:tc>
        <w:tc>
          <w:tcPr>
            <w:tcW w:w="1276" w:type="dxa"/>
            <w:gridSpan w:val="2"/>
            <w:tcBorders>
              <w:top w:val="single" w:sz="4" w:space="0" w:color="auto"/>
              <w:left w:val="nil"/>
              <w:bottom w:val="single" w:sz="4" w:space="0" w:color="auto"/>
              <w:right w:val="single" w:sz="4" w:space="0" w:color="auto"/>
            </w:tcBorders>
          </w:tcPr>
          <w:p w14:paraId="12CBEC5D" w14:textId="77777777" w:rsidR="00A45882" w:rsidRPr="00EF5447" w:rsidRDefault="00A45882" w:rsidP="00071176">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43755F9" w14:textId="77777777" w:rsidR="00A45882" w:rsidRPr="00EF5447" w:rsidRDefault="00A45882" w:rsidP="00071176">
            <w:pPr>
              <w:pStyle w:val="TAC"/>
              <w:rPr>
                <w:rFonts w:cs="Arial"/>
                <w:color w:val="0D0D0D" w:themeColor="text1" w:themeTint="F2"/>
              </w:rPr>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49E9EF0C" w14:textId="77777777" w:rsidR="00A45882" w:rsidRPr="00EF5447" w:rsidRDefault="00A45882" w:rsidP="00071176">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E84850A"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2CF096C4"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24D4B7A5" w14:textId="77777777" w:rsidR="00A45882" w:rsidRPr="00EF5447" w:rsidRDefault="00A45882" w:rsidP="00071176">
            <w:pPr>
              <w:pStyle w:val="TAC"/>
            </w:pPr>
          </w:p>
        </w:tc>
      </w:tr>
      <w:tr w:rsidR="00A45882" w:rsidRPr="00EF5447" w14:paraId="3406462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663B2A4"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9C8E870" w14:textId="77777777" w:rsidR="00A45882" w:rsidRPr="00EF5447" w:rsidRDefault="00A45882" w:rsidP="00071176">
            <w:pPr>
              <w:pStyle w:val="TAL"/>
            </w:pPr>
            <w:r w:rsidRPr="00EF5447">
              <w:rPr>
                <w:lang w:eastAsia="zh-CN"/>
              </w:rPr>
              <w:t>NR Band n77, n78</w:t>
            </w:r>
            <w:r>
              <w:rPr>
                <w:lang w:eastAsia="zh-CN"/>
              </w:rPr>
              <w:t xml:space="preserve">, </w:t>
            </w:r>
            <w:r w:rsidRPr="005053CB">
              <w:rPr>
                <w:lang w:val="de-DE" w:eastAsia="zh-CN"/>
              </w:rPr>
              <w:t>n79</w:t>
            </w:r>
          </w:p>
        </w:tc>
        <w:tc>
          <w:tcPr>
            <w:tcW w:w="1276" w:type="dxa"/>
            <w:gridSpan w:val="2"/>
            <w:tcBorders>
              <w:top w:val="single" w:sz="4" w:space="0" w:color="auto"/>
              <w:left w:val="nil"/>
              <w:bottom w:val="single" w:sz="4" w:space="0" w:color="auto"/>
              <w:right w:val="single" w:sz="4" w:space="0" w:color="auto"/>
            </w:tcBorders>
          </w:tcPr>
          <w:p w14:paraId="6B89E6A1" w14:textId="77777777" w:rsidR="00A45882" w:rsidRPr="00EF5447" w:rsidRDefault="00A45882" w:rsidP="00071176">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4619571" w14:textId="77777777" w:rsidR="00A45882" w:rsidRPr="00EF5447" w:rsidRDefault="00A45882" w:rsidP="00071176">
            <w:pPr>
              <w:pStyle w:val="TAC"/>
              <w:rPr>
                <w:rFonts w:cs="Arial"/>
                <w:color w:val="0D0D0D" w:themeColor="text1" w:themeTint="F2"/>
              </w:rPr>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4EAED9B4" w14:textId="77777777" w:rsidR="00A45882" w:rsidRPr="00EF5447" w:rsidRDefault="00A45882" w:rsidP="00071176">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4E2BD70"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298A2C82"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34DA4142" w14:textId="77777777" w:rsidR="00A45882" w:rsidRPr="00EF5447" w:rsidRDefault="00A45882" w:rsidP="00071176">
            <w:pPr>
              <w:pStyle w:val="TAC"/>
            </w:pPr>
            <w:r w:rsidRPr="00EF5447">
              <w:rPr>
                <w:rFonts w:eastAsia="Yu Mincho" w:cs="Arial"/>
                <w:color w:val="0D0D0D" w:themeColor="text1" w:themeTint="F2"/>
                <w:lang w:eastAsia="ko-KR"/>
              </w:rPr>
              <w:t>2</w:t>
            </w:r>
          </w:p>
        </w:tc>
      </w:tr>
      <w:tr w:rsidR="00A45882" w:rsidRPr="00EF5447" w14:paraId="39FEF18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FBD794A"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2E2FE26"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93CD1CB"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945</w:t>
            </w:r>
          </w:p>
        </w:tc>
        <w:tc>
          <w:tcPr>
            <w:tcW w:w="425" w:type="dxa"/>
            <w:gridSpan w:val="2"/>
            <w:tcBorders>
              <w:top w:val="single" w:sz="4" w:space="0" w:color="auto"/>
              <w:left w:val="nil"/>
              <w:bottom w:val="single" w:sz="4" w:space="0" w:color="auto"/>
              <w:right w:val="single" w:sz="4" w:space="0" w:color="auto"/>
            </w:tcBorders>
          </w:tcPr>
          <w:p w14:paraId="5D49385A"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w:t>
            </w:r>
          </w:p>
        </w:tc>
        <w:tc>
          <w:tcPr>
            <w:tcW w:w="1134" w:type="dxa"/>
            <w:gridSpan w:val="2"/>
            <w:tcBorders>
              <w:top w:val="single" w:sz="4" w:space="0" w:color="auto"/>
              <w:left w:val="nil"/>
              <w:bottom w:val="single" w:sz="4" w:space="0" w:color="auto"/>
              <w:right w:val="single" w:sz="4" w:space="0" w:color="auto"/>
            </w:tcBorders>
          </w:tcPr>
          <w:p w14:paraId="5D03CC34"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960</w:t>
            </w:r>
          </w:p>
        </w:tc>
        <w:tc>
          <w:tcPr>
            <w:tcW w:w="992" w:type="dxa"/>
            <w:gridSpan w:val="2"/>
            <w:tcBorders>
              <w:top w:val="single" w:sz="4" w:space="0" w:color="auto"/>
              <w:left w:val="nil"/>
              <w:bottom w:val="single" w:sz="4" w:space="0" w:color="auto"/>
              <w:right w:val="single" w:sz="4" w:space="0" w:color="auto"/>
            </w:tcBorders>
          </w:tcPr>
          <w:p w14:paraId="75BDDC3A"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0FB68825"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6891BCA5" w14:textId="77777777" w:rsidR="00A45882" w:rsidRPr="00EF5447" w:rsidRDefault="00A45882" w:rsidP="00071176">
            <w:pPr>
              <w:pStyle w:val="TAC"/>
            </w:pPr>
          </w:p>
        </w:tc>
      </w:tr>
      <w:tr w:rsidR="00A45882" w:rsidRPr="00EF5447" w14:paraId="518EA02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850EAF"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F90F0FD"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67A1A8F"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2"/>
            <w:tcBorders>
              <w:top w:val="single" w:sz="4" w:space="0" w:color="auto"/>
              <w:left w:val="nil"/>
              <w:bottom w:val="single" w:sz="4" w:space="0" w:color="auto"/>
              <w:right w:val="single" w:sz="4" w:space="0" w:color="auto"/>
            </w:tcBorders>
          </w:tcPr>
          <w:p w14:paraId="4559DB82"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w:t>
            </w:r>
          </w:p>
        </w:tc>
        <w:tc>
          <w:tcPr>
            <w:tcW w:w="1134" w:type="dxa"/>
            <w:gridSpan w:val="2"/>
            <w:tcBorders>
              <w:top w:val="single" w:sz="4" w:space="0" w:color="auto"/>
              <w:left w:val="nil"/>
              <w:bottom w:val="single" w:sz="4" w:space="0" w:color="auto"/>
              <w:right w:val="single" w:sz="4" w:space="0" w:color="auto"/>
            </w:tcBorders>
          </w:tcPr>
          <w:p w14:paraId="2346D1EF"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1915.7</w:t>
            </w:r>
          </w:p>
        </w:tc>
        <w:tc>
          <w:tcPr>
            <w:tcW w:w="992" w:type="dxa"/>
            <w:gridSpan w:val="2"/>
            <w:tcBorders>
              <w:top w:val="single" w:sz="4" w:space="0" w:color="auto"/>
              <w:left w:val="nil"/>
              <w:bottom w:val="single" w:sz="4" w:space="0" w:color="auto"/>
              <w:right w:val="single" w:sz="4" w:space="0" w:color="auto"/>
            </w:tcBorders>
          </w:tcPr>
          <w:p w14:paraId="6EF09124"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-41</w:t>
            </w:r>
          </w:p>
        </w:tc>
        <w:tc>
          <w:tcPr>
            <w:tcW w:w="1134" w:type="dxa"/>
            <w:gridSpan w:val="2"/>
            <w:tcBorders>
              <w:top w:val="single" w:sz="4" w:space="0" w:color="auto"/>
              <w:left w:val="nil"/>
              <w:bottom w:val="single" w:sz="4" w:space="0" w:color="auto"/>
              <w:right w:val="single" w:sz="4" w:space="0" w:color="auto"/>
            </w:tcBorders>
            <w:noWrap/>
          </w:tcPr>
          <w:p w14:paraId="1DFD11AF"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
          <w:p w14:paraId="109C26F1" w14:textId="77777777" w:rsidR="00A45882" w:rsidRPr="00EF5447" w:rsidRDefault="00A45882" w:rsidP="00071176">
            <w:pPr>
              <w:pStyle w:val="TAC"/>
            </w:pPr>
            <w:r w:rsidRPr="00EF5447">
              <w:rPr>
                <w:rFonts w:cs="Arial"/>
                <w:color w:val="0D0D0D" w:themeColor="text1" w:themeTint="F2"/>
                <w:lang w:eastAsia="zh-TW"/>
              </w:rPr>
              <w:t>3</w:t>
            </w:r>
          </w:p>
        </w:tc>
      </w:tr>
      <w:tr w:rsidR="00A45882" w:rsidRPr="00EF5447" w14:paraId="7FE0ACE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A2BF46" w14:textId="77777777" w:rsidR="00A45882" w:rsidRPr="00EF5447" w:rsidRDefault="00A45882" w:rsidP="00071176">
            <w:pPr>
              <w:pStyle w:val="TAC"/>
              <w:rPr>
                <w:color w:val="0D0D0D" w:themeColor="text1" w:themeTint="F2"/>
                <w:lang w:eastAsia="ja-JP"/>
              </w:rPr>
            </w:pPr>
            <w:r w:rsidRPr="00EF5447">
              <w:t>DC_13_n78</w:t>
            </w:r>
          </w:p>
        </w:tc>
        <w:tc>
          <w:tcPr>
            <w:tcW w:w="2693" w:type="dxa"/>
            <w:gridSpan w:val="2"/>
            <w:tcBorders>
              <w:top w:val="single" w:sz="4" w:space="0" w:color="auto"/>
              <w:left w:val="nil"/>
              <w:bottom w:val="single" w:sz="4" w:space="0" w:color="auto"/>
              <w:right w:val="single" w:sz="4" w:space="0" w:color="auto"/>
            </w:tcBorders>
          </w:tcPr>
          <w:p w14:paraId="6990C8BA" w14:textId="77777777" w:rsidR="00A45882" w:rsidRPr="00EF5447" w:rsidRDefault="00A45882" w:rsidP="00071176">
            <w:pPr>
              <w:pStyle w:val="TAL"/>
              <w:rPr>
                <w:rFonts w:cs="Arial"/>
                <w:color w:val="0D0D0D" w:themeColor="text1" w:themeTint="F2"/>
                <w:lang w:eastAsia="ja-JP"/>
              </w:rPr>
            </w:pPr>
            <w:r w:rsidRPr="00EF5447">
              <w:rPr>
                <w:rFonts w:cs="Arial"/>
                <w:lang w:eastAsia="zh-CN"/>
              </w:rPr>
              <w:t>E-UTRA Band  2, 5, 7, 12, 13, 25, 26, 41, 66</w:t>
            </w:r>
          </w:p>
        </w:tc>
        <w:tc>
          <w:tcPr>
            <w:tcW w:w="1276" w:type="dxa"/>
            <w:gridSpan w:val="2"/>
            <w:tcBorders>
              <w:top w:val="single" w:sz="4" w:space="0" w:color="auto"/>
              <w:left w:val="nil"/>
              <w:bottom w:val="single" w:sz="4" w:space="0" w:color="auto"/>
              <w:right w:val="single" w:sz="4" w:space="0" w:color="auto"/>
            </w:tcBorders>
          </w:tcPr>
          <w:p w14:paraId="727181C7" w14:textId="77777777" w:rsidR="00A45882" w:rsidRPr="00EF5447" w:rsidRDefault="00A45882" w:rsidP="00071176">
            <w:pPr>
              <w:pStyle w:val="TAC"/>
              <w:rPr>
                <w:color w:val="0D0D0D" w:themeColor="text1" w:themeTint="F2"/>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8C92F4" w14:textId="77777777" w:rsidR="00A45882" w:rsidRPr="00EF5447" w:rsidRDefault="00A45882" w:rsidP="00071176">
            <w:pPr>
              <w:pStyle w:val="TAC"/>
              <w:rPr>
                <w:color w:val="0D0D0D" w:themeColor="text1" w:themeTint="F2"/>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6EE3E3C" w14:textId="77777777" w:rsidR="00A45882" w:rsidRPr="00EF5447" w:rsidRDefault="00A45882" w:rsidP="00071176">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D641FC" w14:textId="77777777" w:rsidR="00A45882" w:rsidRPr="00EF5447" w:rsidRDefault="00A45882" w:rsidP="00071176">
            <w:pPr>
              <w:pStyle w:val="TAC"/>
              <w:rPr>
                <w:color w:val="0D0D0D" w:themeColor="text1" w:themeTint="F2"/>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AE579B" w14:textId="77777777" w:rsidR="00A45882" w:rsidRPr="00EF5447" w:rsidRDefault="00A45882" w:rsidP="00071176">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63C747" w14:textId="77777777" w:rsidR="00A45882" w:rsidRPr="00EF5447" w:rsidRDefault="00A45882" w:rsidP="00071176">
            <w:pPr>
              <w:pStyle w:val="TAC"/>
              <w:rPr>
                <w:color w:val="0D0D0D" w:themeColor="text1" w:themeTint="F2"/>
              </w:rPr>
            </w:pPr>
          </w:p>
        </w:tc>
      </w:tr>
      <w:tr w:rsidR="00A45882" w:rsidRPr="00EF5447" w14:paraId="6CC8F3F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956305F"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8AA287" w14:textId="77777777" w:rsidR="00A45882" w:rsidRPr="00EF5447" w:rsidRDefault="00A45882" w:rsidP="00071176">
            <w:pPr>
              <w:pStyle w:val="TAL"/>
              <w:rPr>
                <w:rFonts w:cs="Arial"/>
                <w:color w:val="0D0D0D" w:themeColor="text1" w:themeTint="F2"/>
                <w:lang w:eastAsia="ja-JP"/>
              </w:rPr>
            </w:pPr>
            <w:r w:rsidRPr="00EF5447">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2389CBBE" w14:textId="77777777" w:rsidR="00A45882" w:rsidRPr="00EF5447" w:rsidRDefault="00A45882" w:rsidP="00071176">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785A026D" w14:textId="77777777" w:rsidR="00A45882" w:rsidRPr="00EF5447" w:rsidRDefault="00A45882" w:rsidP="00071176">
            <w:pPr>
              <w:pStyle w:val="TAC"/>
              <w:rPr>
                <w:color w:val="0D0D0D" w:themeColor="text1" w:themeTint="F2"/>
                <w:lang w:eastAsia="ja-JP"/>
              </w:rPr>
            </w:pPr>
            <w:r w:rsidRPr="00EF5447">
              <w:rPr>
                <w:color w:val="000000"/>
              </w:rPr>
              <w:t>-</w:t>
            </w:r>
          </w:p>
        </w:tc>
        <w:tc>
          <w:tcPr>
            <w:tcW w:w="1134" w:type="dxa"/>
            <w:gridSpan w:val="2"/>
            <w:tcBorders>
              <w:top w:val="single" w:sz="4" w:space="0" w:color="auto"/>
              <w:left w:val="nil"/>
              <w:bottom w:val="single" w:sz="4" w:space="0" w:color="auto"/>
              <w:right w:val="single" w:sz="4" w:space="0" w:color="auto"/>
            </w:tcBorders>
          </w:tcPr>
          <w:p w14:paraId="301BF799" w14:textId="77777777" w:rsidR="00A45882" w:rsidRPr="00EF5447" w:rsidRDefault="00A45882" w:rsidP="00071176">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3BF686EB" w14:textId="77777777" w:rsidR="00A45882" w:rsidRPr="00EF5447" w:rsidRDefault="00A45882" w:rsidP="00071176">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BA2B325" w14:textId="77777777" w:rsidR="00A45882" w:rsidRPr="00EF5447" w:rsidRDefault="00A45882" w:rsidP="00071176">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2BBF811D" w14:textId="77777777" w:rsidR="00A45882" w:rsidRPr="00EF5447" w:rsidRDefault="00A45882" w:rsidP="00071176">
            <w:pPr>
              <w:pStyle w:val="TAC"/>
              <w:rPr>
                <w:color w:val="0D0D0D" w:themeColor="text1" w:themeTint="F2"/>
              </w:rPr>
            </w:pPr>
            <w:r w:rsidRPr="00EF5447">
              <w:rPr>
                <w:color w:val="000000"/>
              </w:rPr>
              <w:t>5</w:t>
            </w:r>
          </w:p>
        </w:tc>
      </w:tr>
      <w:tr w:rsidR="00A45882" w:rsidRPr="00EF5447" w14:paraId="7436A9A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4396E1"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0001B44" w14:textId="77777777" w:rsidR="00A45882" w:rsidRPr="00EF5447" w:rsidRDefault="00A45882" w:rsidP="00071176">
            <w:pPr>
              <w:pStyle w:val="TAL"/>
              <w:rPr>
                <w:rFonts w:cs="Arial"/>
                <w:color w:val="0D0D0D" w:themeColor="text1" w:themeTint="F2"/>
                <w:lang w:eastAsia="ja-JP"/>
              </w:rPr>
            </w:pPr>
            <w:r w:rsidRPr="00EF5447">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F22DE56" w14:textId="77777777" w:rsidR="00A45882" w:rsidRPr="00EF5447" w:rsidRDefault="00A45882" w:rsidP="00071176">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77B872E3" w14:textId="77777777" w:rsidR="00A45882" w:rsidRPr="00EF5447" w:rsidRDefault="00A45882" w:rsidP="00071176">
            <w:pPr>
              <w:pStyle w:val="TAC"/>
              <w:rPr>
                <w:color w:val="0D0D0D" w:themeColor="text1" w:themeTint="F2"/>
                <w:lang w:eastAsia="ja-JP"/>
              </w:rPr>
            </w:pPr>
            <w:r w:rsidRPr="00EF5447">
              <w:rPr>
                <w:color w:val="000000"/>
              </w:rPr>
              <w:t>-</w:t>
            </w:r>
          </w:p>
        </w:tc>
        <w:tc>
          <w:tcPr>
            <w:tcW w:w="1134" w:type="dxa"/>
            <w:gridSpan w:val="2"/>
            <w:tcBorders>
              <w:top w:val="single" w:sz="4" w:space="0" w:color="auto"/>
              <w:left w:val="nil"/>
              <w:bottom w:val="single" w:sz="4" w:space="0" w:color="auto"/>
              <w:right w:val="single" w:sz="4" w:space="0" w:color="auto"/>
            </w:tcBorders>
          </w:tcPr>
          <w:p w14:paraId="7A1C7329" w14:textId="77777777" w:rsidR="00A45882" w:rsidRPr="00EF5447" w:rsidRDefault="00A45882" w:rsidP="00071176">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307AE01C" w14:textId="77777777" w:rsidR="00A45882" w:rsidRPr="00EF5447" w:rsidRDefault="00A45882" w:rsidP="00071176">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4F46185" w14:textId="77777777" w:rsidR="00A45882" w:rsidRPr="00EF5447" w:rsidRDefault="00A45882" w:rsidP="00071176">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E4E12DE" w14:textId="77777777" w:rsidR="00A45882" w:rsidRPr="00EF5447" w:rsidRDefault="00A45882" w:rsidP="00071176">
            <w:pPr>
              <w:pStyle w:val="TAC"/>
              <w:rPr>
                <w:color w:val="0D0D0D" w:themeColor="text1" w:themeTint="F2"/>
              </w:rPr>
            </w:pPr>
            <w:r w:rsidRPr="00EF5447">
              <w:rPr>
                <w:color w:val="000000"/>
              </w:rPr>
              <w:t>5</w:t>
            </w:r>
          </w:p>
        </w:tc>
      </w:tr>
      <w:tr w:rsidR="00A45882" w:rsidRPr="00EF5447" w14:paraId="3848D5E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189303" w14:textId="77777777" w:rsidR="00A45882" w:rsidRPr="00EF5447" w:rsidRDefault="00A45882" w:rsidP="00071176">
            <w:pPr>
              <w:pStyle w:val="TAC"/>
              <w:rPr>
                <w:lang w:eastAsia="ja-JP"/>
              </w:rPr>
            </w:pPr>
            <w:r w:rsidRPr="00EF5447">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79CCBE6A" w14:textId="77777777" w:rsidR="00A45882" w:rsidRPr="005053CB" w:rsidRDefault="00A45882" w:rsidP="00071176">
            <w:pPr>
              <w:pStyle w:val="TAL"/>
              <w:rPr>
                <w:rFonts w:cs="Arial"/>
                <w:lang w:val="de-DE" w:eastAsia="zh-CN"/>
              </w:rPr>
            </w:pPr>
            <w:r w:rsidRPr="005053CB">
              <w:rPr>
                <w:rFonts w:cs="Arial"/>
                <w:lang w:val="de-DE" w:eastAsia="ko-KR"/>
              </w:rPr>
              <w:t>E-UTRA Band 1, 3, 11, 18, 19, 21, 28, 34, 40, 65</w:t>
            </w:r>
          </w:p>
          <w:p w14:paraId="3EB1F11A" w14:textId="77777777" w:rsidR="00A45882" w:rsidRPr="005053CB" w:rsidRDefault="00A45882" w:rsidP="00071176">
            <w:pPr>
              <w:pStyle w:val="TAL"/>
              <w:rPr>
                <w:rFonts w:cs="Arial"/>
                <w:lang w:val="de-DE" w:eastAsia="ja-JP"/>
              </w:rPr>
            </w:pPr>
            <w:r w:rsidRPr="005053CB">
              <w:rPr>
                <w:rFonts w:cs="Arial"/>
                <w:lang w:val="de-DE" w:eastAsia="zh-CN"/>
              </w:rPr>
              <w:t>NR Band n79</w:t>
            </w:r>
          </w:p>
        </w:tc>
        <w:tc>
          <w:tcPr>
            <w:tcW w:w="1276" w:type="dxa"/>
            <w:gridSpan w:val="2"/>
            <w:tcBorders>
              <w:top w:val="single" w:sz="4" w:space="0" w:color="auto"/>
              <w:left w:val="nil"/>
              <w:bottom w:val="single" w:sz="4" w:space="0" w:color="auto"/>
              <w:right w:val="single" w:sz="4" w:space="0" w:color="auto"/>
            </w:tcBorders>
          </w:tcPr>
          <w:p w14:paraId="4B7B5161" w14:textId="77777777" w:rsidR="00A45882" w:rsidRPr="00EF5447" w:rsidRDefault="00A45882" w:rsidP="00071176">
            <w:pPr>
              <w:pStyle w:val="TAC"/>
              <w:rPr>
                <w:lang w:eastAsia="zh-CN"/>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4EDD565" w14:textId="77777777" w:rsidR="00A45882" w:rsidRPr="00EF5447" w:rsidRDefault="00A45882" w:rsidP="00071176">
            <w:pPr>
              <w:pStyle w:val="TAC"/>
              <w:rPr>
                <w:lang w:eastAsia="zh-CN"/>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432077C1" w14:textId="77777777" w:rsidR="00A45882" w:rsidRPr="00EF5447" w:rsidRDefault="00A45882" w:rsidP="00071176">
            <w:pPr>
              <w:pStyle w:val="TAC"/>
              <w:rPr>
                <w:lang w:eastAsia="zh-CN"/>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F9F0ED0" w14:textId="77777777" w:rsidR="00A45882" w:rsidRPr="00EF5447" w:rsidRDefault="00A45882" w:rsidP="00071176">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4082A64" w14:textId="77777777" w:rsidR="00A45882" w:rsidRPr="00EF5447" w:rsidRDefault="00A45882" w:rsidP="00071176">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84EF639" w14:textId="77777777" w:rsidR="00A45882" w:rsidRPr="00EF5447" w:rsidRDefault="00A45882" w:rsidP="00071176">
            <w:pPr>
              <w:pStyle w:val="TAC"/>
              <w:rPr>
                <w:lang w:eastAsia="zh-CN"/>
              </w:rPr>
            </w:pPr>
          </w:p>
        </w:tc>
      </w:tr>
      <w:tr w:rsidR="00A45882" w:rsidRPr="00EF5447" w14:paraId="7892819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D41E52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016096" w14:textId="77777777" w:rsidR="00A45882" w:rsidRPr="005053CB" w:rsidRDefault="00A45882" w:rsidP="00071176">
            <w:pPr>
              <w:pStyle w:val="TAL"/>
              <w:rPr>
                <w:rFonts w:cs="Arial"/>
                <w:lang w:val="de-DE" w:eastAsia="zh-CN"/>
              </w:rPr>
            </w:pPr>
            <w:r w:rsidRPr="004B18D8">
              <w:rPr>
                <w:rFonts w:cs="Arial"/>
                <w:lang w:val="sv-FI" w:eastAsia="ko-KR"/>
              </w:rPr>
              <w:t>E-UTRA</w:t>
            </w:r>
            <w:r>
              <w:rPr>
                <w:rFonts w:cs="Arial"/>
                <w:lang w:val="sv-FI" w:eastAsia="ko-KR"/>
              </w:rPr>
              <w:t xml:space="preserve"> Band 42</w:t>
            </w:r>
          </w:p>
          <w:p w14:paraId="03E33CA7" w14:textId="77777777" w:rsidR="00A45882" w:rsidRPr="005053CB" w:rsidRDefault="00A45882" w:rsidP="00071176">
            <w:pPr>
              <w:pStyle w:val="TAL"/>
              <w:rPr>
                <w:rFonts w:cs="Arial"/>
                <w:lang w:val="de-DE" w:eastAsia="ja-JP"/>
              </w:rPr>
            </w:pPr>
            <w:r w:rsidRPr="005053CB">
              <w:rPr>
                <w:rFonts w:cs="Arial"/>
                <w:lang w:val="de-DE" w:eastAsia="zh-CN"/>
              </w:rPr>
              <w:t>NR Band n77, n78</w:t>
            </w:r>
          </w:p>
        </w:tc>
        <w:tc>
          <w:tcPr>
            <w:tcW w:w="1276" w:type="dxa"/>
            <w:gridSpan w:val="2"/>
            <w:tcBorders>
              <w:top w:val="single" w:sz="4" w:space="0" w:color="auto"/>
              <w:left w:val="nil"/>
              <w:bottom w:val="single" w:sz="4" w:space="0" w:color="auto"/>
              <w:right w:val="single" w:sz="4" w:space="0" w:color="auto"/>
            </w:tcBorders>
          </w:tcPr>
          <w:p w14:paraId="3F9A8432" w14:textId="77777777" w:rsidR="00A45882" w:rsidRPr="00EF5447" w:rsidRDefault="00A45882" w:rsidP="00071176">
            <w:pPr>
              <w:pStyle w:val="TAC"/>
              <w:rPr>
                <w:lang w:eastAsia="zh-CN"/>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5CE4E7A" w14:textId="77777777" w:rsidR="00A45882" w:rsidRPr="00EF5447" w:rsidRDefault="00A45882" w:rsidP="00071176">
            <w:pPr>
              <w:pStyle w:val="TAC"/>
              <w:rPr>
                <w:lang w:eastAsia="zh-CN"/>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76A56FC4" w14:textId="77777777" w:rsidR="00A45882" w:rsidRPr="00EF5447" w:rsidRDefault="00A45882" w:rsidP="00071176">
            <w:pPr>
              <w:pStyle w:val="TAC"/>
              <w:rPr>
                <w:lang w:eastAsia="zh-CN"/>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3BD9D0D" w14:textId="77777777" w:rsidR="00A45882" w:rsidRPr="00EF5447" w:rsidRDefault="00A45882" w:rsidP="00071176">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C3ED676" w14:textId="77777777" w:rsidR="00A45882" w:rsidRPr="00EF5447" w:rsidRDefault="00A45882" w:rsidP="00071176">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1B6456E" w14:textId="77777777" w:rsidR="00A45882" w:rsidRPr="00EF5447" w:rsidRDefault="00A45882" w:rsidP="00071176">
            <w:pPr>
              <w:pStyle w:val="TAC"/>
              <w:rPr>
                <w:lang w:eastAsia="zh-CN"/>
              </w:rPr>
            </w:pPr>
            <w:r w:rsidRPr="00EF5447">
              <w:rPr>
                <w:rFonts w:eastAsia="Yu Mincho"/>
                <w:lang w:eastAsia="ko-KR"/>
              </w:rPr>
              <w:t>2</w:t>
            </w:r>
          </w:p>
        </w:tc>
      </w:tr>
      <w:tr w:rsidR="00A45882" w:rsidRPr="00EF5447" w14:paraId="306229E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83A9E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A91A3"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351D7F4" w14:textId="77777777" w:rsidR="00A45882" w:rsidRPr="00EF5447" w:rsidRDefault="00A45882" w:rsidP="00071176">
            <w:pPr>
              <w:pStyle w:val="TAC"/>
              <w:rPr>
                <w:lang w:eastAsia="zh-CN"/>
              </w:rPr>
            </w:pPr>
            <w:r w:rsidRPr="00EF5447">
              <w:rPr>
                <w:lang w:eastAsia="ko-KR"/>
              </w:rPr>
              <w:t>945</w:t>
            </w:r>
          </w:p>
        </w:tc>
        <w:tc>
          <w:tcPr>
            <w:tcW w:w="425" w:type="dxa"/>
            <w:gridSpan w:val="2"/>
            <w:tcBorders>
              <w:top w:val="single" w:sz="4" w:space="0" w:color="auto"/>
              <w:left w:val="nil"/>
              <w:bottom w:val="single" w:sz="4" w:space="0" w:color="auto"/>
              <w:right w:val="single" w:sz="4" w:space="0" w:color="auto"/>
            </w:tcBorders>
          </w:tcPr>
          <w:p w14:paraId="25D69F42" w14:textId="77777777" w:rsidR="00A45882" w:rsidRPr="00EF5447" w:rsidRDefault="00A45882" w:rsidP="00071176">
            <w:pPr>
              <w:pStyle w:val="TAC"/>
              <w:rPr>
                <w:lang w:eastAsia="zh-CN"/>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35A8707B" w14:textId="77777777" w:rsidR="00A45882" w:rsidRPr="00EF5447" w:rsidRDefault="00A45882" w:rsidP="00071176">
            <w:pPr>
              <w:pStyle w:val="TAC"/>
              <w:rPr>
                <w:lang w:eastAsia="zh-CN"/>
              </w:rPr>
            </w:pPr>
            <w:r w:rsidRPr="00EF5447">
              <w:rPr>
                <w:lang w:eastAsia="ko-KR"/>
              </w:rPr>
              <w:t>960</w:t>
            </w:r>
          </w:p>
        </w:tc>
        <w:tc>
          <w:tcPr>
            <w:tcW w:w="992" w:type="dxa"/>
            <w:gridSpan w:val="2"/>
            <w:tcBorders>
              <w:top w:val="single" w:sz="4" w:space="0" w:color="auto"/>
              <w:left w:val="nil"/>
              <w:bottom w:val="single" w:sz="4" w:space="0" w:color="auto"/>
              <w:right w:val="single" w:sz="4" w:space="0" w:color="auto"/>
            </w:tcBorders>
          </w:tcPr>
          <w:p w14:paraId="19EFFFCB" w14:textId="77777777" w:rsidR="00A45882" w:rsidRPr="00EF5447" w:rsidRDefault="00A45882" w:rsidP="00071176">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734D1CF" w14:textId="77777777" w:rsidR="00A45882" w:rsidRPr="00EF5447" w:rsidRDefault="00A45882" w:rsidP="00071176">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061BB7B" w14:textId="77777777" w:rsidR="00A45882" w:rsidRPr="00EF5447" w:rsidRDefault="00A45882" w:rsidP="00071176">
            <w:pPr>
              <w:pStyle w:val="TAC"/>
              <w:rPr>
                <w:lang w:eastAsia="zh-CN"/>
              </w:rPr>
            </w:pPr>
          </w:p>
        </w:tc>
      </w:tr>
      <w:tr w:rsidR="00A45882" w:rsidRPr="00EF5447" w14:paraId="0ED6286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0EDB8E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ACAFB"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6A9FC51" w14:textId="77777777" w:rsidR="00A45882" w:rsidRPr="00EF5447" w:rsidRDefault="00A45882" w:rsidP="00071176">
            <w:pPr>
              <w:pStyle w:val="TAC"/>
              <w:rPr>
                <w:lang w:eastAsia="zh-CN"/>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32417017" w14:textId="77777777" w:rsidR="00A45882" w:rsidRPr="00EF5447" w:rsidRDefault="00A45882" w:rsidP="00071176">
            <w:pPr>
              <w:pStyle w:val="TAC"/>
              <w:rPr>
                <w:lang w:eastAsia="zh-CN"/>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1375F2D5" w14:textId="77777777" w:rsidR="00A45882" w:rsidRPr="00EF5447" w:rsidRDefault="00A45882" w:rsidP="00071176">
            <w:pPr>
              <w:pStyle w:val="TAC"/>
              <w:rPr>
                <w:lang w:eastAsia="zh-CN"/>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2EF18C01" w14:textId="77777777" w:rsidR="00A45882" w:rsidRPr="00EF5447" w:rsidRDefault="00A45882" w:rsidP="00071176">
            <w:pPr>
              <w:pStyle w:val="TAC"/>
              <w:rPr>
                <w:lang w:eastAsia="zh-CN"/>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0394C5CE" w14:textId="77777777" w:rsidR="00A45882" w:rsidRPr="00EF5447" w:rsidRDefault="00A45882" w:rsidP="00071176">
            <w:pPr>
              <w:pStyle w:val="TAC"/>
              <w:rPr>
                <w:lang w:eastAsia="zh-CN"/>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7D750F3A" w14:textId="77777777" w:rsidR="00A45882" w:rsidRPr="00EF5447" w:rsidRDefault="00A45882" w:rsidP="00071176">
            <w:pPr>
              <w:pStyle w:val="TAC"/>
              <w:rPr>
                <w:lang w:eastAsia="zh-TW"/>
              </w:rPr>
            </w:pPr>
            <w:r w:rsidRPr="00EF5447">
              <w:rPr>
                <w:lang w:eastAsia="zh-TW"/>
              </w:rPr>
              <w:t>3</w:t>
            </w:r>
          </w:p>
        </w:tc>
      </w:tr>
      <w:tr w:rsidR="00A45882" w:rsidRPr="00EF5447" w14:paraId="50AC549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8D87C2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1F3590"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C56AFE7" w14:textId="77777777" w:rsidR="00A45882" w:rsidRPr="00EF5447" w:rsidRDefault="00A45882" w:rsidP="00071176">
            <w:pPr>
              <w:pStyle w:val="TAC"/>
              <w:rPr>
                <w:lang w:eastAsia="zh-CN"/>
              </w:rPr>
            </w:pPr>
            <w:r w:rsidRPr="00EF5447">
              <w:rPr>
                <w:lang w:eastAsia="ko-KR"/>
              </w:rPr>
              <w:t>2545</w:t>
            </w:r>
          </w:p>
        </w:tc>
        <w:tc>
          <w:tcPr>
            <w:tcW w:w="425" w:type="dxa"/>
            <w:gridSpan w:val="2"/>
            <w:tcBorders>
              <w:top w:val="single" w:sz="4" w:space="0" w:color="auto"/>
              <w:left w:val="nil"/>
              <w:bottom w:val="single" w:sz="4" w:space="0" w:color="auto"/>
              <w:right w:val="single" w:sz="4" w:space="0" w:color="auto"/>
            </w:tcBorders>
          </w:tcPr>
          <w:p w14:paraId="14A6FB8D" w14:textId="77777777" w:rsidR="00A45882" w:rsidRPr="00EF5447" w:rsidRDefault="00A45882" w:rsidP="00071176">
            <w:pPr>
              <w:pStyle w:val="TAC"/>
              <w:rPr>
                <w:lang w:eastAsia="zh-CN"/>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650D0066" w14:textId="77777777" w:rsidR="00A45882" w:rsidRPr="00EF5447" w:rsidRDefault="00A45882" w:rsidP="00071176">
            <w:pPr>
              <w:pStyle w:val="TAC"/>
              <w:rPr>
                <w:lang w:eastAsia="zh-CN"/>
              </w:rPr>
            </w:pPr>
            <w:r w:rsidRPr="00EF5447">
              <w:rPr>
                <w:lang w:eastAsia="ko-KR"/>
              </w:rPr>
              <w:t>2575</w:t>
            </w:r>
          </w:p>
        </w:tc>
        <w:tc>
          <w:tcPr>
            <w:tcW w:w="992" w:type="dxa"/>
            <w:gridSpan w:val="2"/>
            <w:tcBorders>
              <w:top w:val="single" w:sz="4" w:space="0" w:color="auto"/>
              <w:left w:val="nil"/>
              <w:bottom w:val="single" w:sz="4" w:space="0" w:color="auto"/>
              <w:right w:val="single" w:sz="4" w:space="0" w:color="auto"/>
            </w:tcBorders>
          </w:tcPr>
          <w:p w14:paraId="3ED54164" w14:textId="77777777" w:rsidR="00A45882" w:rsidRPr="00EF5447" w:rsidRDefault="00A45882" w:rsidP="00071176">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3A683B" w14:textId="77777777" w:rsidR="00A45882" w:rsidRPr="00EF5447" w:rsidRDefault="00A45882" w:rsidP="00071176">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9BD5D2C" w14:textId="77777777" w:rsidR="00A45882" w:rsidRPr="00EF5447" w:rsidRDefault="00A45882" w:rsidP="00071176">
            <w:pPr>
              <w:pStyle w:val="TAC"/>
              <w:rPr>
                <w:lang w:eastAsia="zh-CN"/>
              </w:rPr>
            </w:pPr>
          </w:p>
        </w:tc>
      </w:tr>
      <w:tr w:rsidR="00A45882" w:rsidRPr="00EF5447" w14:paraId="1FE4D96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3655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87CDEF"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5F3FF8C" w14:textId="77777777" w:rsidR="00A45882" w:rsidRPr="00EF5447" w:rsidRDefault="00A45882" w:rsidP="00071176">
            <w:pPr>
              <w:pStyle w:val="TAC"/>
              <w:rPr>
                <w:lang w:eastAsia="zh-CN"/>
              </w:rPr>
            </w:pPr>
            <w:r w:rsidRPr="00EF5447">
              <w:rPr>
                <w:lang w:eastAsia="ko-KR"/>
              </w:rPr>
              <w:t>2595</w:t>
            </w:r>
          </w:p>
        </w:tc>
        <w:tc>
          <w:tcPr>
            <w:tcW w:w="425" w:type="dxa"/>
            <w:gridSpan w:val="2"/>
            <w:tcBorders>
              <w:top w:val="single" w:sz="4" w:space="0" w:color="auto"/>
              <w:left w:val="nil"/>
              <w:bottom w:val="single" w:sz="4" w:space="0" w:color="auto"/>
              <w:right w:val="single" w:sz="4" w:space="0" w:color="auto"/>
            </w:tcBorders>
          </w:tcPr>
          <w:p w14:paraId="3C9F80C4" w14:textId="77777777" w:rsidR="00A45882" w:rsidRPr="00EF5447" w:rsidRDefault="00A45882" w:rsidP="00071176">
            <w:pPr>
              <w:pStyle w:val="TAC"/>
              <w:rPr>
                <w:lang w:eastAsia="zh-CN"/>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4E1BB00D" w14:textId="77777777" w:rsidR="00A45882" w:rsidRPr="00EF5447" w:rsidRDefault="00A45882" w:rsidP="00071176">
            <w:pPr>
              <w:pStyle w:val="TAC"/>
              <w:rPr>
                <w:lang w:eastAsia="zh-CN"/>
              </w:rPr>
            </w:pPr>
            <w:r w:rsidRPr="00EF5447">
              <w:rPr>
                <w:lang w:eastAsia="ko-KR"/>
              </w:rPr>
              <w:t>2645</w:t>
            </w:r>
          </w:p>
        </w:tc>
        <w:tc>
          <w:tcPr>
            <w:tcW w:w="992" w:type="dxa"/>
            <w:gridSpan w:val="2"/>
            <w:tcBorders>
              <w:top w:val="single" w:sz="4" w:space="0" w:color="auto"/>
              <w:left w:val="nil"/>
              <w:bottom w:val="single" w:sz="4" w:space="0" w:color="auto"/>
              <w:right w:val="single" w:sz="4" w:space="0" w:color="auto"/>
            </w:tcBorders>
          </w:tcPr>
          <w:p w14:paraId="173DBC31" w14:textId="77777777" w:rsidR="00A45882" w:rsidRPr="00EF5447" w:rsidRDefault="00A45882" w:rsidP="00071176">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66952A2" w14:textId="77777777" w:rsidR="00A45882" w:rsidRPr="00EF5447" w:rsidRDefault="00A45882" w:rsidP="00071176">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193D87D" w14:textId="77777777" w:rsidR="00A45882" w:rsidRPr="00EF5447" w:rsidRDefault="00A45882" w:rsidP="00071176">
            <w:pPr>
              <w:pStyle w:val="TAC"/>
              <w:rPr>
                <w:lang w:eastAsia="zh-CN"/>
              </w:rPr>
            </w:pPr>
          </w:p>
        </w:tc>
      </w:tr>
      <w:tr w:rsidR="00A45882" w:rsidRPr="00EF5447" w14:paraId="604686B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74FB6B" w14:textId="77777777" w:rsidR="00A45882" w:rsidRPr="00EF5447" w:rsidRDefault="00A45882" w:rsidP="00071176">
            <w:pPr>
              <w:pStyle w:val="TAC"/>
              <w:rPr>
                <w:lang w:eastAsia="ja-JP"/>
              </w:rPr>
            </w:pPr>
            <w:r w:rsidRPr="00EF5447">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07DE034A" w14:textId="77777777" w:rsidR="00A45882" w:rsidRPr="00EF5447" w:rsidRDefault="00A45882" w:rsidP="00071176">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gridSpan w:val="2"/>
            <w:tcBorders>
              <w:top w:val="single" w:sz="4" w:space="0" w:color="auto"/>
              <w:left w:val="nil"/>
              <w:bottom w:val="single" w:sz="4" w:space="0" w:color="auto"/>
              <w:right w:val="single" w:sz="4" w:space="0" w:color="auto"/>
            </w:tcBorders>
          </w:tcPr>
          <w:p w14:paraId="6B30EDAF" w14:textId="77777777" w:rsidR="00A45882" w:rsidRPr="00EF5447" w:rsidRDefault="00A45882" w:rsidP="00071176">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4F1B32D2" w14:textId="77777777" w:rsidR="00A45882" w:rsidRPr="00EF5447" w:rsidRDefault="00A45882" w:rsidP="00071176">
            <w:pPr>
              <w:pStyle w:val="TAC"/>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6179753C" w14:textId="77777777" w:rsidR="00A45882" w:rsidRPr="00EF5447" w:rsidRDefault="00A45882" w:rsidP="00071176">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935B90" w14:textId="77777777" w:rsidR="00A45882" w:rsidRPr="00EF5447" w:rsidRDefault="00A45882" w:rsidP="00071176">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F2C51D8" w14:textId="77777777" w:rsidR="00A45882" w:rsidRPr="00EF5447" w:rsidRDefault="00A45882" w:rsidP="00071176">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24C9D97" w14:textId="77777777" w:rsidR="00A45882" w:rsidRPr="00EF5447" w:rsidRDefault="00A45882" w:rsidP="00071176">
            <w:pPr>
              <w:pStyle w:val="TAC"/>
            </w:pPr>
          </w:p>
        </w:tc>
      </w:tr>
      <w:tr w:rsidR="00A45882" w:rsidRPr="00EF5447" w14:paraId="393C459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CAA102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3AE941" w14:textId="77777777" w:rsidR="00A45882" w:rsidRPr="00EF5447" w:rsidRDefault="00A45882" w:rsidP="00071176">
            <w:pPr>
              <w:pStyle w:val="TAL"/>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136630" w14:textId="77777777" w:rsidR="00A45882" w:rsidRPr="00EF5447" w:rsidRDefault="00A45882" w:rsidP="00071176">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214417C8" w14:textId="77777777" w:rsidR="00A45882" w:rsidRPr="00EF5447" w:rsidRDefault="00A45882" w:rsidP="00071176">
            <w:pPr>
              <w:pStyle w:val="TAC"/>
            </w:pPr>
            <w:r w:rsidRPr="00EF5447">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C510D0D" w14:textId="77777777" w:rsidR="00A45882" w:rsidRPr="00EF5447" w:rsidRDefault="00A45882" w:rsidP="00071176">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C6E8ACE" w14:textId="77777777" w:rsidR="00A45882" w:rsidRPr="00EF5447" w:rsidRDefault="00A45882" w:rsidP="00071176">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7CFEDEF" w14:textId="77777777" w:rsidR="00A45882" w:rsidRPr="00EF5447" w:rsidRDefault="00A45882" w:rsidP="00071176">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EE7AF49" w14:textId="77777777" w:rsidR="00A45882" w:rsidRPr="00EF5447" w:rsidRDefault="00A45882" w:rsidP="00071176">
            <w:pPr>
              <w:pStyle w:val="TAC"/>
            </w:pPr>
          </w:p>
        </w:tc>
      </w:tr>
      <w:tr w:rsidR="00A45882" w:rsidRPr="00EF5447" w14:paraId="14CE57E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8472D1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99A6C5" w14:textId="77777777" w:rsidR="00A45882" w:rsidRPr="00EF5447" w:rsidRDefault="00A45882" w:rsidP="00071176">
            <w:pPr>
              <w:pStyle w:val="TAL"/>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9F9E1F" w14:textId="77777777" w:rsidR="00A45882" w:rsidRPr="00EF5447" w:rsidRDefault="00A45882" w:rsidP="00071176">
            <w:pPr>
              <w:pStyle w:val="TAC"/>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6881DAD5"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8B519D5" w14:textId="77777777" w:rsidR="00A45882" w:rsidRPr="00EF5447" w:rsidRDefault="00A45882" w:rsidP="00071176">
            <w:pPr>
              <w:pStyle w:val="TAC"/>
            </w:pPr>
            <w:r w:rsidRPr="00EF5447">
              <w:rPr>
                <w:rFonts w:eastAsia="Times New Roman"/>
              </w:rPr>
              <w:t>1915.7</w:t>
            </w:r>
          </w:p>
        </w:tc>
        <w:tc>
          <w:tcPr>
            <w:tcW w:w="992" w:type="dxa"/>
            <w:gridSpan w:val="2"/>
            <w:tcBorders>
              <w:top w:val="single" w:sz="4" w:space="0" w:color="auto"/>
              <w:left w:val="nil"/>
              <w:bottom w:val="single" w:sz="4" w:space="0" w:color="auto"/>
              <w:right w:val="single" w:sz="4" w:space="0" w:color="auto"/>
            </w:tcBorders>
          </w:tcPr>
          <w:p w14:paraId="36ACF545" w14:textId="77777777" w:rsidR="00A45882" w:rsidRPr="00EF5447" w:rsidRDefault="00A45882" w:rsidP="00071176">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44A1955" w14:textId="77777777" w:rsidR="00A45882" w:rsidRPr="00EF5447" w:rsidRDefault="00A45882" w:rsidP="00071176">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49BA8D5F" w14:textId="77777777" w:rsidR="00A45882" w:rsidRPr="00EF5447" w:rsidRDefault="00A45882" w:rsidP="00071176">
            <w:pPr>
              <w:pStyle w:val="TAC"/>
            </w:pPr>
            <w:r w:rsidRPr="00EF5447">
              <w:rPr>
                <w:rFonts w:eastAsia="MS Mincho"/>
                <w:lang w:eastAsia="ja-JP"/>
              </w:rPr>
              <w:t>3</w:t>
            </w:r>
          </w:p>
        </w:tc>
      </w:tr>
      <w:tr w:rsidR="00A45882" w:rsidRPr="00EF5447" w14:paraId="443791D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B0EB2A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E77414" w14:textId="77777777" w:rsidR="00A45882" w:rsidRPr="00EF5447" w:rsidRDefault="00A45882" w:rsidP="00071176">
            <w:pPr>
              <w:pStyle w:val="TAL"/>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5CCF7A" w14:textId="77777777" w:rsidR="00A45882" w:rsidRPr="00EF5447" w:rsidRDefault="00A45882" w:rsidP="00071176">
            <w:pPr>
              <w:pStyle w:val="TAC"/>
            </w:pPr>
            <w:r w:rsidRPr="00EF5447">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1A90353E" w14:textId="77777777" w:rsidR="00A45882" w:rsidRPr="00EF5447" w:rsidRDefault="00A45882" w:rsidP="00071176">
            <w:pPr>
              <w:pStyle w:val="TAC"/>
            </w:pPr>
            <w:r w:rsidRPr="00EF5447">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9574EA9" w14:textId="77777777" w:rsidR="00A45882" w:rsidRPr="00EF5447" w:rsidRDefault="00A45882" w:rsidP="00071176">
            <w:pPr>
              <w:pStyle w:val="TAC"/>
            </w:pPr>
            <w:r w:rsidRPr="00EF5447">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57179A5" w14:textId="77777777" w:rsidR="00A45882" w:rsidRPr="00EF5447" w:rsidRDefault="00A45882" w:rsidP="00071176">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D547706" w14:textId="77777777" w:rsidR="00A45882" w:rsidRPr="00EF5447" w:rsidRDefault="00A45882" w:rsidP="00071176">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C66F0FA" w14:textId="77777777" w:rsidR="00A45882" w:rsidRPr="00EF5447" w:rsidRDefault="00A45882" w:rsidP="00071176">
            <w:pPr>
              <w:pStyle w:val="TAC"/>
            </w:pPr>
          </w:p>
        </w:tc>
      </w:tr>
      <w:tr w:rsidR="00A45882" w:rsidRPr="00EF5447" w14:paraId="2C3D681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E1E77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90F87" w14:textId="77777777" w:rsidR="00A45882" w:rsidRPr="00EF5447" w:rsidRDefault="00A45882" w:rsidP="00071176">
            <w:pPr>
              <w:pStyle w:val="TAL"/>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558555" w14:textId="77777777" w:rsidR="00A45882" w:rsidRPr="00EF5447" w:rsidRDefault="00A45882" w:rsidP="00071176">
            <w:pPr>
              <w:pStyle w:val="TAC"/>
            </w:pPr>
            <w:r w:rsidRPr="00EF5447">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55E8FF2B" w14:textId="77777777" w:rsidR="00A45882" w:rsidRPr="00EF5447" w:rsidRDefault="00A45882" w:rsidP="00071176">
            <w:pPr>
              <w:pStyle w:val="TAC"/>
            </w:pPr>
            <w:r w:rsidRPr="00EF5447">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6920709" w14:textId="77777777" w:rsidR="00A45882" w:rsidRPr="00EF5447" w:rsidRDefault="00A45882" w:rsidP="00071176">
            <w:pPr>
              <w:pStyle w:val="TAC"/>
            </w:pPr>
            <w:r w:rsidRPr="00EF5447">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0B24CC20" w14:textId="77777777" w:rsidR="00A45882" w:rsidRPr="00EF5447" w:rsidRDefault="00A45882" w:rsidP="00071176">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DB791AA" w14:textId="77777777" w:rsidR="00A45882" w:rsidRPr="00EF5447" w:rsidRDefault="00A45882" w:rsidP="00071176">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65BD66A" w14:textId="77777777" w:rsidR="00A45882" w:rsidRPr="00EF5447" w:rsidRDefault="00A45882" w:rsidP="00071176">
            <w:pPr>
              <w:pStyle w:val="TAC"/>
            </w:pPr>
          </w:p>
        </w:tc>
      </w:tr>
      <w:tr w:rsidR="00A45882" w:rsidRPr="00EF5447" w14:paraId="7774A68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CE198F" w14:textId="77777777" w:rsidR="00A45882" w:rsidRPr="00EF5447" w:rsidRDefault="00A45882" w:rsidP="00071176">
            <w:pPr>
              <w:pStyle w:val="TAC"/>
              <w:rPr>
                <w:lang w:eastAsia="ja-JP"/>
              </w:rPr>
            </w:pPr>
            <w:r w:rsidRPr="00EF5447">
              <w:rPr>
                <w:lang w:eastAsia="ja-JP"/>
              </w:rPr>
              <w:lastRenderedPageBreak/>
              <w:t>DC_18_n78</w:t>
            </w:r>
          </w:p>
        </w:tc>
        <w:tc>
          <w:tcPr>
            <w:tcW w:w="2693" w:type="dxa"/>
            <w:gridSpan w:val="2"/>
            <w:tcBorders>
              <w:top w:val="single" w:sz="4" w:space="0" w:color="auto"/>
              <w:left w:val="nil"/>
              <w:bottom w:val="single" w:sz="4" w:space="0" w:color="auto"/>
              <w:right w:val="single" w:sz="4" w:space="0" w:color="auto"/>
            </w:tcBorders>
          </w:tcPr>
          <w:p w14:paraId="5FB7646E" w14:textId="77777777" w:rsidR="00A45882" w:rsidRPr="00EF5447" w:rsidRDefault="00A45882" w:rsidP="00071176">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gridSpan w:val="2"/>
            <w:tcBorders>
              <w:top w:val="single" w:sz="4" w:space="0" w:color="auto"/>
              <w:left w:val="nil"/>
              <w:bottom w:val="single" w:sz="4" w:space="0" w:color="auto"/>
              <w:right w:val="single" w:sz="4" w:space="0" w:color="auto"/>
            </w:tcBorders>
          </w:tcPr>
          <w:p w14:paraId="1994B5D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11BA5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825D03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B22567"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519C36"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3E29B83" w14:textId="77777777" w:rsidR="00A45882" w:rsidRPr="00EF5447" w:rsidRDefault="00A45882" w:rsidP="00071176">
            <w:pPr>
              <w:pStyle w:val="TAC"/>
            </w:pPr>
          </w:p>
        </w:tc>
      </w:tr>
      <w:tr w:rsidR="00A45882" w:rsidRPr="00EF5447" w14:paraId="452BFC9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125CD9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4C91B1"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7DEE7F"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03344A6"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9DD44DC"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8A77A60"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0E7D8E"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F391C5" w14:textId="77777777" w:rsidR="00A45882" w:rsidRPr="00EF5447" w:rsidRDefault="00A45882" w:rsidP="00071176">
            <w:pPr>
              <w:pStyle w:val="TAC"/>
            </w:pPr>
          </w:p>
        </w:tc>
      </w:tr>
      <w:tr w:rsidR="00A45882" w:rsidRPr="00EF5447" w14:paraId="0C4C9B2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3863EB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1CB9A"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8C9ED8"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CB6C4B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AA6AC06"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7225DD0"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C75C32A"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CCCEA7C" w14:textId="77777777" w:rsidR="00A45882" w:rsidRPr="00EF5447" w:rsidRDefault="00A45882" w:rsidP="00071176">
            <w:pPr>
              <w:pStyle w:val="TAC"/>
            </w:pPr>
            <w:r w:rsidRPr="00EF5447">
              <w:rPr>
                <w:lang w:eastAsia="ja-JP"/>
              </w:rPr>
              <w:t>3</w:t>
            </w:r>
          </w:p>
        </w:tc>
      </w:tr>
      <w:tr w:rsidR="00A45882" w:rsidRPr="00EF5447" w14:paraId="3040FDA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1E8BD4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B1F050"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5CE470" w14:textId="77777777" w:rsidR="00A45882" w:rsidRPr="00EF5447" w:rsidRDefault="00A45882" w:rsidP="00071176">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5FB45914"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4CA3D8B"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DA7B8D6"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6AE48D"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CEC3F8" w14:textId="77777777" w:rsidR="00A45882" w:rsidRPr="00EF5447" w:rsidRDefault="00A45882" w:rsidP="00071176">
            <w:pPr>
              <w:pStyle w:val="TAC"/>
            </w:pPr>
          </w:p>
        </w:tc>
      </w:tr>
      <w:tr w:rsidR="00A45882" w:rsidRPr="00EF5447" w14:paraId="1D8F9EF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4EB8C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328A6"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0B1BEE" w14:textId="77777777" w:rsidR="00A45882" w:rsidRPr="00EF5447" w:rsidRDefault="00A45882" w:rsidP="00071176">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5E3B5911"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5D4D8B0" w14:textId="77777777" w:rsidR="00A45882" w:rsidRPr="00EF5447" w:rsidRDefault="00A45882" w:rsidP="00071176">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189A6E9"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8D523B8"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3C8130D" w14:textId="77777777" w:rsidR="00A45882" w:rsidRPr="00EF5447" w:rsidRDefault="00A45882" w:rsidP="00071176">
            <w:pPr>
              <w:pStyle w:val="TAC"/>
            </w:pPr>
          </w:p>
        </w:tc>
      </w:tr>
      <w:tr w:rsidR="00A45882" w:rsidRPr="00EF5447" w14:paraId="26601E2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D1F08D" w14:textId="77777777" w:rsidR="00A45882" w:rsidRPr="00EF5447" w:rsidRDefault="00A45882" w:rsidP="00071176">
            <w:pPr>
              <w:pStyle w:val="TAC"/>
              <w:rPr>
                <w:lang w:eastAsia="ja-JP"/>
              </w:rPr>
            </w:pPr>
            <w:r w:rsidRPr="00EF5447">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76061900" w14:textId="77777777" w:rsidR="00A45882" w:rsidRPr="00EF5447" w:rsidRDefault="00A45882" w:rsidP="00071176">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gridSpan w:val="2"/>
            <w:tcBorders>
              <w:top w:val="single" w:sz="4" w:space="0" w:color="auto"/>
              <w:left w:val="nil"/>
              <w:bottom w:val="single" w:sz="4" w:space="0" w:color="auto"/>
              <w:right w:val="single" w:sz="4" w:space="0" w:color="auto"/>
            </w:tcBorders>
          </w:tcPr>
          <w:p w14:paraId="62FA15A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1D7CD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94BF1E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8C90BA"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98E691"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D22EF3" w14:textId="77777777" w:rsidR="00A45882" w:rsidRPr="00EF5447" w:rsidRDefault="00A45882" w:rsidP="00071176">
            <w:pPr>
              <w:pStyle w:val="TAC"/>
            </w:pPr>
          </w:p>
        </w:tc>
      </w:tr>
      <w:tr w:rsidR="00A45882" w:rsidRPr="00EF5447" w14:paraId="4B428CF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071C45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709D7"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913FB7"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29463BAE"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66C40C8"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01FDDF79"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72DBE2"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86A260C" w14:textId="77777777" w:rsidR="00A45882" w:rsidRPr="00EF5447" w:rsidRDefault="00A45882" w:rsidP="00071176">
            <w:pPr>
              <w:pStyle w:val="TAC"/>
            </w:pPr>
          </w:p>
        </w:tc>
      </w:tr>
      <w:tr w:rsidR="00A45882" w:rsidRPr="00EF5447" w14:paraId="64DFBB7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327B36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19788A"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3219FB"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61B6F7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5906521"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F845351"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7D2A55"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6CDEBE6" w14:textId="77777777" w:rsidR="00A45882" w:rsidRPr="00EF5447" w:rsidRDefault="00A45882" w:rsidP="00071176">
            <w:pPr>
              <w:pStyle w:val="TAC"/>
            </w:pPr>
            <w:r w:rsidRPr="00EF5447">
              <w:rPr>
                <w:lang w:eastAsia="ja-JP"/>
              </w:rPr>
              <w:t>3</w:t>
            </w:r>
          </w:p>
        </w:tc>
      </w:tr>
      <w:tr w:rsidR="00A45882" w:rsidRPr="00EF5447" w14:paraId="5351648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628513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C0D4FF"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B7F3A9" w14:textId="77777777" w:rsidR="00A45882" w:rsidRPr="00EF5447" w:rsidRDefault="00A45882" w:rsidP="00071176">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70B56A4"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907868D"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0C1B92D"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E9A0AD"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C608EF" w14:textId="77777777" w:rsidR="00A45882" w:rsidRPr="00EF5447" w:rsidRDefault="00A45882" w:rsidP="00071176">
            <w:pPr>
              <w:pStyle w:val="TAC"/>
            </w:pPr>
          </w:p>
        </w:tc>
      </w:tr>
      <w:tr w:rsidR="00A45882" w:rsidRPr="00EF5447" w14:paraId="019370C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89A51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F69B3"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D6EC18" w14:textId="77777777" w:rsidR="00A45882" w:rsidRPr="00EF5447" w:rsidRDefault="00A45882" w:rsidP="00071176">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F2C160F"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7956FFE8" w14:textId="77777777" w:rsidR="00A45882" w:rsidRPr="00EF5447" w:rsidRDefault="00A45882" w:rsidP="00071176">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19A46BE8"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CC6A3D"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4148086" w14:textId="77777777" w:rsidR="00A45882" w:rsidRPr="00EF5447" w:rsidRDefault="00A45882" w:rsidP="00071176">
            <w:pPr>
              <w:pStyle w:val="TAC"/>
            </w:pPr>
          </w:p>
        </w:tc>
      </w:tr>
      <w:tr w:rsidR="00A45882" w:rsidRPr="00EF5447" w14:paraId="30A2861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059F21D" w14:textId="77777777" w:rsidR="00A45882" w:rsidRPr="00EF5447" w:rsidRDefault="00A45882" w:rsidP="00071176">
            <w:pPr>
              <w:pStyle w:val="TAC"/>
              <w:rPr>
                <w:lang w:eastAsia="ja-JP"/>
              </w:rPr>
            </w:pPr>
            <w:r w:rsidRPr="00EF5447">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65A9ED05" w14:textId="77777777" w:rsidR="00A45882" w:rsidRPr="005053CB" w:rsidRDefault="00A45882" w:rsidP="00071176">
            <w:pPr>
              <w:pStyle w:val="TAL"/>
              <w:rPr>
                <w:rFonts w:eastAsia="Yu Mincho"/>
                <w:lang w:val="de-DE" w:eastAsia="ja-JP"/>
              </w:rPr>
            </w:pPr>
            <w:r w:rsidRPr="005053CB">
              <w:rPr>
                <w:lang w:val="de-DE"/>
              </w:rPr>
              <w:t>E-UTRA Band 1, 11, 21, 28</w:t>
            </w:r>
            <w:r w:rsidRPr="005053CB">
              <w:rPr>
                <w:lang w:val="de-DE" w:eastAsia="ja-JP"/>
              </w:rPr>
              <w:t>, 40, 42, 65, 74</w:t>
            </w:r>
          </w:p>
          <w:p w14:paraId="42F6BDC8" w14:textId="77777777" w:rsidR="00A45882" w:rsidRPr="005053CB" w:rsidRDefault="00A45882" w:rsidP="00071176">
            <w:pPr>
              <w:pStyle w:val="TAL"/>
              <w:rPr>
                <w:lang w:val="de-DE" w:eastAsia="ja-JP"/>
              </w:rPr>
            </w:pPr>
            <w:r w:rsidRPr="005053CB">
              <w:rPr>
                <w:lang w:val="de-DE" w:eastAsia="zh-CN"/>
              </w:rPr>
              <w:t>NR Band n79</w:t>
            </w:r>
          </w:p>
        </w:tc>
        <w:tc>
          <w:tcPr>
            <w:tcW w:w="1276" w:type="dxa"/>
            <w:gridSpan w:val="2"/>
            <w:tcBorders>
              <w:top w:val="single" w:sz="4" w:space="0" w:color="auto"/>
              <w:left w:val="nil"/>
              <w:bottom w:val="single" w:sz="4" w:space="0" w:color="auto"/>
              <w:right w:val="single" w:sz="4" w:space="0" w:color="auto"/>
            </w:tcBorders>
          </w:tcPr>
          <w:p w14:paraId="0EDB8577"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9BD79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3AB4A0B"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44880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9241E8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B43002" w14:textId="77777777" w:rsidR="00A45882" w:rsidRPr="00EF5447" w:rsidRDefault="00A45882" w:rsidP="00071176">
            <w:pPr>
              <w:pStyle w:val="TAC"/>
            </w:pPr>
          </w:p>
        </w:tc>
      </w:tr>
      <w:tr w:rsidR="00A45882" w:rsidRPr="00EF5447" w14:paraId="53FF38E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5FEA6C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51D1C6" w14:textId="77777777" w:rsidR="00A45882" w:rsidRPr="00EF5447" w:rsidRDefault="00A45882" w:rsidP="00071176">
            <w:pPr>
              <w:pStyle w:val="TAL"/>
              <w:rPr>
                <w:lang w:eastAsia="ja-JP"/>
              </w:rPr>
            </w:pPr>
            <w:r w:rsidRPr="00EF5447">
              <w:t>NR Band n77</w:t>
            </w:r>
            <w:r w:rsidRPr="00EF5447">
              <w:rPr>
                <w:lang w:eastAsia="zh-CN"/>
              </w:rPr>
              <w:t>, n78</w:t>
            </w:r>
          </w:p>
        </w:tc>
        <w:tc>
          <w:tcPr>
            <w:tcW w:w="1276" w:type="dxa"/>
            <w:gridSpan w:val="2"/>
            <w:tcBorders>
              <w:top w:val="single" w:sz="4" w:space="0" w:color="auto"/>
              <w:left w:val="nil"/>
              <w:bottom w:val="single" w:sz="4" w:space="0" w:color="auto"/>
              <w:right w:val="single" w:sz="4" w:space="0" w:color="auto"/>
            </w:tcBorders>
          </w:tcPr>
          <w:p w14:paraId="5EE987D2"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0C7CE6"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A2055D4"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896A6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3C4AB3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AE95218" w14:textId="77777777" w:rsidR="00A45882" w:rsidRPr="00EF5447" w:rsidRDefault="00A45882" w:rsidP="00071176">
            <w:pPr>
              <w:pStyle w:val="TAC"/>
            </w:pPr>
            <w:r w:rsidRPr="00EF5447">
              <w:t>2</w:t>
            </w:r>
          </w:p>
        </w:tc>
      </w:tr>
      <w:tr w:rsidR="00A45882" w:rsidRPr="00EF5447" w14:paraId="23075DA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13631F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76783" w14:textId="77777777" w:rsidR="00A45882" w:rsidRPr="00EF5447" w:rsidRDefault="00A45882" w:rsidP="00071176">
            <w:pPr>
              <w:pStyle w:val="TAL"/>
              <w:rPr>
                <w:lang w:eastAsia="ja-JP"/>
              </w:rPr>
            </w:pPr>
            <w:r w:rsidRPr="00EF5447">
              <w:t>E-UTRA Band 3, 34</w:t>
            </w:r>
          </w:p>
        </w:tc>
        <w:tc>
          <w:tcPr>
            <w:tcW w:w="1276" w:type="dxa"/>
            <w:gridSpan w:val="2"/>
            <w:tcBorders>
              <w:top w:val="single" w:sz="4" w:space="0" w:color="auto"/>
              <w:left w:val="nil"/>
              <w:bottom w:val="single" w:sz="4" w:space="0" w:color="auto"/>
              <w:right w:val="single" w:sz="4" w:space="0" w:color="auto"/>
            </w:tcBorders>
          </w:tcPr>
          <w:p w14:paraId="5DBAC875"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A91ADD"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F787717"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7D68E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52F0F1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962814F" w14:textId="77777777" w:rsidR="00A45882" w:rsidRPr="00EF5447" w:rsidRDefault="00A45882" w:rsidP="00071176">
            <w:pPr>
              <w:pStyle w:val="TAC"/>
            </w:pPr>
            <w:r w:rsidRPr="00EF5447">
              <w:t>5</w:t>
            </w:r>
          </w:p>
        </w:tc>
      </w:tr>
      <w:tr w:rsidR="00A45882" w:rsidRPr="00EF5447" w14:paraId="7832C07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CA0EB7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75401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1289DE0" w14:textId="77777777" w:rsidR="00A45882" w:rsidRPr="00EF5447" w:rsidRDefault="00A45882" w:rsidP="00071176">
            <w:pPr>
              <w:pStyle w:val="TAC"/>
              <w:rPr>
                <w:lang w:eastAsia="ja-JP"/>
              </w:rPr>
            </w:pPr>
            <w:r w:rsidRPr="00EF5447">
              <w:t>945</w:t>
            </w:r>
          </w:p>
        </w:tc>
        <w:tc>
          <w:tcPr>
            <w:tcW w:w="425" w:type="dxa"/>
            <w:gridSpan w:val="2"/>
            <w:tcBorders>
              <w:top w:val="single" w:sz="4" w:space="0" w:color="auto"/>
              <w:left w:val="nil"/>
              <w:bottom w:val="single" w:sz="4" w:space="0" w:color="auto"/>
              <w:right w:val="single" w:sz="4" w:space="0" w:color="auto"/>
            </w:tcBorders>
          </w:tcPr>
          <w:p w14:paraId="1E3D8D6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A660833" w14:textId="77777777" w:rsidR="00A45882" w:rsidRPr="00EF5447" w:rsidRDefault="00A45882" w:rsidP="00071176">
            <w:pPr>
              <w:pStyle w:val="TAC"/>
              <w:rPr>
                <w:lang w:eastAsia="ja-JP"/>
              </w:rPr>
            </w:pPr>
            <w:r w:rsidRPr="00EF5447">
              <w:t>960</w:t>
            </w:r>
          </w:p>
        </w:tc>
        <w:tc>
          <w:tcPr>
            <w:tcW w:w="992" w:type="dxa"/>
            <w:gridSpan w:val="2"/>
            <w:tcBorders>
              <w:top w:val="single" w:sz="4" w:space="0" w:color="auto"/>
              <w:left w:val="nil"/>
              <w:bottom w:val="single" w:sz="4" w:space="0" w:color="auto"/>
              <w:right w:val="single" w:sz="4" w:space="0" w:color="auto"/>
            </w:tcBorders>
          </w:tcPr>
          <w:p w14:paraId="77556251"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1A9BCC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BCFC96" w14:textId="77777777" w:rsidR="00A45882" w:rsidRPr="00EF5447" w:rsidRDefault="00A45882" w:rsidP="00071176">
            <w:pPr>
              <w:pStyle w:val="TAC"/>
            </w:pPr>
          </w:p>
        </w:tc>
      </w:tr>
      <w:tr w:rsidR="00A45882" w:rsidRPr="00EF5447" w14:paraId="27B88D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E0F458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EAA528"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6CEBEF4"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480852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1814CA9"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3866D646"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C36FDF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4B9D1F5" w14:textId="77777777" w:rsidR="00A45882" w:rsidRPr="00EF5447" w:rsidRDefault="00A45882" w:rsidP="00071176">
            <w:pPr>
              <w:pStyle w:val="TAC"/>
            </w:pPr>
            <w:r w:rsidRPr="00EF5447">
              <w:t>5, 16</w:t>
            </w:r>
          </w:p>
        </w:tc>
      </w:tr>
      <w:tr w:rsidR="00A45882" w:rsidRPr="00EF5447" w14:paraId="72CB7BD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E081EE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95CB46"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5A409FB"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711FBBF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97A23FB"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0DC331C6"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4592763"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B48CC1E" w14:textId="77777777" w:rsidR="00A45882" w:rsidRPr="00EF5447" w:rsidRDefault="00A45882" w:rsidP="00071176">
            <w:pPr>
              <w:pStyle w:val="TAC"/>
            </w:pPr>
            <w:r w:rsidRPr="00EF5447">
              <w:t>5, 7, 16</w:t>
            </w:r>
          </w:p>
        </w:tc>
      </w:tr>
      <w:tr w:rsidR="00A45882" w:rsidRPr="00EF5447" w14:paraId="49461B0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35B5C0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E709F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475CE6D"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467CFDF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426F84B"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261024BF"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545E8283"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8C1AE3C" w14:textId="77777777" w:rsidR="00A45882" w:rsidRPr="00EF5447" w:rsidRDefault="00A45882" w:rsidP="00071176">
            <w:pPr>
              <w:pStyle w:val="TAC"/>
            </w:pPr>
            <w:r w:rsidRPr="00EF5447">
              <w:t>5, 7, 16</w:t>
            </w:r>
          </w:p>
        </w:tc>
      </w:tr>
      <w:tr w:rsidR="00A45882" w:rsidRPr="00EF5447" w14:paraId="3B5CBE5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18880B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BFA34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EE7EC15" w14:textId="77777777" w:rsidR="00A45882" w:rsidRPr="00EF5447" w:rsidRDefault="00A45882" w:rsidP="00071176">
            <w:pPr>
              <w:pStyle w:val="TAC"/>
              <w:rPr>
                <w:lang w:eastAsia="ja-JP"/>
              </w:rPr>
            </w:pPr>
            <w:r w:rsidRPr="00EF5447">
              <w:t>2545</w:t>
            </w:r>
          </w:p>
        </w:tc>
        <w:tc>
          <w:tcPr>
            <w:tcW w:w="425" w:type="dxa"/>
            <w:gridSpan w:val="2"/>
            <w:tcBorders>
              <w:top w:val="single" w:sz="4" w:space="0" w:color="auto"/>
              <w:left w:val="nil"/>
              <w:bottom w:val="single" w:sz="4" w:space="0" w:color="auto"/>
              <w:right w:val="single" w:sz="4" w:space="0" w:color="auto"/>
            </w:tcBorders>
          </w:tcPr>
          <w:p w14:paraId="12589CD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C851128" w14:textId="77777777" w:rsidR="00A45882" w:rsidRPr="00EF5447" w:rsidRDefault="00A45882" w:rsidP="00071176">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47F028D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5A820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23A8DC0" w14:textId="77777777" w:rsidR="00A45882" w:rsidRPr="00EF5447" w:rsidRDefault="00A45882" w:rsidP="00071176">
            <w:pPr>
              <w:pStyle w:val="TAC"/>
            </w:pPr>
          </w:p>
        </w:tc>
      </w:tr>
      <w:tr w:rsidR="00A45882" w:rsidRPr="00EF5447" w14:paraId="201B7C2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FFD7C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0650B3"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E52C7A9" w14:textId="77777777" w:rsidR="00A45882" w:rsidRPr="00EF5447" w:rsidRDefault="00A45882" w:rsidP="00071176">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68C24FB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1784D70" w14:textId="77777777" w:rsidR="00A45882" w:rsidRPr="00EF5447" w:rsidRDefault="00A45882" w:rsidP="00071176">
            <w:pPr>
              <w:pStyle w:val="TAC"/>
              <w:rPr>
                <w:lang w:eastAsia="ja-JP"/>
              </w:rPr>
            </w:pPr>
            <w:r w:rsidRPr="00EF5447">
              <w:t>2645</w:t>
            </w:r>
          </w:p>
        </w:tc>
        <w:tc>
          <w:tcPr>
            <w:tcW w:w="992" w:type="dxa"/>
            <w:gridSpan w:val="2"/>
            <w:tcBorders>
              <w:top w:val="single" w:sz="4" w:space="0" w:color="auto"/>
              <w:left w:val="nil"/>
              <w:bottom w:val="single" w:sz="4" w:space="0" w:color="auto"/>
              <w:right w:val="single" w:sz="4" w:space="0" w:color="auto"/>
            </w:tcBorders>
          </w:tcPr>
          <w:p w14:paraId="7F3F792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116F71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1184AC" w14:textId="77777777" w:rsidR="00A45882" w:rsidRPr="00EF5447" w:rsidRDefault="00A45882" w:rsidP="00071176">
            <w:pPr>
              <w:pStyle w:val="TAC"/>
            </w:pPr>
          </w:p>
        </w:tc>
      </w:tr>
      <w:tr w:rsidR="00A45882" w:rsidRPr="00EF5447" w14:paraId="16250BA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58F98" w14:textId="77777777" w:rsidR="00A45882" w:rsidRPr="00EF5447" w:rsidRDefault="00A45882" w:rsidP="00071176">
            <w:pPr>
              <w:pStyle w:val="TAC"/>
              <w:rPr>
                <w:lang w:eastAsia="ja-JP"/>
              </w:rPr>
            </w:pPr>
            <w:r w:rsidRPr="00EF5447">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0E12AE5C" w14:textId="77777777" w:rsidR="00A45882" w:rsidRPr="00EF5447" w:rsidRDefault="00A45882" w:rsidP="00071176">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gridSpan w:val="2"/>
            <w:tcBorders>
              <w:top w:val="single" w:sz="4" w:space="0" w:color="auto"/>
              <w:left w:val="nil"/>
              <w:bottom w:val="single" w:sz="4" w:space="0" w:color="auto"/>
              <w:right w:val="single" w:sz="4" w:space="0" w:color="auto"/>
            </w:tcBorders>
          </w:tcPr>
          <w:p w14:paraId="7DB7C7B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760F47"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234CF10"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F8827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B1C70D"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2E23ED" w14:textId="77777777" w:rsidR="00A45882" w:rsidRPr="00EF5447" w:rsidRDefault="00A45882" w:rsidP="00071176">
            <w:pPr>
              <w:pStyle w:val="TAC"/>
              <w:rPr>
                <w:lang w:eastAsia="ja-JP"/>
              </w:rPr>
            </w:pPr>
          </w:p>
        </w:tc>
      </w:tr>
      <w:tr w:rsidR="00A45882" w:rsidRPr="00EF5447" w14:paraId="63506DE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63C9CE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5BE2DE"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1B4B26"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01EA4E2"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2A82ECB"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7918008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D94104"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1A0079A" w14:textId="77777777" w:rsidR="00A45882" w:rsidRPr="00EF5447" w:rsidRDefault="00A45882" w:rsidP="00071176">
            <w:pPr>
              <w:pStyle w:val="TAC"/>
              <w:rPr>
                <w:lang w:eastAsia="ja-JP"/>
              </w:rPr>
            </w:pPr>
          </w:p>
        </w:tc>
      </w:tr>
      <w:tr w:rsidR="00A45882" w:rsidRPr="00EF5447" w14:paraId="2D07B5C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F95BB7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44CD8B"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8E3220"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A25CD4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7417DA8"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67E4D7A"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66F2B0B"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1D32A39" w14:textId="77777777" w:rsidR="00A45882" w:rsidRPr="00EF5447" w:rsidRDefault="00A45882" w:rsidP="00071176">
            <w:pPr>
              <w:pStyle w:val="TAC"/>
              <w:rPr>
                <w:lang w:eastAsia="ja-JP"/>
              </w:rPr>
            </w:pPr>
            <w:r w:rsidRPr="00EF5447">
              <w:rPr>
                <w:lang w:eastAsia="ja-JP"/>
              </w:rPr>
              <w:t>3</w:t>
            </w:r>
          </w:p>
        </w:tc>
      </w:tr>
      <w:tr w:rsidR="00A45882" w:rsidRPr="00EF5447" w14:paraId="65593BB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BD4A04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15A49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587580" w14:textId="77777777" w:rsidR="00A45882" w:rsidRPr="00EF5447" w:rsidRDefault="00A45882" w:rsidP="00071176">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0A062E6"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3FF029F"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9146B58"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670A2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EFD4552" w14:textId="77777777" w:rsidR="00A45882" w:rsidRPr="00EF5447" w:rsidRDefault="00A45882" w:rsidP="00071176">
            <w:pPr>
              <w:pStyle w:val="TAC"/>
              <w:rPr>
                <w:lang w:eastAsia="ja-JP"/>
              </w:rPr>
            </w:pPr>
          </w:p>
        </w:tc>
      </w:tr>
      <w:tr w:rsidR="00A45882" w:rsidRPr="00EF5447" w14:paraId="0528807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B55E9E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FA07E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0DCE02" w14:textId="77777777" w:rsidR="00A45882" w:rsidRPr="00EF5447" w:rsidRDefault="00A45882" w:rsidP="00071176">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4A4F932"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7F8BE2B" w14:textId="77777777" w:rsidR="00A45882" w:rsidRPr="00EF5447" w:rsidRDefault="00A45882" w:rsidP="00071176">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CA44AA4"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D0594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FEFC79" w14:textId="77777777" w:rsidR="00A45882" w:rsidRPr="00EF5447" w:rsidRDefault="00A45882" w:rsidP="00071176">
            <w:pPr>
              <w:pStyle w:val="TAC"/>
              <w:rPr>
                <w:lang w:eastAsia="ja-JP"/>
              </w:rPr>
            </w:pPr>
          </w:p>
        </w:tc>
      </w:tr>
      <w:tr w:rsidR="00A45882" w:rsidRPr="00EF5447" w14:paraId="1F3E3CD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D4BB74" w14:textId="77777777" w:rsidR="00A45882" w:rsidRPr="00EF5447" w:rsidRDefault="00A45882" w:rsidP="00071176">
            <w:pPr>
              <w:pStyle w:val="TAC"/>
              <w:rPr>
                <w:lang w:eastAsia="ja-JP"/>
              </w:rPr>
            </w:pPr>
            <w:r w:rsidRPr="00EF5447">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65283EC2" w14:textId="77777777" w:rsidR="00A45882" w:rsidRPr="00EF5447" w:rsidRDefault="00A45882" w:rsidP="00071176">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gridSpan w:val="2"/>
            <w:tcBorders>
              <w:top w:val="single" w:sz="4" w:space="0" w:color="auto"/>
              <w:left w:val="nil"/>
              <w:bottom w:val="single" w:sz="4" w:space="0" w:color="auto"/>
              <w:right w:val="single" w:sz="4" w:space="0" w:color="auto"/>
            </w:tcBorders>
          </w:tcPr>
          <w:p w14:paraId="53FC8ECA"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EADF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76449ED"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74CC3C"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CBEA0C"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DE9671" w14:textId="77777777" w:rsidR="00A45882" w:rsidRPr="00EF5447" w:rsidRDefault="00A45882" w:rsidP="00071176">
            <w:pPr>
              <w:pStyle w:val="TAC"/>
              <w:rPr>
                <w:lang w:eastAsia="ja-JP"/>
              </w:rPr>
            </w:pPr>
          </w:p>
        </w:tc>
      </w:tr>
      <w:tr w:rsidR="00A45882" w:rsidRPr="00EF5447" w14:paraId="36CAA77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1B13B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511C8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C0C2E1"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7012F8A"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389C070"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6A8537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96E0B6"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1376FD9" w14:textId="77777777" w:rsidR="00A45882" w:rsidRPr="00EF5447" w:rsidRDefault="00A45882" w:rsidP="00071176">
            <w:pPr>
              <w:pStyle w:val="TAC"/>
              <w:rPr>
                <w:lang w:eastAsia="ja-JP"/>
              </w:rPr>
            </w:pPr>
          </w:p>
        </w:tc>
      </w:tr>
      <w:tr w:rsidR="00A45882" w:rsidRPr="00EF5447" w14:paraId="5FB8C34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787F6B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1C7C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2A7863"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F5925F1"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A1135F7"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150240A"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A836F45"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F508986" w14:textId="77777777" w:rsidR="00A45882" w:rsidRPr="00EF5447" w:rsidRDefault="00A45882" w:rsidP="00071176">
            <w:pPr>
              <w:pStyle w:val="TAC"/>
              <w:rPr>
                <w:lang w:eastAsia="ja-JP"/>
              </w:rPr>
            </w:pPr>
            <w:r w:rsidRPr="00EF5447">
              <w:rPr>
                <w:lang w:eastAsia="ja-JP"/>
              </w:rPr>
              <w:t>3</w:t>
            </w:r>
          </w:p>
        </w:tc>
      </w:tr>
      <w:tr w:rsidR="00A45882" w:rsidRPr="00EF5447" w14:paraId="77A9B07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E276BD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608E5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416FC7" w14:textId="77777777" w:rsidR="00A45882" w:rsidRPr="00EF5447" w:rsidRDefault="00A45882" w:rsidP="00071176">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16A0CC5"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C78B57C"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DD740A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D8CC2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91D649C" w14:textId="77777777" w:rsidR="00A45882" w:rsidRPr="00EF5447" w:rsidRDefault="00A45882" w:rsidP="00071176">
            <w:pPr>
              <w:pStyle w:val="TAC"/>
              <w:rPr>
                <w:lang w:eastAsia="ja-JP"/>
              </w:rPr>
            </w:pPr>
          </w:p>
        </w:tc>
      </w:tr>
      <w:tr w:rsidR="00A45882" w:rsidRPr="00EF5447" w14:paraId="4534B8B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E32EA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82894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D927E3" w14:textId="77777777" w:rsidR="00A45882" w:rsidRPr="00EF5447" w:rsidRDefault="00A45882" w:rsidP="00071176">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0CDBE0D9"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A4D8CD7" w14:textId="77777777" w:rsidR="00A45882" w:rsidRPr="00EF5447" w:rsidRDefault="00A45882" w:rsidP="00071176">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3C211429"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0F2CA1"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2FFE1F" w14:textId="77777777" w:rsidR="00A45882" w:rsidRPr="00EF5447" w:rsidRDefault="00A45882" w:rsidP="00071176">
            <w:pPr>
              <w:pStyle w:val="TAC"/>
              <w:rPr>
                <w:lang w:eastAsia="ja-JP"/>
              </w:rPr>
            </w:pPr>
          </w:p>
        </w:tc>
      </w:tr>
      <w:tr w:rsidR="00A45882" w:rsidRPr="00EF5447" w14:paraId="541EE6A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9FFD76" w14:textId="77777777" w:rsidR="00A45882" w:rsidRPr="00EF5447" w:rsidRDefault="00A45882" w:rsidP="00071176">
            <w:pPr>
              <w:pStyle w:val="TAC"/>
              <w:rPr>
                <w:lang w:eastAsia="ja-JP"/>
              </w:rPr>
            </w:pPr>
            <w:r w:rsidRPr="00EF5447">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1ECB4055" w14:textId="77777777" w:rsidR="00A45882" w:rsidRPr="00EF5447" w:rsidRDefault="00A45882" w:rsidP="00071176">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gridSpan w:val="2"/>
            <w:tcBorders>
              <w:top w:val="single" w:sz="4" w:space="0" w:color="auto"/>
              <w:left w:val="nil"/>
              <w:bottom w:val="single" w:sz="4" w:space="0" w:color="auto"/>
              <w:right w:val="single" w:sz="4" w:space="0" w:color="auto"/>
            </w:tcBorders>
          </w:tcPr>
          <w:p w14:paraId="766FB3A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4BDF0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7B866AA"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474E0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89BE03"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94B2D89" w14:textId="77777777" w:rsidR="00A45882" w:rsidRPr="00EF5447" w:rsidRDefault="00A45882" w:rsidP="00071176">
            <w:pPr>
              <w:pStyle w:val="TAC"/>
              <w:rPr>
                <w:lang w:eastAsia="ja-JP"/>
              </w:rPr>
            </w:pPr>
          </w:p>
        </w:tc>
      </w:tr>
      <w:tr w:rsidR="00A45882" w:rsidRPr="00EF5447" w14:paraId="33AFD0D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0840F4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4BED5E"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DDF44E"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9F24747"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7EA53AD7"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3CF5852"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7C1256"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6D85133" w14:textId="77777777" w:rsidR="00A45882" w:rsidRPr="00EF5447" w:rsidRDefault="00A45882" w:rsidP="00071176">
            <w:pPr>
              <w:pStyle w:val="TAC"/>
              <w:rPr>
                <w:lang w:eastAsia="ja-JP"/>
              </w:rPr>
            </w:pPr>
          </w:p>
        </w:tc>
      </w:tr>
      <w:tr w:rsidR="00A45882" w:rsidRPr="00EF5447" w14:paraId="5572116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AEBB49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C526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715CBC"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AFF57A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0D3C80B"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27ADFDF4"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F436B5"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BE39905" w14:textId="77777777" w:rsidR="00A45882" w:rsidRPr="00EF5447" w:rsidRDefault="00A45882" w:rsidP="00071176">
            <w:pPr>
              <w:pStyle w:val="TAC"/>
              <w:rPr>
                <w:lang w:eastAsia="ja-JP"/>
              </w:rPr>
            </w:pPr>
            <w:r w:rsidRPr="00EF5447">
              <w:rPr>
                <w:lang w:eastAsia="ja-JP"/>
              </w:rPr>
              <w:t>3</w:t>
            </w:r>
          </w:p>
        </w:tc>
      </w:tr>
      <w:tr w:rsidR="00A45882" w:rsidRPr="00EF5447" w14:paraId="78F15B5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413A72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FFE56C"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1135CE" w14:textId="77777777" w:rsidR="00A45882" w:rsidRPr="00EF5447" w:rsidRDefault="00A45882" w:rsidP="00071176">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349E3F3"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4BA9906"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58D5A69"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D2692C"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19C6ED" w14:textId="77777777" w:rsidR="00A45882" w:rsidRPr="00EF5447" w:rsidRDefault="00A45882" w:rsidP="00071176">
            <w:pPr>
              <w:pStyle w:val="TAC"/>
              <w:rPr>
                <w:lang w:eastAsia="ja-JP"/>
              </w:rPr>
            </w:pPr>
          </w:p>
        </w:tc>
      </w:tr>
      <w:tr w:rsidR="00A45882" w:rsidRPr="00EF5447" w14:paraId="66A20584"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E4B2D4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1571BD"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B90AD2" w14:textId="77777777" w:rsidR="00A45882" w:rsidRPr="00EF5447" w:rsidRDefault="00A45882" w:rsidP="00071176">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FE0E5BE"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1DA807D" w14:textId="77777777" w:rsidR="00A45882" w:rsidRPr="00EF5447" w:rsidRDefault="00A45882" w:rsidP="00071176">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16802CC8"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42A150"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335DCA" w14:textId="77777777" w:rsidR="00A45882" w:rsidRPr="00EF5447" w:rsidRDefault="00A45882" w:rsidP="00071176">
            <w:pPr>
              <w:pStyle w:val="TAC"/>
              <w:rPr>
                <w:lang w:eastAsia="ja-JP"/>
              </w:rPr>
            </w:pPr>
          </w:p>
        </w:tc>
      </w:tr>
      <w:tr w:rsidR="00A45882" w:rsidRPr="00EF5447" w14:paraId="0295896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BA91F6" w14:textId="77777777" w:rsidR="00A45882" w:rsidRPr="00EF5447" w:rsidRDefault="00A45882" w:rsidP="00071176">
            <w:pPr>
              <w:pStyle w:val="TAC"/>
              <w:rPr>
                <w:lang w:eastAsia="ja-JP"/>
              </w:rPr>
            </w:pPr>
            <w:r w:rsidRPr="00EF5447">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407E719E" w14:textId="77777777" w:rsidR="00A45882" w:rsidRPr="005B688B" w:rsidRDefault="00A45882" w:rsidP="00071176">
            <w:pPr>
              <w:pStyle w:val="TAL"/>
              <w:rPr>
                <w:lang w:val="de-DE" w:eastAsia="zh-CN"/>
              </w:rPr>
            </w:pPr>
            <w:r w:rsidRPr="005B688B">
              <w:rPr>
                <w:lang w:val="de-DE"/>
              </w:rPr>
              <w:t>E-UTRA Band 1, 3, 7, 8, 20, 22, 31, 32</w:t>
            </w:r>
            <w:r w:rsidRPr="005B688B">
              <w:rPr>
                <w:lang w:val="de-DE" w:eastAsia="zh-CN"/>
              </w:rPr>
              <w:t xml:space="preserve">, 34, </w:t>
            </w:r>
            <w:r w:rsidRPr="005B688B">
              <w:rPr>
                <w:lang w:val="de-DE"/>
              </w:rPr>
              <w:t xml:space="preserve">40, </w:t>
            </w:r>
            <w:r w:rsidRPr="005B688B">
              <w:rPr>
                <w:lang w:val="de-DE" w:eastAsia="zh-CN"/>
              </w:rPr>
              <w:t>43, 50, 51, 65, 67, 68</w:t>
            </w:r>
            <w:r w:rsidRPr="005B688B">
              <w:rPr>
                <w:lang w:val="de-DE"/>
              </w:rPr>
              <w:t>, 72</w:t>
            </w:r>
            <w:r w:rsidRPr="005B688B">
              <w:rPr>
                <w:lang w:val="de-DE" w:eastAsia="ja-JP"/>
              </w:rPr>
              <w:t xml:space="preserve">, </w:t>
            </w:r>
            <w:r w:rsidRPr="005B688B">
              <w:rPr>
                <w:lang w:val="de-DE" w:eastAsia="zh-CN"/>
              </w:rPr>
              <w:t>75, 76</w:t>
            </w:r>
          </w:p>
          <w:p w14:paraId="4DD99FED" w14:textId="77777777" w:rsidR="00A45882" w:rsidRPr="005B688B"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30D925A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8680B7"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404A86C"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BE1D1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56DC2E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EDA2A4D" w14:textId="77777777" w:rsidR="00A45882" w:rsidRPr="00EF5447" w:rsidRDefault="00A45882" w:rsidP="00071176">
            <w:pPr>
              <w:pStyle w:val="TAC"/>
              <w:rPr>
                <w:lang w:eastAsia="ja-JP"/>
              </w:rPr>
            </w:pPr>
          </w:p>
        </w:tc>
      </w:tr>
      <w:tr w:rsidR="00A45882" w:rsidRPr="00EF5447" w14:paraId="16B0573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DC57F4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AF88A0" w14:textId="77777777" w:rsidR="00A45882" w:rsidRPr="005053CB" w:rsidRDefault="00A45882" w:rsidP="00071176">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551952D1" w14:textId="77777777" w:rsidR="00A45882" w:rsidRPr="005053CB" w:rsidRDefault="00A45882" w:rsidP="00071176">
            <w:pPr>
              <w:pStyle w:val="TAL"/>
              <w:rPr>
                <w:lang w:val="de-DE" w:eastAsia="ja-JP"/>
              </w:rPr>
            </w:pPr>
            <w:r w:rsidRPr="005053CB">
              <w:rPr>
                <w:lang w:val="de-DE" w:eastAsia="zh-CN"/>
              </w:rPr>
              <w:t>NR Band n77, n78</w:t>
            </w:r>
          </w:p>
        </w:tc>
        <w:tc>
          <w:tcPr>
            <w:tcW w:w="1276" w:type="dxa"/>
            <w:gridSpan w:val="2"/>
            <w:tcBorders>
              <w:top w:val="single" w:sz="4" w:space="0" w:color="auto"/>
              <w:left w:val="nil"/>
              <w:bottom w:val="single" w:sz="4" w:space="0" w:color="auto"/>
              <w:right w:val="single" w:sz="4" w:space="0" w:color="auto"/>
            </w:tcBorders>
          </w:tcPr>
          <w:p w14:paraId="478AFCF5"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172576"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504ED45"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0F3BE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879932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B0E827B" w14:textId="77777777" w:rsidR="00A45882" w:rsidRPr="00EF5447" w:rsidRDefault="00A45882" w:rsidP="00071176">
            <w:pPr>
              <w:pStyle w:val="TAC"/>
              <w:rPr>
                <w:lang w:eastAsia="ja-JP"/>
              </w:rPr>
            </w:pPr>
            <w:r w:rsidRPr="00EF5447">
              <w:t>2</w:t>
            </w:r>
          </w:p>
        </w:tc>
      </w:tr>
      <w:tr w:rsidR="00A45882" w:rsidRPr="00EF5447" w14:paraId="00987B3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0EAB1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6E14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7BD6305" w14:textId="77777777" w:rsidR="00A45882" w:rsidRPr="00EF5447" w:rsidRDefault="00A45882" w:rsidP="00071176">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78C84F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4D5E2E1" w14:textId="77777777" w:rsidR="00A45882" w:rsidRPr="00EF5447" w:rsidRDefault="00A45882" w:rsidP="00071176">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5C6DA1D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E66F3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746C24A" w14:textId="77777777" w:rsidR="00A45882" w:rsidRPr="00EF5447" w:rsidRDefault="00A45882" w:rsidP="00071176">
            <w:pPr>
              <w:pStyle w:val="TAC"/>
              <w:rPr>
                <w:lang w:eastAsia="ja-JP"/>
              </w:rPr>
            </w:pPr>
          </w:p>
        </w:tc>
      </w:tr>
      <w:tr w:rsidR="00A45882" w:rsidRPr="00EF5447" w14:paraId="07F09BE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BB706D" w14:textId="77777777" w:rsidR="00A45882" w:rsidRPr="00EF5447" w:rsidRDefault="00A45882" w:rsidP="00071176">
            <w:pPr>
              <w:pStyle w:val="TAC"/>
              <w:rPr>
                <w:lang w:eastAsia="ja-JP"/>
              </w:rPr>
            </w:pPr>
            <w:r w:rsidRPr="00EF5447">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55D4ED13" w14:textId="77777777" w:rsidR="00A45882" w:rsidRPr="005B688B" w:rsidRDefault="00A45882" w:rsidP="00071176">
            <w:pPr>
              <w:pStyle w:val="TAL"/>
              <w:rPr>
                <w:lang w:val="de-DE"/>
              </w:rPr>
            </w:pPr>
            <w:r w:rsidRPr="005B688B">
              <w:rPr>
                <w:lang w:val="de-DE"/>
              </w:rPr>
              <w:t xml:space="preserve">E-UTRA Band 1, 7, 8, 31, 32, 33, 34, </w:t>
            </w:r>
            <w:r w:rsidRPr="005B688B">
              <w:rPr>
                <w:lang w:val="de-DE" w:eastAsia="ja-JP"/>
              </w:rPr>
              <w:t xml:space="preserve">40, </w:t>
            </w:r>
            <w:r w:rsidRPr="005B688B">
              <w:rPr>
                <w:lang w:val="de-DE"/>
              </w:rPr>
              <w:t>43</w:t>
            </w:r>
            <w:r w:rsidRPr="005B688B">
              <w:rPr>
                <w:lang w:val="de-DE" w:eastAsia="ja-JP"/>
              </w:rPr>
              <w:t>, 50, 51, 65</w:t>
            </w:r>
            <w:r w:rsidRPr="005B688B">
              <w:rPr>
                <w:lang w:val="de-DE"/>
              </w:rPr>
              <w:t>, 67, 72</w:t>
            </w:r>
            <w:r w:rsidRPr="005B688B">
              <w:rPr>
                <w:lang w:val="de-DE" w:eastAsia="ja-JP"/>
              </w:rPr>
              <w:t>, 74</w:t>
            </w:r>
            <w:r w:rsidRPr="005B688B">
              <w:rPr>
                <w:lang w:val="de-DE"/>
              </w:rPr>
              <w:t>, 75, 76</w:t>
            </w:r>
          </w:p>
          <w:p w14:paraId="6497D16F" w14:textId="77777777" w:rsidR="00A45882" w:rsidRPr="005B688B"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2F4A7FD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183AB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49275B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BB06DB"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F02F8CB"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0F59B1" w14:textId="77777777" w:rsidR="00A45882" w:rsidRPr="00EF5447" w:rsidRDefault="00A45882" w:rsidP="00071176">
            <w:pPr>
              <w:pStyle w:val="TAC"/>
              <w:rPr>
                <w:lang w:eastAsia="ja-JP"/>
              </w:rPr>
            </w:pPr>
          </w:p>
        </w:tc>
      </w:tr>
      <w:tr w:rsidR="00A45882" w:rsidRPr="00EF5447" w14:paraId="4777A7E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499435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B8F4FC" w14:textId="77777777" w:rsidR="00A45882" w:rsidRPr="005053CB" w:rsidRDefault="00A45882" w:rsidP="00071176">
            <w:pPr>
              <w:pStyle w:val="TAL"/>
              <w:rPr>
                <w:lang w:val="de-DE"/>
              </w:rPr>
            </w:pPr>
            <w:r w:rsidRPr="005053CB">
              <w:rPr>
                <w:lang w:val="de-DE"/>
              </w:rPr>
              <w:t>E-UTRA Band 20</w:t>
            </w:r>
          </w:p>
          <w:p w14:paraId="309B50F9" w14:textId="77777777" w:rsidR="00A45882" w:rsidRPr="005053CB" w:rsidRDefault="00A45882" w:rsidP="00071176">
            <w:pPr>
              <w:pStyle w:val="TAL"/>
              <w:rPr>
                <w:lang w:val="de-DE" w:eastAsia="ja-JP"/>
              </w:rPr>
            </w:pPr>
            <w:r w:rsidRPr="005053CB">
              <w:rPr>
                <w:rFonts w:cs="Arial"/>
                <w:lang w:val="de-DE"/>
              </w:rPr>
              <w:t>E-UTRA</w:t>
            </w:r>
            <w:r w:rsidRPr="005053CB">
              <w:rPr>
                <w:lang w:val="de-DE"/>
              </w:rPr>
              <w:t xml:space="preserve"> Band 3</w:t>
            </w:r>
          </w:p>
        </w:tc>
        <w:tc>
          <w:tcPr>
            <w:tcW w:w="1276" w:type="dxa"/>
            <w:gridSpan w:val="2"/>
            <w:tcBorders>
              <w:top w:val="single" w:sz="4" w:space="0" w:color="auto"/>
              <w:left w:val="nil"/>
              <w:bottom w:val="single" w:sz="4" w:space="0" w:color="auto"/>
              <w:right w:val="single" w:sz="4" w:space="0" w:color="auto"/>
            </w:tcBorders>
          </w:tcPr>
          <w:p w14:paraId="517E29D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6E3B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92B6E9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3ED28D"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F204570"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14A7D7" w14:textId="77777777" w:rsidR="00A45882" w:rsidRPr="00EF5447" w:rsidRDefault="00A45882" w:rsidP="00071176">
            <w:pPr>
              <w:pStyle w:val="TAC"/>
              <w:rPr>
                <w:lang w:eastAsia="ja-JP"/>
              </w:rPr>
            </w:pPr>
            <w:r w:rsidRPr="00EF5447">
              <w:t>5</w:t>
            </w:r>
          </w:p>
        </w:tc>
      </w:tr>
      <w:tr w:rsidR="00A45882" w:rsidRPr="00EF5447" w14:paraId="7B888CB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70A5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9A559C" w14:textId="77777777" w:rsidR="00A45882" w:rsidRPr="00EF5447" w:rsidRDefault="00A45882" w:rsidP="00071176">
            <w:pPr>
              <w:pStyle w:val="TAL"/>
              <w:rPr>
                <w:lang w:eastAsia="ja-JP"/>
              </w:rPr>
            </w:pPr>
            <w:r w:rsidRPr="00EF5447">
              <w:t>E-UTRA Band 22, 38, 42, 52</w:t>
            </w:r>
          </w:p>
        </w:tc>
        <w:tc>
          <w:tcPr>
            <w:tcW w:w="1276" w:type="dxa"/>
            <w:gridSpan w:val="2"/>
            <w:tcBorders>
              <w:top w:val="single" w:sz="4" w:space="0" w:color="auto"/>
              <w:left w:val="nil"/>
              <w:bottom w:val="single" w:sz="4" w:space="0" w:color="auto"/>
              <w:right w:val="single" w:sz="4" w:space="0" w:color="auto"/>
            </w:tcBorders>
          </w:tcPr>
          <w:p w14:paraId="3BD2F35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CE879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3433C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B3FCB0"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8F1D522"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8A7A75" w14:textId="77777777" w:rsidR="00A45882" w:rsidRPr="00EF5447" w:rsidRDefault="00A45882" w:rsidP="00071176">
            <w:pPr>
              <w:pStyle w:val="TAC"/>
              <w:rPr>
                <w:lang w:eastAsia="ja-JP"/>
              </w:rPr>
            </w:pPr>
            <w:r w:rsidRPr="00EF5447">
              <w:t>2</w:t>
            </w:r>
          </w:p>
        </w:tc>
      </w:tr>
      <w:tr w:rsidR="00A45882" w:rsidRPr="00EF5447" w14:paraId="56447F0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8ACA0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64DE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096A5EE" w14:textId="77777777" w:rsidR="00A45882" w:rsidRPr="00EF5447" w:rsidRDefault="00A45882" w:rsidP="00071176">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E68523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327992B" w14:textId="77777777" w:rsidR="00A45882" w:rsidRPr="00EF5447" w:rsidRDefault="00A45882" w:rsidP="00071176">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512BF600" w14:textId="77777777" w:rsidR="00A45882" w:rsidRPr="00EF5447" w:rsidRDefault="00A45882" w:rsidP="00071176">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894B79" w14:textId="77777777" w:rsidR="00A45882" w:rsidRPr="00EF5447" w:rsidRDefault="00A45882" w:rsidP="00071176">
            <w:pPr>
              <w:pStyle w:val="TAC"/>
              <w:rPr>
                <w:rFonts w:eastAsia="PMingLiU"/>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42122E6" w14:textId="77777777" w:rsidR="00A45882" w:rsidRPr="00EF5447" w:rsidRDefault="00A45882" w:rsidP="00071176">
            <w:pPr>
              <w:pStyle w:val="TAC"/>
              <w:rPr>
                <w:lang w:eastAsia="ja-JP"/>
              </w:rPr>
            </w:pPr>
          </w:p>
        </w:tc>
      </w:tr>
      <w:tr w:rsidR="00A45882" w:rsidRPr="00EF5447" w14:paraId="4AFA515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CA5FED" w14:textId="77777777" w:rsidR="00A45882" w:rsidRPr="00EF5447" w:rsidRDefault="00A45882" w:rsidP="00071176">
            <w:pPr>
              <w:pStyle w:val="TAC"/>
            </w:pPr>
            <w:r w:rsidRPr="00EF5447">
              <w:rPr>
                <w:lang w:eastAsia="ja-JP"/>
              </w:rPr>
              <w:t>DC</w:t>
            </w:r>
            <w:r w:rsidRPr="00EF5447">
              <w:t>_</w:t>
            </w:r>
            <w:r w:rsidRPr="00EF5447">
              <w:rPr>
                <w:lang w:eastAsia="zh-TW"/>
              </w:rPr>
              <w:t>20_n7</w:t>
            </w:r>
          </w:p>
        </w:tc>
        <w:tc>
          <w:tcPr>
            <w:tcW w:w="2693" w:type="dxa"/>
            <w:gridSpan w:val="2"/>
            <w:tcBorders>
              <w:top w:val="single" w:sz="4" w:space="0" w:color="auto"/>
              <w:left w:val="nil"/>
              <w:bottom w:val="single" w:sz="4" w:space="0" w:color="auto"/>
              <w:right w:val="single" w:sz="4" w:space="0" w:color="auto"/>
            </w:tcBorders>
          </w:tcPr>
          <w:p w14:paraId="1ACED0E8" w14:textId="77777777" w:rsidR="00A45882" w:rsidRPr="005B688B" w:rsidRDefault="00A45882" w:rsidP="00071176">
            <w:pPr>
              <w:pStyle w:val="TAL"/>
              <w:rPr>
                <w:lang w:val="de-DE" w:eastAsia="ja-JP"/>
              </w:rPr>
            </w:pPr>
            <w:r w:rsidRPr="005B688B">
              <w:rPr>
                <w:lang w:val="de-DE" w:eastAsia="ja-JP"/>
              </w:rPr>
              <w:t>E-UTRA Band 1, 3, 7, 8, 22, 31, 32, 33, 34, 40, 43, 50, 51, 65, 67, 68, 72, 74, 75, 76</w:t>
            </w:r>
          </w:p>
          <w:p w14:paraId="0B31048A" w14:textId="77777777" w:rsidR="00A45882" w:rsidRPr="005B688B"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287D4B5"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F814E5"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4B4679D2" w14:textId="77777777" w:rsidR="00A45882" w:rsidRPr="00EF5447" w:rsidRDefault="00A45882" w:rsidP="00071176">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BC44F4"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6AE3268"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3D0C3F5" w14:textId="77777777" w:rsidR="00A45882" w:rsidRPr="00EF5447" w:rsidRDefault="00A45882" w:rsidP="00071176">
            <w:pPr>
              <w:pStyle w:val="TAC"/>
              <w:rPr>
                <w:lang w:eastAsia="ja-JP"/>
              </w:rPr>
            </w:pPr>
          </w:p>
        </w:tc>
      </w:tr>
      <w:tr w:rsidR="00A45882" w:rsidRPr="00EF5447" w14:paraId="6F30E69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01041F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ABE7646" w14:textId="77777777" w:rsidR="00A45882" w:rsidRPr="005053CB" w:rsidRDefault="00A45882" w:rsidP="00071176">
            <w:pPr>
              <w:pStyle w:val="TAL"/>
              <w:rPr>
                <w:lang w:val="de-DE" w:eastAsia="ja-JP"/>
              </w:rPr>
            </w:pPr>
            <w:r w:rsidRPr="005053CB">
              <w:rPr>
                <w:lang w:val="de-DE" w:eastAsia="ja-JP"/>
              </w:rPr>
              <w:t>E-UTRA Band 42, 52</w:t>
            </w:r>
            <w:r w:rsidRPr="005053CB">
              <w:rPr>
                <w:lang w:val="de-DE"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47CC05FD"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90EA8FF" w14:textId="77777777" w:rsidR="00A45882" w:rsidRPr="00EF5447" w:rsidRDefault="00A45882" w:rsidP="00071176">
            <w:pPr>
              <w:pStyle w:val="TAC"/>
              <w:rPr>
                <w:rFonts w:eastAsia="Times New Roma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42763074"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2DA8AF"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1AD138C"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7D3B0C2" w14:textId="77777777" w:rsidR="00A45882" w:rsidRPr="00EF5447" w:rsidRDefault="00A45882" w:rsidP="00071176">
            <w:pPr>
              <w:pStyle w:val="TAC"/>
              <w:rPr>
                <w:lang w:eastAsia="ja-JP"/>
              </w:rPr>
            </w:pPr>
            <w:r w:rsidRPr="00EF5447">
              <w:rPr>
                <w:rFonts w:eastAsia="PMingLiU"/>
                <w:lang w:eastAsia="ko-KR"/>
              </w:rPr>
              <w:t>2</w:t>
            </w:r>
          </w:p>
        </w:tc>
      </w:tr>
      <w:tr w:rsidR="00A45882" w:rsidRPr="00EF5447" w14:paraId="34B51A4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0AAF6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EF70092" w14:textId="77777777" w:rsidR="00A45882" w:rsidRPr="00EF5447" w:rsidRDefault="00A45882" w:rsidP="00071176">
            <w:pPr>
              <w:pStyle w:val="TAL"/>
              <w:rPr>
                <w:lang w:eastAsia="ja-JP"/>
              </w:rPr>
            </w:pPr>
            <w:r w:rsidRPr="00EF5447">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4DD9CD5"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4D66F45" w14:textId="77777777" w:rsidR="00A45882" w:rsidRPr="00EF5447" w:rsidRDefault="00A45882" w:rsidP="00071176">
            <w:pPr>
              <w:pStyle w:val="TAC"/>
              <w:rPr>
                <w:rFonts w:eastAsia="Times New Roma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41778661"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6B08B0"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2390C6D"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19E65D4" w14:textId="77777777" w:rsidR="00A45882" w:rsidRPr="00EF5447" w:rsidRDefault="00A45882" w:rsidP="00071176">
            <w:pPr>
              <w:pStyle w:val="TAC"/>
              <w:rPr>
                <w:lang w:eastAsia="ja-JP"/>
              </w:rPr>
            </w:pPr>
            <w:r w:rsidRPr="00EF5447">
              <w:rPr>
                <w:rFonts w:eastAsia="PMingLiU"/>
                <w:lang w:eastAsia="ko-KR"/>
              </w:rPr>
              <w:t>5</w:t>
            </w:r>
          </w:p>
        </w:tc>
      </w:tr>
      <w:tr w:rsidR="00A45882" w:rsidRPr="00EF5447" w14:paraId="64BF3F77"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2BE12B4" w14:textId="77777777" w:rsidR="00A45882" w:rsidRPr="00EF5447" w:rsidRDefault="00A45882" w:rsidP="00071176">
            <w:pPr>
              <w:pStyle w:val="TAC"/>
            </w:pPr>
            <w:r w:rsidRPr="00EF5447">
              <w:t>DC_20_n8</w:t>
            </w:r>
          </w:p>
        </w:tc>
        <w:tc>
          <w:tcPr>
            <w:tcW w:w="2693" w:type="dxa"/>
            <w:gridSpan w:val="2"/>
            <w:tcBorders>
              <w:top w:val="single" w:sz="4" w:space="0" w:color="auto"/>
              <w:left w:val="nil"/>
              <w:right w:val="single" w:sz="4" w:space="0" w:color="auto"/>
            </w:tcBorders>
          </w:tcPr>
          <w:p w14:paraId="70E03A7F" w14:textId="77777777" w:rsidR="00A45882" w:rsidRPr="005B688B" w:rsidRDefault="00A45882" w:rsidP="00071176">
            <w:pPr>
              <w:pStyle w:val="TAL"/>
              <w:rPr>
                <w:lang w:val="de-DE" w:eastAsia="ja-JP"/>
              </w:rPr>
            </w:pPr>
            <w:r w:rsidRPr="005B688B">
              <w:rPr>
                <w:lang w:val="de-DE" w:eastAsia="ja-JP"/>
              </w:rPr>
              <w:t>E-UTRA Band 1, 28, 31, 32, 34, 65, 75, 76</w:t>
            </w:r>
          </w:p>
          <w:p w14:paraId="65311E0C" w14:textId="77777777" w:rsidR="00A45882" w:rsidRPr="005B688B"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right w:val="single" w:sz="4" w:space="0" w:color="auto"/>
            </w:tcBorders>
          </w:tcPr>
          <w:p w14:paraId="285A96FD" w14:textId="77777777" w:rsidR="00A45882" w:rsidRPr="00EF5447" w:rsidRDefault="00A45882" w:rsidP="00071176">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right w:val="single" w:sz="4" w:space="0" w:color="auto"/>
            </w:tcBorders>
          </w:tcPr>
          <w:p w14:paraId="365F3F94" w14:textId="77777777" w:rsidR="00A45882" w:rsidRPr="00EF5447" w:rsidRDefault="00A45882" w:rsidP="00071176">
            <w:pPr>
              <w:pStyle w:val="TAC"/>
              <w:rPr>
                <w:rFonts w:eastAsia="Times New Roman"/>
              </w:rPr>
            </w:pPr>
            <w:r w:rsidRPr="00EF5447">
              <w:rPr>
                <w:rFonts w:eastAsia="Times New Roman"/>
              </w:rPr>
              <w:t>-</w:t>
            </w:r>
          </w:p>
        </w:tc>
        <w:tc>
          <w:tcPr>
            <w:tcW w:w="1134" w:type="dxa"/>
            <w:gridSpan w:val="2"/>
            <w:tcBorders>
              <w:top w:val="single" w:sz="4" w:space="0" w:color="auto"/>
              <w:left w:val="nil"/>
              <w:right w:val="single" w:sz="4" w:space="0" w:color="auto"/>
            </w:tcBorders>
          </w:tcPr>
          <w:p w14:paraId="7F16D82B" w14:textId="77777777" w:rsidR="00A45882" w:rsidRPr="00EF5447" w:rsidRDefault="00A45882" w:rsidP="00071176">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right w:val="single" w:sz="4" w:space="0" w:color="auto"/>
            </w:tcBorders>
          </w:tcPr>
          <w:p w14:paraId="2A6FEDCC"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23026E7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
          <w:p w14:paraId="2F54D6C0" w14:textId="77777777" w:rsidR="00A45882" w:rsidRPr="00EF5447" w:rsidRDefault="00A45882" w:rsidP="00071176">
            <w:pPr>
              <w:pStyle w:val="TAC"/>
              <w:rPr>
                <w:lang w:eastAsia="ja-JP"/>
              </w:rPr>
            </w:pPr>
          </w:p>
        </w:tc>
      </w:tr>
      <w:tr w:rsidR="00A45882" w:rsidRPr="00EF5447" w14:paraId="4C498E81"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17F2AF85" w14:textId="77777777" w:rsidR="00A45882" w:rsidRPr="00EF5447" w:rsidRDefault="00A45882" w:rsidP="00071176">
            <w:pPr>
              <w:pStyle w:val="TAC"/>
            </w:pPr>
          </w:p>
        </w:tc>
        <w:tc>
          <w:tcPr>
            <w:tcW w:w="2693" w:type="dxa"/>
            <w:gridSpan w:val="2"/>
            <w:tcBorders>
              <w:top w:val="single" w:sz="4" w:space="0" w:color="auto"/>
              <w:left w:val="nil"/>
              <w:right w:val="single" w:sz="4" w:space="0" w:color="auto"/>
            </w:tcBorders>
          </w:tcPr>
          <w:p w14:paraId="54443B63" w14:textId="77777777" w:rsidR="00A45882" w:rsidRDefault="00A45882" w:rsidP="00071176">
            <w:pPr>
              <w:pStyle w:val="TAL"/>
              <w:rPr>
                <w:lang w:val="de-DE" w:eastAsia="ja-JP"/>
              </w:rPr>
            </w:pPr>
            <w:r>
              <w:rPr>
                <w:lang w:val="de-DE" w:eastAsia="ja-JP"/>
              </w:rPr>
              <w:t xml:space="preserve">E-UTRA Band 3, 7, 22, 38, 42, 43 </w:t>
            </w:r>
          </w:p>
          <w:p w14:paraId="58A71609" w14:textId="77777777" w:rsidR="00A45882" w:rsidRPr="005053CB" w:rsidRDefault="00A45882" w:rsidP="00071176">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gridSpan w:val="2"/>
            <w:tcBorders>
              <w:top w:val="single" w:sz="4" w:space="0" w:color="auto"/>
              <w:left w:val="nil"/>
              <w:right w:val="single" w:sz="4" w:space="0" w:color="auto"/>
            </w:tcBorders>
          </w:tcPr>
          <w:p w14:paraId="1D0545A4" w14:textId="77777777" w:rsidR="00A45882" w:rsidRPr="00EF5447" w:rsidRDefault="00A45882" w:rsidP="00071176">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right w:val="single" w:sz="4" w:space="0" w:color="auto"/>
            </w:tcBorders>
          </w:tcPr>
          <w:p w14:paraId="6E4D6D68" w14:textId="77777777" w:rsidR="00A45882" w:rsidRPr="00EF5447" w:rsidRDefault="00A45882" w:rsidP="00071176">
            <w:pPr>
              <w:pStyle w:val="TAC"/>
              <w:rPr>
                <w:rFonts w:eastAsia="Times New Roman"/>
              </w:rPr>
            </w:pPr>
            <w:r w:rsidRPr="004B18D8">
              <w:rPr>
                <w:rFonts w:eastAsia="Times New Roman"/>
              </w:rPr>
              <w:t>-</w:t>
            </w:r>
          </w:p>
        </w:tc>
        <w:tc>
          <w:tcPr>
            <w:tcW w:w="1134" w:type="dxa"/>
            <w:gridSpan w:val="2"/>
            <w:tcBorders>
              <w:top w:val="single" w:sz="4" w:space="0" w:color="auto"/>
              <w:left w:val="nil"/>
              <w:right w:val="single" w:sz="4" w:space="0" w:color="auto"/>
            </w:tcBorders>
          </w:tcPr>
          <w:p w14:paraId="2B6B1DE7" w14:textId="77777777" w:rsidR="00A45882" w:rsidRPr="00EF5447" w:rsidRDefault="00A45882" w:rsidP="00071176">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right w:val="single" w:sz="4" w:space="0" w:color="auto"/>
            </w:tcBorders>
          </w:tcPr>
          <w:p w14:paraId="4766E8C8" w14:textId="77777777" w:rsidR="00A45882" w:rsidRPr="00EF5447" w:rsidRDefault="00A45882" w:rsidP="00071176">
            <w:pPr>
              <w:pStyle w:val="TAC"/>
              <w:rPr>
                <w:lang w:eastAsia="ja-JP"/>
              </w:rPr>
            </w:pPr>
            <w:r w:rsidRPr="004B18D8">
              <w:rPr>
                <w:lang w:eastAsia="ja-JP"/>
              </w:rPr>
              <w:t>-50</w:t>
            </w:r>
          </w:p>
        </w:tc>
        <w:tc>
          <w:tcPr>
            <w:tcW w:w="1134" w:type="dxa"/>
            <w:gridSpan w:val="2"/>
            <w:tcBorders>
              <w:top w:val="single" w:sz="4" w:space="0" w:color="auto"/>
              <w:left w:val="nil"/>
              <w:right w:val="single" w:sz="4" w:space="0" w:color="auto"/>
            </w:tcBorders>
            <w:noWrap/>
          </w:tcPr>
          <w:p w14:paraId="51FD0D88" w14:textId="77777777" w:rsidR="00A45882" w:rsidRPr="00EF5447" w:rsidRDefault="00A45882" w:rsidP="00071176">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
          <w:p w14:paraId="73FD022E" w14:textId="77777777" w:rsidR="00A45882" w:rsidRPr="00EF5447" w:rsidRDefault="00A45882" w:rsidP="00071176">
            <w:pPr>
              <w:pStyle w:val="TAC"/>
              <w:rPr>
                <w:lang w:eastAsia="ja-JP"/>
              </w:rPr>
            </w:pPr>
            <w:r>
              <w:rPr>
                <w:lang w:eastAsia="ja-JP"/>
              </w:rPr>
              <w:t>2</w:t>
            </w:r>
          </w:p>
        </w:tc>
      </w:tr>
      <w:tr w:rsidR="00A45882" w:rsidRPr="00EF5447" w14:paraId="20B0727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ECC501" w14:textId="77777777" w:rsidR="00A45882" w:rsidRPr="00EF5447" w:rsidRDefault="00A45882" w:rsidP="00071176">
            <w:pPr>
              <w:pStyle w:val="TAC"/>
            </w:pPr>
            <w:r w:rsidRPr="00EF5447">
              <w:rPr>
                <w:lang w:eastAsia="ja-JP"/>
              </w:rPr>
              <w:t>DC</w:t>
            </w:r>
            <w:r w:rsidRPr="00EF5447">
              <w:t>_</w:t>
            </w:r>
            <w:r w:rsidRPr="00EF5447">
              <w:rPr>
                <w:lang w:eastAsia="zh-TW"/>
              </w:rPr>
              <w:t>20_n38</w:t>
            </w:r>
          </w:p>
        </w:tc>
        <w:tc>
          <w:tcPr>
            <w:tcW w:w="2693" w:type="dxa"/>
            <w:gridSpan w:val="2"/>
            <w:tcBorders>
              <w:top w:val="single" w:sz="4" w:space="0" w:color="auto"/>
              <w:left w:val="nil"/>
              <w:bottom w:val="single" w:sz="4" w:space="0" w:color="auto"/>
              <w:right w:val="single" w:sz="4" w:space="0" w:color="auto"/>
            </w:tcBorders>
          </w:tcPr>
          <w:p w14:paraId="624E7E8B" w14:textId="77777777" w:rsidR="00A45882" w:rsidRPr="005B688B" w:rsidRDefault="00A45882" w:rsidP="00071176">
            <w:pPr>
              <w:pStyle w:val="TAL"/>
              <w:rPr>
                <w:lang w:val="de-DE" w:eastAsia="ja-JP"/>
              </w:rPr>
            </w:pPr>
            <w:r w:rsidRPr="005B688B">
              <w:rPr>
                <w:lang w:val="de-DE" w:eastAsia="ja-JP"/>
              </w:rPr>
              <w:t>E-UTRA Band 1, 3, 8, 22, 31, 32, 33, 34, 40, 43, 50, 51, 65, 67, 68, 72, 74, 75, 76</w:t>
            </w:r>
          </w:p>
          <w:p w14:paraId="785989C3" w14:textId="77777777" w:rsidR="00A45882" w:rsidRPr="005B688B"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1E06F3EE"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C8AF21"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2CF34B46" w14:textId="77777777" w:rsidR="00A45882" w:rsidRPr="00EF5447" w:rsidRDefault="00A45882" w:rsidP="00071176">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9B7E72"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44E8FDD"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4F1F0D2" w14:textId="77777777" w:rsidR="00A45882" w:rsidRPr="00EF5447" w:rsidRDefault="00A45882" w:rsidP="00071176">
            <w:pPr>
              <w:pStyle w:val="TAC"/>
              <w:rPr>
                <w:lang w:eastAsia="ja-JP"/>
              </w:rPr>
            </w:pPr>
          </w:p>
        </w:tc>
      </w:tr>
      <w:tr w:rsidR="00A45882" w:rsidRPr="00EF5447" w14:paraId="1E190A1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C2438B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49FA2A4" w14:textId="77777777" w:rsidR="00A45882" w:rsidRPr="00EF5447" w:rsidRDefault="00A45882" w:rsidP="00071176">
            <w:pPr>
              <w:pStyle w:val="TAL"/>
              <w:rPr>
                <w:lang w:eastAsia="ja-JP"/>
              </w:rPr>
            </w:pPr>
            <w:r w:rsidRPr="00EF5447">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7B2F13DD"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819FE85" w14:textId="77777777" w:rsidR="00A45882" w:rsidRPr="00EF5447" w:rsidRDefault="00A45882" w:rsidP="00071176">
            <w:pPr>
              <w:pStyle w:val="TAC"/>
              <w:rPr>
                <w:rFonts w:eastAsia="Times New Roma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78460A42"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046CEE"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ED3B01D"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A183794" w14:textId="77777777" w:rsidR="00A45882" w:rsidRPr="00EF5447" w:rsidRDefault="00A45882" w:rsidP="00071176">
            <w:pPr>
              <w:pStyle w:val="TAC"/>
              <w:rPr>
                <w:lang w:eastAsia="ja-JP"/>
              </w:rPr>
            </w:pPr>
            <w:r w:rsidRPr="00EF5447">
              <w:rPr>
                <w:rFonts w:eastAsia="PMingLiU"/>
                <w:lang w:eastAsia="ko-KR"/>
              </w:rPr>
              <w:t>2</w:t>
            </w:r>
          </w:p>
        </w:tc>
      </w:tr>
      <w:tr w:rsidR="00A45882" w:rsidRPr="00EF5447" w14:paraId="0579C19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1A5390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A8A64A3" w14:textId="77777777" w:rsidR="00A45882" w:rsidRPr="00EF5447" w:rsidRDefault="00A45882" w:rsidP="00071176">
            <w:pPr>
              <w:pStyle w:val="TAL"/>
              <w:rPr>
                <w:lang w:eastAsia="ja-JP"/>
              </w:rPr>
            </w:pPr>
            <w:r w:rsidRPr="00EF5447">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2A43B4E8"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27FED25" w14:textId="77777777" w:rsidR="00A45882" w:rsidRPr="00EF5447" w:rsidRDefault="00A45882" w:rsidP="00071176">
            <w:pPr>
              <w:pStyle w:val="TAC"/>
              <w:rPr>
                <w:rFonts w:eastAsia="Times New Roma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0B95526"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0448D4"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C6ADC6D"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A973284" w14:textId="77777777" w:rsidR="00A45882" w:rsidRPr="00EF5447" w:rsidRDefault="00A45882" w:rsidP="00071176">
            <w:pPr>
              <w:pStyle w:val="TAC"/>
              <w:rPr>
                <w:lang w:eastAsia="ja-JP"/>
              </w:rPr>
            </w:pPr>
            <w:r w:rsidRPr="00EF5447">
              <w:rPr>
                <w:rFonts w:eastAsia="PMingLiU"/>
                <w:lang w:eastAsia="ko-KR"/>
              </w:rPr>
              <w:t>5</w:t>
            </w:r>
          </w:p>
        </w:tc>
      </w:tr>
      <w:tr w:rsidR="00A45882" w:rsidRPr="00EF5447" w14:paraId="60ADA86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50E02" w14:textId="77777777" w:rsidR="00A45882" w:rsidRPr="00EF5447" w:rsidRDefault="00A45882" w:rsidP="00071176">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gridSpan w:val="2"/>
            <w:tcBorders>
              <w:top w:val="single" w:sz="4" w:space="0" w:color="auto"/>
              <w:left w:val="nil"/>
              <w:bottom w:val="single" w:sz="4" w:space="0" w:color="auto"/>
              <w:right w:val="single" w:sz="4" w:space="0" w:color="auto"/>
            </w:tcBorders>
          </w:tcPr>
          <w:p w14:paraId="7BF72D21" w14:textId="77777777" w:rsidR="00A45882" w:rsidRPr="00EF5447" w:rsidRDefault="00A45882" w:rsidP="00071176">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gridSpan w:val="2"/>
            <w:tcBorders>
              <w:top w:val="single" w:sz="4" w:space="0" w:color="auto"/>
              <w:left w:val="nil"/>
              <w:bottom w:val="single" w:sz="4" w:space="0" w:color="auto"/>
              <w:right w:val="single" w:sz="4" w:space="0" w:color="auto"/>
            </w:tcBorders>
          </w:tcPr>
          <w:p w14:paraId="548B32FD"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2FF23E"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796D28A9"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BDCA36"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B036C55"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5FD650" w14:textId="77777777" w:rsidR="00A45882" w:rsidRPr="00EF5447" w:rsidRDefault="00A45882" w:rsidP="00071176">
            <w:pPr>
              <w:pStyle w:val="TAC"/>
              <w:rPr>
                <w:rFonts w:eastAsia="PMingLiU"/>
                <w:lang w:eastAsia="ko-KR"/>
              </w:rPr>
            </w:pPr>
          </w:p>
        </w:tc>
      </w:tr>
      <w:tr w:rsidR="00A45882" w:rsidRPr="00EF5447" w14:paraId="4BE743A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121920B"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FEC6CAF" w14:textId="77777777" w:rsidR="00A45882" w:rsidRPr="005053CB" w:rsidRDefault="00A45882" w:rsidP="00071176">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2C127AB9" w14:textId="77777777" w:rsidR="00A45882" w:rsidRPr="005053CB" w:rsidRDefault="00A45882" w:rsidP="00071176">
            <w:pPr>
              <w:pStyle w:val="TAL"/>
              <w:rPr>
                <w:lang w:val="de-DE" w:eastAsia="ja-JP"/>
              </w:rPr>
            </w:pPr>
            <w:r w:rsidRPr="005053CB">
              <w:rPr>
                <w:lang w:val="de-DE"/>
              </w:rPr>
              <w:t>NR Band n77</w:t>
            </w:r>
            <w:r w:rsidRPr="005053CB">
              <w:rPr>
                <w:lang w:val="de-DE" w:eastAsia="zh-CN"/>
              </w:rPr>
              <w:t>, n78, n79</w:t>
            </w:r>
          </w:p>
        </w:tc>
        <w:tc>
          <w:tcPr>
            <w:tcW w:w="1276" w:type="dxa"/>
            <w:gridSpan w:val="2"/>
            <w:tcBorders>
              <w:top w:val="single" w:sz="4" w:space="0" w:color="auto"/>
              <w:left w:val="nil"/>
              <w:bottom w:val="single" w:sz="4" w:space="0" w:color="auto"/>
              <w:right w:val="single" w:sz="4" w:space="0" w:color="auto"/>
            </w:tcBorders>
          </w:tcPr>
          <w:p w14:paraId="5BFAE80B"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A4C9DC"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23E0CAED"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D59CF3"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AF2C840"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EF94560" w14:textId="77777777" w:rsidR="00A45882" w:rsidRPr="00EF5447" w:rsidRDefault="00A45882" w:rsidP="00071176">
            <w:pPr>
              <w:pStyle w:val="TAC"/>
              <w:rPr>
                <w:rFonts w:eastAsia="PMingLiU"/>
                <w:lang w:eastAsia="ko-KR"/>
              </w:rPr>
            </w:pPr>
            <w:r w:rsidRPr="00EF5447">
              <w:t>2</w:t>
            </w:r>
          </w:p>
        </w:tc>
      </w:tr>
      <w:tr w:rsidR="00A45882" w:rsidRPr="00EF5447" w14:paraId="42A1991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21C087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87E3F36" w14:textId="77777777" w:rsidR="00A45882" w:rsidRPr="00EF5447" w:rsidRDefault="00A45882" w:rsidP="00071176">
            <w:pPr>
              <w:pStyle w:val="TAL"/>
              <w:rPr>
                <w:rFonts w:cs="Arial"/>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E4BBD01" w14:textId="77777777" w:rsidR="00A45882" w:rsidRPr="00EF5447" w:rsidRDefault="00A45882" w:rsidP="00071176">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9EBDA5"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66DE6264" w14:textId="77777777" w:rsidR="00A45882" w:rsidRPr="00EF5447" w:rsidRDefault="00A45882" w:rsidP="00071176">
            <w:pPr>
              <w:pStyle w:val="TAC"/>
              <w:rPr>
                <w:lang w:eastAsia="ja-JP"/>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719567" w14:textId="77777777" w:rsidR="00A45882" w:rsidRPr="00EF5447" w:rsidRDefault="00A45882" w:rsidP="00071176">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C7D9305" w14:textId="77777777" w:rsidR="00A45882" w:rsidRPr="00EF5447" w:rsidRDefault="00A45882" w:rsidP="00071176">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87DF15E" w14:textId="77777777" w:rsidR="00A45882" w:rsidRPr="00EF5447" w:rsidRDefault="00A45882" w:rsidP="00071176">
            <w:pPr>
              <w:pStyle w:val="TAC"/>
              <w:rPr>
                <w:rFonts w:eastAsia="PMingLiU"/>
                <w:lang w:eastAsia="ko-KR"/>
              </w:rPr>
            </w:pPr>
          </w:p>
        </w:tc>
      </w:tr>
      <w:tr w:rsidR="00A45882" w:rsidRPr="00EF5447" w14:paraId="0C86570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C7AB71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ACE9585"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24AD095" w14:textId="77777777" w:rsidR="00A45882" w:rsidRPr="00EF5447" w:rsidRDefault="00A45882" w:rsidP="00071176">
            <w:pPr>
              <w:pStyle w:val="TAC"/>
              <w:rPr>
                <w:rFonts w:eastAsia="PMingLiU"/>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0B309FA0"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63687925" w14:textId="77777777" w:rsidR="00A45882" w:rsidRPr="00EF5447" w:rsidRDefault="00A45882" w:rsidP="00071176">
            <w:pPr>
              <w:pStyle w:val="TAC"/>
              <w:rPr>
                <w:rFonts w:eastAsia="PMingLiU"/>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39FC5DDE" w14:textId="77777777" w:rsidR="00A45882" w:rsidRPr="00EF5447" w:rsidRDefault="00A45882" w:rsidP="00071176">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A9EB9C" w14:textId="77777777" w:rsidR="00A45882" w:rsidRPr="00EF5447" w:rsidRDefault="00A45882" w:rsidP="00071176">
            <w:pPr>
              <w:pStyle w:val="TAC"/>
              <w:rPr>
                <w:rFonts w:eastAsia="PMingLiU"/>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C090F9" w14:textId="77777777" w:rsidR="00A45882" w:rsidRPr="00EF5447" w:rsidRDefault="00A45882" w:rsidP="00071176">
            <w:pPr>
              <w:pStyle w:val="TAC"/>
              <w:rPr>
                <w:rFonts w:eastAsia="PMingLiU"/>
                <w:lang w:eastAsia="ko-KR"/>
              </w:rPr>
            </w:pPr>
          </w:p>
        </w:tc>
      </w:tr>
      <w:tr w:rsidR="00A45882" w:rsidRPr="00EF5447" w14:paraId="6DD0CBA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C4A432"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ADBDC0B" w14:textId="77777777" w:rsidR="00A45882" w:rsidRPr="00EF5447" w:rsidRDefault="00A45882" w:rsidP="00071176">
            <w:pPr>
              <w:pStyle w:val="TAL"/>
              <w:rPr>
                <w:lang w:eastAsia="ja-JP"/>
              </w:rPr>
            </w:pPr>
            <w:r w:rsidRPr="00EF5447">
              <w:rPr>
                <w:rFonts w:cs="Arial"/>
              </w:rPr>
              <w:t>E-UTRA Band 9, 11, 21</w:t>
            </w:r>
          </w:p>
        </w:tc>
        <w:tc>
          <w:tcPr>
            <w:tcW w:w="1276" w:type="dxa"/>
            <w:gridSpan w:val="2"/>
            <w:tcBorders>
              <w:top w:val="single" w:sz="4" w:space="0" w:color="auto"/>
              <w:left w:val="nil"/>
              <w:bottom w:val="single" w:sz="4" w:space="0" w:color="auto"/>
              <w:right w:val="single" w:sz="4" w:space="0" w:color="auto"/>
            </w:tcBorders>
          </w:tcPr>
          <w:p w14:paraId="6F956F94"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67BF2"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6F2DE46E"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A130EB"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8DE8303"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B54C330" w14:textId="77777777" w:rsidR="00A45882" w:rsidRPr="00EF5447" w:rsidRDefault="00A45882" w:rsidP="00071176">
            <w:pPr>
              <w:pStyle w:val="TAC"/>
              <w:rPr>
                <w:rFonts w:eastAsia="PMingLiU"/>
                <w:lang w:eastAsia="zh-TW"/>
              </w:rPr>
            </w:pPr>
            <w:r w:rsidRPr="00EF5447">
              <w:rPr>
                <w:lang w:eastAsia="zh-TW"/>
              </w:rPr>
              <w:t>19</w:t>
            </w:r>
          </w:p>
        </w:tc>
      </w:tr>
      <w:tr w:rsidR="00A45882" w:rsidRPr="00EF5447" w14:paraId="3E8D81E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21768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4CCB6A3"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C8781D4" w14:textId="77777777" w:rsidR="00A45882" w:rsidRPr="00EF5447" w:rsidRDefault="00A45882" w:rsidP="00071176">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158C6A19"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46CF10E1" w14:textId="77777777" w:rsidR="00A45882" w:rsidRPr="00EF5447" w:rsidRDefault="00A45882" w:rsidP="00071176">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10C772BD" w14:textId="77777777" w:rsidR="00A45882" w:rsidRPr="00EF5447" w:rsidRDefault="00A45882" w:rsidP="00071176">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4E897ED2" w14:textId="77777777" w:rsidR="00A45882" w:rsidRPr="00EF5447" w:rsidRDefault="00A45882" w:rsidP="00071176">
            <w:pPr>
              <w:pStyle w:val="TAC"/>
              <w:rPr>
                <w:rFonts w:eastAsia="PMingLiU"/>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0BD3270B" w14:textId="77777777" w:rsidR="00A45882" w:rsidRPr="00EF5447" w:rsidRDefault="00A45882" w:rsidP="00071176">
            <w:pPr>
              <w:pStyle w:val="TAC"/>
              <w:rPr>
                <w:rFonts w:eastAsia="PMingLiU"/>
                <w:lang w:eastAsia="zh-TW"/>
              </w:rPr>
            </w:pPr>
            <w:r w:rsidRPr="00EF5447">
              <w:rPr>
                <w:lang w:eastAsia="zh-TW"/>
              </w:rPr>
              <w:t>3</w:t>
            </w:r>
            <w:r w:rsidRPr="00EF5447">
              <w:t xml:space="preserve">, </w:t>
            </w:r>
            <w:r w:rsidRPr="00EF5447">
              <w:rPr>
                <w:lang w:eastAsia="zh-TW"/>
              </w:rPr>
              <w:t>19</w:t>
            </w:r>
          </w:p>
        </w:tc>
      </w:tr>
      <w:tr w:rsidR="00A45882" w:rsidRPr="00EF5447" w14:paraId="455070E6"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5BE2C06" w14:textId="77777777" w:rsidR="00A45882" w:rsidRPr="00EF5447" w:rsidRDefault="00A45882" w:rsidP="00071176">
            <w:pPr>
              <w:pStyle w:val="TAC"/>
            </w:pPr>
            <w:r w:rsidRPr="00EF5447">
              <w:t>DC_20_n28</w:t>
            </w:r>
          </w:p>
          <w:p w14:paraId="7BABD498" w14:textId="77777777" w:rsidR="00A45882" w:rsidRPr="00EF5447" w:rsidRDefault="00A45882" w:rsidP="00071176">
            <w:pPr>
              <w:pStyle w:val="TAC"/>
            </w:pPr>
            <w:r w:rsidRPr="00EF5447">
              <w:t>DC_20_n83</w:t>
            </w:r>
          </w:p>
        </w:tc>
        <w:tc>
          <w:tcPr>
            <w:tcW w:w="2693" w:type="dxa"/>
            <w:gridSpan w:val="2"/>
            <w:tcBorders>
              <w:top w:val="single" w:sz="4" w:space="0" w:color="auto"/>
              <w:left w:val="nil"/>
              <w:right w:val="single" w:sz="4" w:space="0" w:color="auto"/>
            </w:tcBorders>
          </w:tcPr>
          <w:p w14:paraId="0A07B313" w14:textId="77777777" w:rsidR="00A45882" w:rsidRPr="005B688B" w:rsidRDefault="00A45882" w:rsidP="00071176">
            <w:pPr>
              <w:pStyle w:val="TAL"/>
              <w:rPr>
                <w:lang w:val="de-DE" w:eastAsia="ja-JP"/>
              </w:rPr>
            </w:pPr>
            <w:r w:rsidRPr="005B688B">
              <w:rPr>
                <w:lang w:val="de-DE" w:eastAsia="ja-JP"/>
              </w:rPr>
              <w:t>E-UTRA Band 3, 7, 8, 31, 34</w:t>
            </w:r>
          </w:p>
          <w:p w14:paraId="646D8A16" w14:textId="77777777" w:rsidR="00A45882" w:rsidRPr="005B688B"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right w:val="single" w:sz="4" w:space="0" w:color="auto"/>
            </w:tcBorders>
          </w:tcPr>
          <w:p w14:paraId="595751F2"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right w:val="single" w:sz="4" w:space="0" w:color="auto"/>
            </w:tcBorders>
          </w:tcPr>
          <w:p w14:paraId="05EF9698" w14:textId="77777777" w:rsidR="00A45882" w:rsidRPr="00EF5447" w:rsidRDefault="00A45882" w:rsidP="00071176">
            <w:pPr>
              <w:pStyle w:val="TAC"/>
              <w:rPr>
                <w:lang w:eastAsia="ja-JP"/>
              </w:rPr>
            </w:pPr>
            <w:r w:rsidRPr="00EF5447">
              <w:rPr>
                <w:rFonts w:eastAsia="Times New Roman"/>
              </w:rPr>
              <w:t>-</w:t>
            </w:r>
          </w:p>
        </w:tc>
        <w:tc>
          <w:tcPr>
            <w:tcW w:w="1134" w:type="dxa"/>
            <w:gridSpan w:val="2"/>
            <w:tcBorders>
              <w:top w:val="single" w:sz="4" w:space="0" w:color="auto"/>
              <w:left w:val="nil"/>
              <w:right w:val="single" w:sz="4" w:space="0" w:color="auto"/>
            </w:tcBorders>
          </w:tcPr>
          <w:p w14:paraId="53710B5A"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right w:val="single" w:sz="4" w:space="0" w:color="auto"/>
            </w:tcBorders>
          </w:tcPr>
          <w:p w14:paraId="32CD5623"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0A6E396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
          <w:p w14:paraId="419D2991" w14:textId="77777777" w:rsidR="00A45882" w:rsidRPr="00EF5447" w:rsidRDefault="00A45882" w:rsidP="00071176">
            <w:pPr>
              <w:pStyle w:val="TAC"/>
              <w:rPr>
                <w:lang w:eastAsia="ja-JP"/>
              </w:rPr>
            </w:pPr>
          </w:p>
        </w:tc>
      </w:tr>
      <w:tr w:rsidR="00A45882" w:rsidRPr="00EF5447" w14:paraId="75CB7FA8"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3A07FD80" w14:textId="77777777" w:rsidR="00A45882" w:rsidRPr="00EF5447" w:rsidRDefault="00A45882" w:rsidP="00071176">
            <w:pPr>
              <w:pStyle w:val="TAC"/>
            </w:pPr>
          </w:p>
        </w:tc>
        <w:tc>
          <w:tcPr>
            <w:tcW w:w="2693" w:type="dxa"/>
            <w:gridSpan w:val="2"/>
            <w:tcBorders>
              <w:top w:val="single" w:sz="4" w:space="0" w:color="auto"/>
              <w:left w:val="nil"/>
              <w:right w:val="single" w:sz="4" w:space="0" w:color="auto"/>
            </w:tcBorders>
          </w:tcPr>
          <w:p w14:paraId="5F94D816" w14:textId="77777777" w:rsidR="00A45882" w:rsidRPr="00EF5447" w:rsidRDefault="00A45882" w:rsidP="00071176">
            <w:pPr>
              <w:pStyle w:val="TAL"/>
              <w:rPr>
                <w:lang w:eastAsia="ja-JP"/>
              </w:rPr>
            </w:pPr>
            <w:r w:rsidRPr="004B18D8">
              <w:rPr>
                <w:lang w:eastAsia="ja-JP"/>
              </w:rPr>
              <w:t>E-UTRA Band</w:t>
            </w:r>
            <w:r>
              <w:rPr>
                <w:lang w:eastAsia="ja-JP"/>
              </w:rPr>
              <w:t xml:space="preserve"> 1, 22, 32, 38, 42, 43, 65, 75, 76</w:t>
            </w:r>
          </w:p>
        </w:tc>
        <w:tc>
          <w:tcPr>
            <w:tcW w:w="1276" w:type="dxa"/>
            <w:gridSpan w:val="2"/>
            <w:tcBorders>
              <w:top w:val="single" w:sz="4" w:space="0" w:color="auto"/>
              <w:left w:val="nil"/>
              <w:right w:val="single" w:sz="4" w:space="0" w:color="auto"/>
            </w:tcBorders>
          </w:tcPr>
          <w:p w14:paraId="6C32B3DC" w14:textId="77777777" w:rsidR="00A45882" w:rsidRPr="00EF5447" w:rsidRDefault="00A45882" w:rsidP="00071176">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right w:val="single" w:sz="4" w:space="0" w:color="auto"/>
            </w:tcBorders>
          </w:tcPr>
          <w:p w14:paraId="702AE007" w14:textId="77777777" w:rsidR="00A45882" w:rsidRPr="00EF5447" w:rsidRDefault="00A45882" w:rsidP="00071176">
            <w:pPr>
              <w:pStyle w:val="TAC"/>
              <w:rPr>
                <w:rFonts w:eastAsia="Times New Roman"/>
              </w:rPr>
            </w:pPr>
            <w:r w:rsidRPr="004B18D8">
              <w:rPr>
                <w:rFonts w:eastAsia="Times New Roman"/>
              </w:rPr>
              <w:t>-</w:t>
            </w:r>
          </w:p>
        </w:tc>
        <w:tc>
          <w:tcPr>
            <w:tcW w:w="1134" w:type="dxa"/>
            <w:gridSpan w:val="2"/>
            <w:tcBorders>
              <w:top w:val="single" w:sz="4" w:space="0" w:color="auto"/>
              <w:left w:val="nil"/>
              <w:right w:val="single" w:sz="4" w:space="0" w:color="auto"/>
            </w:tcBorders>
          </w:tcPr>
          <w:p w14:paraId="37E155F8" w14:textId="77777777" w:rsidR="00A45882" w:rsidRPr="00EF5447" w:rsidRDefault="00A45882" w:rsidP="00071176">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right w:val="single" w:sz="4" w:space="0" w:color="auto"/>
            </w:tcBorders>
          </w:tcPr>
          <w:p w14:paraId="5AABD472" w14:textId="77777777" w:rsidR="00A45882" w:rsidRPr="00EF5447" w:rsidRDefault="00A45882" w:rsidP="00071176">
            <w:pPr>
              <w:pStyle w:val="TAC"/>
              <w:rPr>
                <w:lang w:eastAsia="ja-JP"/>
              </w:rPr>
            </w:pPr>
            <w:r w:rsidRPr="004B18D8">
              <w:rPr>
                <w:lang w:eastAsia="ja-JP"/>
              </w:rPr>
              <w:t>-50</w:t>
            </w:r>
          </w:p>
        </w:tc>
        <w:tc>
          <w:tcPr>
            <w:tcW w:w="1134" w:type="dxa"/>
            <w:gridSpan w:val="2"/>
            <w:tcBorders>
              <w:top w:val="single" w:sz="4" w:space="0" w:color="auto"/>
              <w:left w:val="nil"/>
              <w:right w:val="single" w:sz="4" w:space="0" w:color="auto"/>
            </w:tcBorders>
            <w:noWrap/>
          </w:tcPr>
          <w:p w14:paraId="0D0212F4" w14:textId="77777777" w:rsidR="00A45882" w:rsidRPr="00EF5447" w:rsidRDefault="00A45882" w:rsidP="00071176">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
          <w:p w14:paraId="239DBF95" w14:textId="77777777" w:rsidR="00A45882" w:rsidRPr="00EF5447" w:rsidRDefault="00A45882" w:rsidP="00071176">
            <w:pPr>
              <w:pStyle w:val="TAC"/>
              <w:rPr>
                <w:lang w:eastAsia="ja-JP"/>
              </w:rPr>
            </w:pPr>
            <w:r>
              <w:rPr>
                <w:lang w:eastAsia="ja-JP"/>
              </w:rPr>
              <w:t>2</w:t>
            </w:r>
          </w:p>
        </w:tc>
      </w:tr>
      <w:tr w:rsidR="00A45882" w:rsidRPr="00EF5447" w14:paraId="6D6A0A0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ED49A4" w14:textId="77777777" w:rsidR="00A45882" w:rsidRPr="00EF5447" w:rsidRDefault="00A45882" w:rsidP="00071176">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gridSpan w:val="2"/>
            <w:tcBorders>
              <w:top w:val="single" w:sz="4" w:space="0" w:color="auto"/>
              <w:left w:val="nil"/>
              <w:bottom w:val="single" w:sz="4" w:space="0" w:color="auto"/>
              <w:right w:val="single" w:sz="4" w:space="0" w:color="auto"/>
            </w:tcBorders>
          </w:tcPr>
          <w:p w14:paraId="1C2EEAED" w14:textId="77777777" w:rsidR="00A45882" w:rsidRPr="005B688B" w:rsidRDefault="00A45882" w:rsidP="00071176">
            <w:pPr>
              <w:pStyle w:val="TAL"/>
              <w:rPr>
                <w:lang w:val="de-DE"/>
              </w:rPr>
            </w:pPr>
            <w:r w:rsidRPr="005B688B">
              <w:rPr>
                <w:lang w:val="de-DE"/>
              </w:rPr>
              <w:t>E-UTRA Band 2, 3, 7, 12, 17, 31, 33, 39, 43, 48, 65, 67, 68, 72, 85</w:t>
            </w:r>
          </w:p>
          <w:p w14:paraId="4EF7517A" w14:textId="77777777" w:rsidR="00A45882" w:rsidRPr="005B688B"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00FD84D3"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DD3B6B"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7A3D2427" w14:textId="77777777" w:rsidR="00A45882" w:rsidRPr="00EF5447" w:rsidRDefault="00A45882" w:rsidP="00071176">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A0DEE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94D17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337706" w14:textId="77777777" w:rsidR="00A45882" w:rsidRPr="00EF5447" w:rsidRDefault="00A45882" w:rsidP="00071176">
            <w:pPr>
              <w:pStyle w:val="TAC"/>
              <w:rPr>
                <w:lang w:eastAsia="ja-JP"/>
              </w:rPr>
            </w:pPr>
          </w:p>
        </w:tc>
      </w:tr>
      <w:tr w:rsidR="00A45882" w:rsidRPr="00EF5447" w14:paraId="1783BE4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0EA6A0"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51B0F16" w14:textId="77777777" w:rsidR="00A45882" w:rsidRPr="005053CB" w:rsidRDefault="00A45882" w:rsidP="00071176">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7A1E72FD" w14:textId="77777777" w:rsidR="00A45882" w:rsidRPr="005053CB" w:rsidRDefault="00A45882" w:rsidP="00071176">
            <w:pPr>
              <w:pStyle w:val="TAL"/>
              <w:rPr>
                <w:lang w:val="de-DE" w:eastAsia="ja-JP"/>
              </w:rPr>
            </w:pPr>
            <w:r w:rsidRPr="005053CB">
              <w:rPr>
                <w:lang w:val="de-DE"/>
              </w:rPr>
              <w:t>NR Band n77, n78</w:t>
            </w:r>
          </w:p>
        </w:tc>
        <w:tc>
          <w:tcPr>
            <w:tcW w:w="1276" w:type="dxa"/>
            <w:gridSpan w:val="2"/>
            <w:tcBorders>
              <w:top w:val="single" w:sz="4" w:space="0" w:color="auto"/>
              <w:left w:val="nil"/>
              <w:bottom w:val="single" w:sz="4" w:space="0" w:color="auto"/>
              <w:right w:val="single" w:sz="4" w:space="0" w:color="auto"/>
            </w:tcBorders>
          </w:tcPr>
          <w:p w14:paraId="7D2E565B"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B3EA66"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12344950" w14:textId="77777777" w:rsidR="00A45882" w:rsidRPr="00EF5447" w:rsidRDefault="00A45882" w:rsidP="00071176">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ED381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8D7C68"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EA8882" w14:textId="77777777" w:rsidR="00A45882" w:rsidRPr="00EF5447" w:rsidRDefault="00A45882" w:rsidP="00071176">
            <w:pPr>
              <w:pStyle w:val="TAC"/>
              <w:rPr>
                <w:lang w:eastAsia="ja-JP"/>
              </w:rPr>
            </w:pPr>
            <w:r w:rsidRPr="00EF5447">
              <w:t>2</w:t>
            </w:r>
          </w:p>
        </w:tc>
      </w:tr>
      <w:tr w:rsidR="00A45882" w:rsidRPr="00EF5447" w14:paraId="3D03AEB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2704C8"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7EF2A7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D3D382E" w14:textId="77777777" w:rsidR="00A45882" w:rsidRPr="00EF5447" w:rsidRDefault="00A45882" w:rsidP="00071176">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00A0F67C"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3A1CA83F" w14:textId="77777777" w:rsidR="00A45882" w:rsidRPr="00EF5447" w:rsidRDefault="00A45882" w:rsidP="00071176">
            <w:pPr>
              <w:pStyle w:val="TAC"/>
              <w:rPr>
                <w:rFonts w:eastAsia="Times New Roman"/>
              </w:rPr>
            </w:pPr>
            <w:r w:rsidRPr="00EF5447">
              <w:t>788</w:t>
            </w:r>
          </w:p>
        </w:tc>
        <w:tc>
          <w:tcPr>
            <w:tcW w:w="992" w:type="dxa"/>
            <w:gridSpan w:val="2"/>
            <w:tcBorders>
              <w:top w:val="single" w:sz="4" w:space="0" w:color="auto"/>
              <w:left w:val="nil"/>
              <w:bottom w:val="single" w:sz="4" w:space="0" w:color="auto"/>
              <w:right w:val="single" w:sz="4" w:space="0" w:color="auto"/>
            </w:tcBorders>
          </w:tcPr>
          <w:p w14:paraId="786F516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191C908"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0DA2D2C" w14:textId="77777777" w:rsidR="00A45882" w:rsidRPr="00EF5447" w:rsidRDefault="00A45882" w:rsidP="00071176">
            <w:pPr>
              <w:pStyle w:val="TAC"/>
              <w:rPr>
                <w:lang w:eastAsia="ja-JP"/>
              </w:rPr>
            </w:pPr>
          </w:p>
        </w:tc>
      </w:tr>
      <w:tr w:rsidR="00A45882" w:rsidRPr="00EF5447" w14:paraId="4DDD233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152E2D2" w14:textId="77777777" w:rsidR="00A45882" w:rsidRPr="00EF5447" w:rsidRDefault="00A45882" w:rsidP="00071176">
            <w:pPr>
              <w:pStyle w:val="TAC"/>
            </w:pPr>
            <w:r w:rsidRPr="00EF5447">
              <w:rPr>
                <w:lang w:eastAsia="ja-JP"/>
              </w:rPr>
              <w:t>DC_20_n51</w:t>
            </w:r>
          </w:p>
        </w:tc>
        <w:tc>
          <w:tcPr>
            <w:tcW w:w="2693" w:type="dxa"/>
            <w:gridSpan w:val="2"/>
            <w:tcBorders>
              <w:top w:val="single" w:sz="4" w:space="0" w:color="auto"/>
              <w:left w:val="nil"/>
              <w:bottom w:val="single" w:sz="4" w:space="0" w:color="auto"/>
              <w:right w:val="single" w:sz="4" w:space="0" w:color="auto"/>
            </w:tcBorders>
          </w:tcPr>
          <w:p w14:paraId="73D4768A" w14:textId="77777777" w:rsidR="00A45882" w:rsidRPr="008A01C0" w:rsidRDefault="00A45882" w:rsidP="00071176">
            <w:pPr>
              <w:pStyle w:val="TAL"/>
              <w:rPr>
                <w:lang w:val="de-DE" w:eastAsia="ja-JP"/>
              </w:rPr>
            </w:pPr>
            <w:r w:rsidRPr="008A01C0">
              <w:rPr>
                <w:lang w:val="de-DE" w:eastAsia="ja-JP"/>
              </w:rPr>
              <w:t>E-UTRA Band 1, 3, 4, 8, 17, 22, 28, 29, 31, 40, 43, 48, 65, 66, 68, 72</w:t>
            </w:r>
          </w:p>
          <w:p w14:paraId="38D48DAF" w14:textId="77777777" w:rsidR="00A45882" w:rsidRPr="008A01C0" w:rsidRDefault="00A45882" w:rsidP="00071176">
            <w:pPr>
              <w:pStyle w:val="TAL"/>
              <w:rPr>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4D4C4EA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728C4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7D36D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ACEFC1"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776944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B246255" w14:textId="77777777" w:rsidR="00A45882" w:rsidRPr="00EF5447" w:rsidRDefault="00A45882" w:rsidP="00071176">
            <w:pPr>
              <w:pStyle w:val="TAC"/>
              <w:rPr>
                <w:lang w:eastAsia="ja-JP"/>
              </w:rPr>
            </w:pPr>
          </w:p>
        </w:tc>
      </w:tr>
      <w:tr w:rsidR="00A45882" w:rsidRPr="00EF5447" w14:paraId="6B6898F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79D6BC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D3D3106" w14:textId="77777777" w:rsidR="00A45882" w:rsidRPr="00EF5447" w:rsidRDefault="00A45882" w:rsidP="00071176">
            <w:pPr>
              <w:pStyle w:val="TAL"/>
            </w:pPr>
            <w:r w:rsidRPr="00EF5447">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F8E8AB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6BAE7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012243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032E69"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C185E5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DE81489" w14:textId="77777777" w:rsidR="00A45882" w:rsidRPr="00EF5447" w:rsidRDefault="00A45882" w:rsidP="00071176">
            <w:pPr>
              <w:pStyle w:val="TAC"/>
              <w:rPr>
                <w:lang w:eastAsia="ja-JP"/>
              </w:rPr>
            </w:pPr>
            <w:r w:rsidRPr="00EF5447">
              <w:t>5</w:t>
            </w:r>
          </w:p>
        </w:tc>
      </w:tr>
      <w:tr w:rsidR="00A45882" w:rsidRPr="00EF5447" w14:paraId="7035828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6C05934"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C2AD8E9"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D04540"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1AFD839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AADFB72" w14:textId="77777777" w:rsidR="00A45882" w:rsidRPr="00EF5447" w:rsidRDefault="00A45882" w:rsidP="00071176">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4F93F1B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9AE021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9397DB" w14:textId="77777777" w:rsidR="00A45882" w:rsidRPr="00EF5447" w:rsidRDefault="00A45882" w:rsidP="00071176">
            <w:pPr>
              <w:pStyle w:val="TAC"/>
              <w:rPr>
                <w:lang w:eastAsia="ja-JP"/>
              </w:rPr>
            </w:pPr>
          </w:p>
        </w:tc>
      </w:tr>
      <w:tr w:rsidR="00A45882" w:rsidRPr="00EF5447" w14:paraId="2208D3D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DC4F73"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1E0DECB" w14:textId="77777777" w:rsidR="00A45882" w:rsidRPr="005053CB" w:rsidRDefault="00A45882" w:rsidP="00071176">
            <w:pPr>
              <w:pStyle w:val="TAL"/>
              <w:rPr>
                <w:lang w:val="de-DE" w:eastAsia="ja-JP"/>
              </w:rPr>
            </w:pPr>
            <w:r w:rsidRPr="005053CB">
              <w:rPr>
                <w:lang w:val="de-DE" w:eastAsia="ja-JP"/>
              </w:rPr>
              <w:t>E-UTRA Band 2, 7, 25, 32, 33, 34, 35, 36, 37, 38, 39, 41, 42, 46, 69, 70</w:t>
            </w:r>
          </w:p>
          <w:p w14:paraId="3AD000CA" w14:textId="77777777" w:rsidR="00A45882" w:rsidRPr="005053CB" w:rsidRDefault="00A45882" w:rsidP="00071176">
            <w:pPr>
              <w:pStyle w:val="TAL"/>
              <w:rPr>
                <w:lang w:val="de-DE"/>
              </w:rPr>
            </w:pPr>
            <w:r w:rsidRPr="005053CB">
              <w:rPr>
                <w:lang w:val="de-DE" w:eastAsia="ja-JP"/>
              </w:rPr>
              <w:t xml:space="preserve">NR Band n77, n78, n79, </w:t>
            </w:r>
          </w:p>
        </w:tc>
        <w:tc>
          <w:tcPr>
            <w:tcW w:w="1276" w:type="dxa"/>
            <w:gridSpan w:val="2"/>
            <w:tcBorders>
              <w:top w:val="single" w:sz="4" w:space="0" w:color="auto"/>
              <w:left w:val="nil"/>
              <w:bottom w:val="single" w:sz="4" w:space="0" w:color="auto"/>
              <w:right w:val="single" w:sz="4" w:space="0" w:color="auto"/>
            </w:tcBorders>
          </w:tcPr>
          <w:p w14:paraId="58BB2690"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352B5"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648AEEA"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6B1395" w14:textId="77777777" w:rsidR="00A45882" w:rsidRPr="00EF5447" w:rsidRDefault="00A45882" w:rsidP="00071176">
            <w:pPr>
              <w:pStyle w:val="TAC"/>
            </w:pPr>
            <w:r w:rsidRPr="00EF5447">
              <w:rPr>
                <w:rFonts w:eastAsia="Yu Mincho"/>
              </w:rPr>
              <w:t>-50</w:t>
            </w:r>
          </w:p>
        </w:tc>
        <w:tc>
          <w:tcPr>
            <w:tcW w:w="1134" w:type="dxa"/>
            <w:gridSpan w:val="2"/>
            <w:tcBorders>
              <w:top w:val="single" w:sz="4" w:space="0" w:color="auto"/>
              <w:left w:val="nil"/>
              <w:bottom w:val="single" w:sz="4" w:space="0" w:color="auto"/>
              <w:right w:val="single" w:sz="4" w:space="0" w:color="auto"/>
            </w:tcBorders>
            <w:noWrap/>
          </w:tcPr>
          <w:p w14:paraId="3FDB2D65" w14:textId="77777777" w:rsidR="00A45882" w:rsidRPr="00EF5447" w:rsidRDefault="00A45882" w:rsidP="00071176">
            <w:pPr>
              <w:pStyle w:val="TAC"/>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566955AE" w14:textId="77777777" w:rsidR="00A45882" w:rsidRPr="00EF5447" w:rsidRDefault="00A45882" w:rsidP="00071176">
            <w:pPr>
              <w:pStyle w:val="TAC"/>
              <w:rPr>
                <w:lang w:eastAsia="ja-JP"/>
              </w:rPr>
            </w:pPr>
            <w:r w:rsidRPr="00EF5447">
              <w:rPr>
                <w:rFonts w:eastAsia="Yu Mincho"/>
              </w:rPr>
              <w:t>2</w:t>
            </w:r>
          </w:p>
        </w:tc>
      </w:tr>
      <w:tr w:rsidR="00A45882" w:rsidRPr="00EF5447" w14:paraId="24ED123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B2F070" w14:textId="77777777" w:rsidR="00A45882" w:rsidRPr="00EF5447" w:rsidRDefault="00A45882" w:rsidP="00071176">
            <w:pPr>
              <w:pStyle w:val="TAC"/>
              <w:rPr>
                <w:lang w:eastAsia="ja-JP"/>
              </w:rPr>
            </w:pPr>
            <w:r w:rsidRPr="00EF5447">
              <w:rPr>
                <w:lang w:eastAsia="ja-JP"/>
              </w:rPr>
              <w:t>DC_20_n77</w:t>
            </w:r>
          </w:p>
        </w:tc>
        <w:tc>
          <w:tcPr>
            <w:tcW w:w="2693" w:type="dxa"/>
            <w:gridSpan w:val="2"/>
            <w:tcBorders>
              <w:top w:val="single" w:sz="4" w:space="0" w:color="auto"/>
              <w:left w:val="nil"/>
              <w:bottom w:val="single" w:sz="4" w:space="0" w:color="auto"/>
              <w:right w:val="single" w:sz="4" w:space="0" w:color="auto"/>
            </w:tcBorders>
          </w:tcPr>
          <w:p w14:paraId="36BEC7AA" w14:textId="77777777" w:rsidR="00A45882" w:rsidRPr="008A01C0" w:rsidRDefault="00A45882" w:rsidP="00071176">
            <w:pPr>
              <w:pStyle w:val="TAL"/>
              <w:rPr>
                <w:lang w:val="de-DE" w:eastAsia="ja-JP"/>
              </w:rPr>
            </w:pPr>
            <w:r w:rsidRPr="008A01C0">
              <w:rPr>
                <w:lang w:val="de-DE" w:eastAsia="ja-JP"/>
              </w:rPr>
              <w:t>E-UTRA Band 1, 3, 7, 8, 31, 32, 33, 34, 40, 50, 51, 65, 67, 68, 72, 74, 75, 76</w:t>
            </w:r>
          </w:p>
          <w:p w14:paraId="4FFE8977" w14:textId="77777777" w:rsidR="00A45882" w:rsidRPr="008A01C0"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2EC89B9"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76C62D5"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418837C"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78FA8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2EBAC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C0E3BA" w14:textId="77777777" w:rsidR="00A45882" w:rsidRPr="00EF5447" w:rsidRDefault="00A45882" w:rsidP="00071176">
            <w:pPr>
              <w:pStyle w:val="TAC"/>
              <w:rPr>
                <w:lang w:eastAsia="ja-JP"/>
              </w:rPr>
            </w:pPr>
          </w:p>
        </w:tc>
      </w:tr>
      <w:tr w:rsidR="00A45882" w:rsidRPr="00EF5447" w14:paraId="55708A0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5E091F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4B6262" w14:textId="77777777" w:rsidR="00A45882" w:rsidRPr="00EF5447" w:rsidRDefault="00A45882" w:rsidP="00071176">
            <w:pPr>
              <w:pStyle w:val="TAL"/>
              <w:rPr>
                <w:lang w:eastAsia="ja-JP"/>
              </w:rPr>
            </w:pPr>
            <w:r w:rsidRPr="00EF5447">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E09F3E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E009B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3E1A5F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A9EC6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BDFBB5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228C62" w14:textId="77777777" w:rsidR="00A45882" w:rsidRPr="00EF5447" w:rsidRDefault="00A45882" w:rsidP="00071176">
            <w:pPr>
              <w:pStyle w:val="TAC"/>
              <w:rPr>
                <w:lang w:eastAsia="ja-JP"/>
              </w:rPr>
            </w:pPr>
            <w:r w:rsidRPr="00EF5447">
              <w:t>5</w:t>
            </w:r>
          </w:p>
        </w:tc>
      </w:tr>
      <w:tr w:rsidR="00A45882" w:rsidRPr="00EF5447" w14:paraId="2BF5115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6B32A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845A1D" w14:textId="77777777" w:rsidR="00A45882" w:rsidRPr="00EF5447" w:rsidRDefault="00A45882" w:rsidP="00071176">
            <w:pPr>
              <w:pStyle w:val="TAL"/>
              <w:rPr>
                <w:lang w:eastAsia="ja-JP"/>
              </w:rPr>
            </w:pPr>
            <w:r w:rsidRPr="00EF5447">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7081CBA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6E733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E4747D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9CFAA4"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48747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AA8E20F" w14:textId="77777777" w:rsidR="00A45882" w:rsidRPr="00EF5447" w:rsidRDefault="00A45882" w:rsidP="00071176">
            <w:pPr>
              <w:pStyle w:val="TAC"/>
              <w:rPr>
                <w:lang w:eastAsia="ja-JP"/>
              </w:rPr>
            </w:pPr>
            <w:r w:rsidRPr="00EF5447">
              <w:t>2</w:t>
            </w:r>
          </w:p>
        </w:tc>
      </w:tr>
      <w:tr w:rsidR="00A45882" w:rsidRPr="00EF5447" w14:paraId="6D5BC97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A74A23" w14:textId="77777777" w:rsidR="00A45882" w:rsidRPr="00EF5447" w:rsidRDefault="00A45882" w:rsidP="00071176">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73D41381" w14:textId="77777777" w:rsidR="00A45882" w:rsidRPr="00EF5447" w:rsidRDefault="00A45882" w:rsidP="00071176">
            <w:pPr>
              <w:pStyle w:val="TAC"/>
              <w:rPr>
                <w:lang w:eastAsia="ja-JP"/>
              </w:rPr>
            </w:pPr>
            <w:r w:rsidRPr="00EF5447">
              <w:t xml:space="preserve">DC_20_n82_ULSUP-TDM_n78 </w:t>
            </w:r>
          </w:p>
        </w:tc>
        <w:tc>
          <w:tcPr>
            <w:tcW w:w="2693" w:type="dxa"/>
            <w:gridSpan w:val="2"/>
            <w:tcBorders>
              <w:top w:val="single" w:sz="4" w:space="0" w:color="auto"/>
              <w:left w:val="nil"/>
              <w:bottom w:val="single" w:sz="4" w:space="0" w:color="auto"/>
              <w:right w:val="single" w:sz="4" w:space="0" w:color="auto"/>
            </w:tcBorders>
          </w:tcPr>
          <w:p w14:paraId="29FD2032" w14:textId="77777777" w:rsidR="00A45882" w:rsidRPr="008A01C0" w:rsidRDefault="00A45882" w:rsidP="00071176">
            <w:pPr>
              <w:pStyle w:val="TAL"/>
              <w:rPr>
                <w:lang w:val="de-DE" w:eastAsia="ja-JP"/>
              </w:rPr>
            </w:pPr>
            <w:r w:rsidRPr="008A01C0">
              <w:rPr>
                <w:lang w:val="de-DE" w:eastAsia="ja-JP"/>
              </w:rPr>
              <w:t>E-UTRA Band 1, 3, 7, 8, 31, 32, 33, 34, 40, 50, 51, 65, 67, 68, 72, 74, 75, 76</w:t>
            </w:r>
          </w:p>
          <w:p w14:paraId="6EC8DA07" w14:textId="77777777" w:rsidR="00A45882" w:rsidRPr="008A01C0"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2A6143C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718E8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F764A41"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0B7ED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C0E1F8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4DB5515" w14:textId="77777777" w:rsidR="00A45882" w:rsidRPr="00EF5447" w:rsidRDefault="00A45882" w:rsidP="00071176">
            <w:pPr>
              <w:pStyle w:val="TAC"/>
              <w:rPr>
                <w:lang w:eastAsia="ja-JP"/>
              </w:rPr>
            </w:pPr>
          </w:p>
        </w:tc>
      </w:tr>
      <w:tr w:rsidR="00A45882" w:rsidRPr="00EF5447" w14:paraId="2B3A152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54CB4F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C766BD" w14:textId="77777777" w:rsidR="00A45882" w:rsidRPr="00EF5447" w:rsidRDefault="00A45882" w:rsidP="00071176">
            <w:pPr>
              <w:pStyle w:val="TAL"/>
              <w:rPr>
                <w:lang w:eastAsia="ja-JP"/>
              </w:rPr>
            </w:pPr>
            <w:r w:rsidRPr="00EF5447">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EBD0FA3"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DDC2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CC36211"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5EBD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8862DEA"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E9C3F6D" w14:textId="77777777" w:rsidR="00A45882" w:rsidRPr="00EF5447" w:rsidRDefault="00A45882" w:rsidP="00071176">
            <w:pPr>
              <w:pStyle w:val="TAC"/>
              <w:rPr>
                <w:lang w:eastAsia="ja-JP"/>
              </w:rPr>
            </w:pPr>
            <w:r w:rsidRPr="00EF5447">
              <w:t>5</w:t>
            </w:r>
          </w:p>
        </w:tc>
      </w:tr>
      <w:tr w:rsidR="00A45882" w:rsidRPr="00EF5447" w14:paraId="593956A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499F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809AE1" w14:textId="77777777" w:rsidR="00A45882" w:rsidRPr="00EF5447" w:rsidRDefault="00A45882" w:rsidP="00071176">
            <w:pPr>
              <w:pStyle w:val="TAL"/>
              <w:rPr>
                <w:lang w:eastAsia="ja-JP"/>
              </w:rPr>
            </w:pPr>
            <w:r w:rsidRPr="00EF5447">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75C25F2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C9954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C711938"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E12AF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E39693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B85707D" w14:textId="77777777" w:rsidR="00A45882" w:rsidRPr="00EF5447" w:rsidRDefault="00A45882" w:rsidP="00071176">
            <w:pPr>
              <w:pStyle w:val="TAC"/>
              <w:rPr>
                <w:lang w:eastAsia="ja-JP"/>
              </w:rPr>
            </w:pPr>
            <w:r w:rsidRPr="00EF5447">
              <w:t>2</w:t>
            </w:r>
          </w:p>
        </w:tc>
      </w:tr>
      <w:tr w:rsidR="00A45882" w:rsidRPr="00EF5447" w14:paraId="27F7D59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7BD5BEC" w14:textId="77777777" w:rsidR="00A45882" w:rsidRPr="00EF5447" w:rsidRDefault="00A45882" w:rsidP="00071176">
            <w:pPr>
              <w:pStyle w:val="TAC"/>
              <w:rPr>
                <w:lang w:eastAsia="ja-JP"/>
              </w:rPr>
            </w:pPr>
            <w:r w:rsidRPr="00EF5447">
              <w:rPr>
                <w:lang w:eastAsia="ja-JP"/>
              </w:rPr>
              <w:lastRenderedPageBreak/>
              <w:t>DC_20_n80</w:t>
            </w:r>
          </w:p>
        </w:tc>
        <w:tc>
          <w:tcPr>
            <w:tcW w:w="2693" w:type="dxa"/>
            <w:gridSpan w:val="2"/>
            <w:tcBorders>
              <w:top w:val="single" w:sz="4" w:space="0" w:color="auto"/>
              <w:left w:val="nil"/>
              <w:bottom w:val="single" w:sz="4" w:space="0" w:color="auto"/>
              <w:right w:val="single" w:sz="4" w:space="0" w:color="auto"/>
            </w:tcBorders>
          </w:tcPr>
          <w:p w14:paraId="067C22C3" w14:textId="77777777" w:rsidR="00A45882" w:rsidRPr="005053CB" w:rsidRDefault="00A45882" w:rsidP="00071176">
            <w:pPr>
              <w:pStyle w:val="TAL"/>
              <w:rPr>
                <w:lang w:val="de-DE" w:eastAsia="ja-JP"/>
              </w:rPr>
            </w:pPr>
            <w:r w:rsidRPr="005053CB">
              <w:rPr>
                <w:lang w:val="de-DE" w:eastAsia="ja-JP"/>
              </w:rPr>
              <w:t>E-UTRA Band 1, 7, 8, 28, 31, 32, 33, 34, 40, 43, 50, 51, 65, 67, 68, 72, 74, 75, 76.</w:t>
            </w:r>
          </w:p>
          <w:p w14:paraId="634E44E4" w14:textId="77777777" w:rsidR="00A45882" w:rsidRPr="005053CB" w:rsidRDefault="00A45882" w:rsidP="00071176">
            <w:pPr>
              <w:pStyle w:val="TAL"/>
              <w:rPr>
                <w:lang w:val="de-DE" w:eastAsia="ja-JP"/>
              </w:rPr>
            </w:pPr>
            <w:r w:rsidRPr="005053CB">
              <w:rPr>
                <w:lang w:val="de-DE" w:eastAsia="ja-JP"/>
              </w:rPr>
              <w:t>NR Band n79</w:t>
            </w:r>
            <w:r>
              <w:rPr>
                <w:lang w:val="de-DE" w:eastAsia="ja-JP"/>
              </w:rPr>
              <w:t>, n100, n101</w:t>
            </w:r>
          </w:p>
        </w:tc>
        <w:tc>
          <w:tcPr>
            <w:tcW w:w="1276" w:type="dxa"/>
            <w:gridSpan w:val="2"/>
            <w:tcBorders>
              <w:top w:val="single" w:sz="4" w:space="0" w:color="auto"/>
              <w:left w:val="nil"/>
              <w:bottom w:val="single" w:sz="4" w:space="0" w:color="auto"/>
              <w:right w:val="single" w:sz="4" w:space="0" w:color="auto"/>
            </w:tcBorders>
          </w:tcPr>
          <w:p w14:paraId="4CB5C58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68B38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FBCEF54"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3651E4"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F072B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76DBCFB" w14:textId="77777777" w:rsidR="00A45882" w:rsidRPr="00EF5447" w:rsidRDefault="00A45882" w:rsidP="00071176">
            <w:pPr>
              <w:pStyle w:val="TAC"/>
              <w:rPr>
                <w:lang w:eastAsia="ja-JP"/>
              </w:rPr>
            </w:pPr>
          </w:p>
        </w:tc>
      </w:tr>
      <w:tr w:rsidR="00A45882" w:rsidRPr="00EF5447" w14:paraId="0694348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9CA6EC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08AF79" w14:textId="77777777" w:rsidR="00A45882" w:rsidRPr="00EF5447" w:rsidRDefault="00A45882" w:rsidP="00071176">
            <w:pPr>
              <w:pStyle w:val="TAL"/>
              <w:rPr>
                <w:lang w:eastAsia="ja-JP"/>
              </w:rPr>
            </w:pPr>
            <w:r w:rsidRPr="00EF5447">
              <w:rPr>
                <w:lang w:eastAsia="ja-JP"/>
              </w:rPr>
              <w:t>E-UTRA Band 3, 20</w:t>
            </w:r>
          </w:p>
        </w:tc>
        <w:tc>
          <w:tcPr>
            <w:tcW w:w="1276" w:type="dxa"/>
            <w:gridSpan w:val="2"/>
            <w:tcBorders>
              <w:top w:val="single" w:sz="4" w:space="0" w:color="auto"/>
              <w:left w:val="nil"/>
              <w:bottom w:val="single" w:sz="4" w:space="0" w:color="auto"/>
              <w:right w:val="single" w:sz="4" w:space="0" w:color="auto"/>
            </w:tcBorders>
          </w:tcPr>
          <w:p w14:paraId="66406D0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A2941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818BA5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B21A2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A18BD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E7E190F" w14:textId="77777777" w:rsidR="00A45882" w:rsidRPr="00EF5447" w:rsidRDefault="00A45882" w:rsidP="00071176">
            <w:pPr>
              <w:pStyle w:val="TAC"/>
              <w:rPr>
                <w:lang w:eastAsia="ja-JP"/>
              </w:rPr>
            </w:pPr>
            <w:r w:rsidRPr="00EF5447">
              <w:t>5</w:t>
            </w:r>
          </w:p>
        </w:tc>
      </w:tr>
      <w:tr w:rsidR="00A45882" w:rsidRPr="00EF5447" w14:paraId="665586E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AF33D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63DBE7" w14:textId="77777777" w:rsidR="00A45882" w:rsidRPr="005053CB" w:rsidRDefault="00A45882" w:rsidP="00071176">
            <w:pPr>
              <w:pStyle w:val="TAL"/>
              <w:rPr>
                <w:lang w:val="de-DE" w:eastAsia="ja-JP"/>
              </w:rPr>
            </w:pPr>
            <w:r w:rsidRPr="005053CB">
              <w:rPr>
                <w:lang w:val="de-DE" w:eastAsia="ja-JP"/>
              </w:rPr>
              <w:t>E-UTRA Band 22, 42,</w:t>
            </w:r>
          </w:p>
          <w:p w14:paraId="6BF7F3DF" w14:textId="77777777" w:rsidR="00A45882" w:rsidRPr="005053CB" w:rsidRDefault="00A45882" w:rsidP="00071176">
            <w:pPr>
              <w:pStyle w:val="TAL"/>
              <w:rPr>
                <w:lang w:val="de-DE" w:eastAsia="ja-JP"/>
              </w:rPr>
            </w:pPr>
            <w:r w:rsidRPr="005053CB">
              <w:rPr>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2253B2B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FCD8E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219BA0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02B40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2C1325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8B4ACCA" w14:textId="77777777" w:rsidR="00A45882" w:rsidRPr="00EF5447" w:rsidRDefault="00A45882" w:rsidP="00071176">
            <w:pPr>
              <w:pStyle w:val="TAC"/>
              <w:rPr>
                <w:lang w:eastAsia="ja-JP"/>
              </w:rPr>
            </w:pPr>
            <w:r w:rsidRPr="00EF5447">
              <w:t>2</w:t>
            </w:r>
          </w:p>
        </w:tc>
      </w:tr>
      <w:tr w:rsidR="00A45882" w:rsidRPr="00EF5447" w14:paraId="1E56E8A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25AE6C" w14:textId="77777777" w:rsidR="00A45882" w:rsidRPr="00EF5447" w:rsidRDefault="00A45882" w:rsidP="00071176">
            <w:pPr>
              <w:pStyle w:val="TAC"/>
              <w:rPr>
                <w:lang w:eastAsia="ja-JP"/>
              </w:rPr>
            </w:pPr>
            <w:r w:rsidRPr="00EF5447">
              <w:rPr>
                <w:lang w:eastAsia="ja-JP"/>
              </w:rPr>
              <w:t>DC_20A_91A_ULSUP-TDM,</w:t>
            </w:r>
          </w:p>
          <w:p w14:paraId="12A16943" w14:textId="77777777" w:rsidR="00A45882" w:rsidRPr="00EF5447" w:rsidRDefault="00A45882" w:rsidP="00071176">
            <w:pPr>
              <w:pStyle w:val="TAC"/>
              <w:rPr>
                <w:lang w:eastAsia="ja-JP"/>
              </w:rPr>
            </w:pPr>
            <w:r w:rsidRPr="00EF5447">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554FE4EA" w14:textId="77777777" w:rsidR="00A45882" w:rsidRPr="00EF5447" w:rsidRDefault="00A45882" w:rsidP="00071176">
            <w:pPr>
              <w:pStyle w:val="TAL"/>
              <w:rPr>
                <w:lang w:eastAsia="ja-JP"/>
              </w:rPr>
            </w:pPr>
            <w:r w:rsidRPr="00EF5447">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50DB9F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A484E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48BB77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09008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76627C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5105342" w14:textId="77777777" w:rsidR="00A45882" w:rsidRPr="00EF5447" w:rsidRDefault="00A45882" w:rsidP="00071176">
            <w:pPr>
              <w:pStyle w:val="TAC"/>
              <w:rPr>
                <w:lang w:eastAsia="ja-JP"/>
              </w:rPr>
            </w:pPr>
          </w:p>
        </w:tc>
      </w:tr>
      <w:tr w:rsidR="00A45882" w:rsidRPr="00EF5447" w14:paraId="35ECE32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727910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29A66" w14:textId="77777777" w:rsidR="00A45882" w:rsidRPr="00EF5447" w:rsidRDefault="00A45882" w:rsidP="00071176">
            <w:pPr>
              <w:pStyle w:val="TAL"/>
              <w:rPr>
                <w:lang w:eastAsia="ja-JP"/>
              </w:rPr>
            </w:pPr>
            <w:r w:rsidRPr="00EF5447">
              <w:t>E-UTRA Band 20</w:t>
            </w:r>
          </w:p>
        </w:tc>
        <w:tc>
          <w:tcPr>
            <w:tcW w:w="1276" w:type="dxa"/>
            <w:gridSpan w:val="2"/>
            <w:tcBorders>
              <w:top w:val="single" w:sz="4" w:space="0" w:color="auto"/>
              <w:left w:val="nil"/>
              <w:bottom w:val="single" w:sz="4" w:space="0" w:color="auto"/>
              <w:right w:val="single" w:sz="4" w:space="0" w:color="auto"/>
            </w:tcBorders>
          </w:tcPr>
          <w:p w14:paraId="5D19F60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001C2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7449AB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F0788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D4CE4A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9EBCB8F" w14:textId="77777777" w:rsidR="00A45882" w:rsidRPr="00EF5447" w:rsidRDefault="00A45882" w:rsidP="00071176">
            <w:pPr>
              <w:pStyle w:val="TAC"/>
              <w:rPr>
                <w:lang w:eastAsia="ja-JP"/>
              </w:rPr>
            </w:pPr>
            <w:r w:rsidRPr="00EF5447">
              <w:t>5</w:t>
            </w:r>
          </w:p>
        </w:tc>
      </w:tr>
      <w:tr w:rsidR="00A45882" w:rsidRPr="00EF5447" w14:paraId="4B2995A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BD2029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BB1F86" w14:textId="77777777" w:rsidR="00A45882" w:rsidRPr="005053CB" w:rsidRDefault="00A45882" w:rsidP="00071176">
            <w:pPr>
              <w:pStyle w:val="TAL"/>
              <w:rPr>
                <w:lang w:val="de-DE"/>
              </w:rPr>
            </w:pPr>
            <w:r w:rsidRPr="005053CB">
              <w:rPr>
                <w:lang w:val="de-DE"/>
              </w:rPr>
              <w:t>E-UTRA Band 38, 42, 69,</w:t>
            </w:r>
          </w:p>
          <w:p w14:paraId="7FB50D06" w14:textId="77777777" w:rsidR="00A45882" w:rsidRPr="005053CB" w:rsidRDefault="00A45882" w:rsidP="00071176">
            <w:pPr>
              <w:pStyle w:val="TAL"/>
              <w:rPr>
                <w:lang w:val="de-DE" w:eastAsia="ja-JP"/>
              </w:rPr>
            </w:pPr>
            <w:r w:rsidRPr="005053CB">
              <w:rPr>
                <w:lang w:val="de-DE"/>
              </w:rPr>
              <w:t>NR Band n77, n78</w:t>
            </w:r>
          </w:p>
        </w:tc>
        <w:tc>
          <w:tcPr>
            <w:tcW w:w="1276" w:type="dxa"/>
            <w:gridSpan w:val="2"/>
            <w:tcBorders>
              <w:top w:val="single" w:sz="4" w:space="0" w:color="auto"/>
              <w:left w:val="nil"/>
              <w:bottom w:val="single" w:sz="4" w:space="0" w:color="auto"/>
              <w:right w:val="single" w:sz="4" w:space="0" w:color="auto"/>
            </w:tcBorders>
          </w:tcPr>
          <w:p w14:paraId="5FC1ABF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EF2EA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DC685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9AF47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A181E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013A61" w14:textId="77777777" w:rsidR="00A45882" w:rsidRPr="00EF5447" w:rsidRDefault="00A45882" w:rsidP="00071176">
            <w:pPr>
              <w:pStyle w:val="TAC"/>
              <w:rPr>
                <w:lang w:eastAsia="ja-JP"/>
              </w:rPr>
            </w:pPr>
            <w:r w:rsidRPr="00EF5447">
              <w:t>2</w:t>
            </w:r>
          </w:p>
        </w:tc>
      </w:tr>
      <w:tr w:rsidR="00A45882" w:rsidRPr="00EF5447" w14:paraId="27639A4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5FB9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68EBC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82940FA"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01AE85F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F556790" w14:textId="77777777" w:rsidR="00A45882" w:rsidRPr="00EF5447" w:rsidRDefault="00A45882" w:rsidP="00071176">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2A72C034"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F4460E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469233" w14:textId="77777777" w:rsidR="00A45882" w:rsidRPr="00EF5447" w:rsidRDefault="00A45882" w:rsidP="00071176">
            <w:pPr>
              <w:pStyle w:val="TAC"/>
              <w:rPr>
                <w:lang w:eastAsia="ja-JP"/>
              </w:rPr>
            </w:pPr>
          </w:p>
        </w:tc>
      </w:tr>
      <w:tr w:rsidR="00A45882" w:rsidRPr="00EF5447" w14:paraId="41A78BD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32250EA" w14:textId="77777777" w:rsidR="00A45882" w:rsidRPr="00EF5447" w:rsidRDefault="00A45882" w:rsidP="00071176">
            <w:pPr>
              <w:pStyle w:val="TAC"/>
              <w:rPr>
                <w:lang w:eastAsia="ja-JP"/>
              </w:rPr>
            </w:pPr>
            <w:r w:rsidRPr="00EF5447">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4686E08C" w14:textId="77777777" w:rsidR="00A45882" w:rsidRPr="005053CB" w:rsidRDefault="00A45882" w:rsidP="00071176">
            <w:pPr>
              <w:pStyle w:val="TAL"/>
              <w:rPr>
                <w:lang w:val="de-DE" w:eastAsia="zh-CN"/>
              </w:rPr>
            </w:pPr>
            <w:r w:rsidRPr="005053CB">
              <w:rPr>
                <w:lang w:val="de-DE"/>
              </w:rPr>
              <w:t>E-UTRA Band 1, 18, 19, 28, 40, 42, 65</w:t>
            </w:r>
          </w:p>
          <w:p w14:paraId="3F6135E6" w14:textId="77777777" w:rsidR="00A45882" w:rsidRPr="005053CB" w:rsidRDefault="00A45882" w:rsidP="00071176">
            <w:pPr>
              <w:pStyle w:val="TAL"/>
              <w:rPr>
                <w:lang w:val="de-DE"/>
              </w:rPr>
            </w:pPr>
            <w:r w:rsidRPr="005053CB">
              <w:rPr>
                <w:lang w:val="de-DE" w:eastAsia="zh-CN"/>
              </w:rPr>
              <w:t>NR Band n78, n79</w:t>
            </w:r>
          </w:p>
        </w:tc>
        <w:tc>
          <w:tcPr>
            <w:tcW w:w="1276" w:type="dxa"/>
            <w:gridSpan w:val="2"/>
            <w:tcBorders>
              <w:top w:val="single" w:sz="4" w:space="0" w:color="auto"/>
              <w:left w:val="nil"/>
              <w:bottom w:val="single" w:sz="4" w:space="0" w:color="auto"/>
              <w:right w:val="single" w:sz="4" w:space="0" w:color="auto"/>
            </w:tcBorders>
          </w:tcPr>
          <w:p w14:paraId="0F5D86A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02B2A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C8D1E5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D1CFB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1B613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D6DA033" w14:textId="77777777" w:rsidR="00A45882" w:rsidRPr="00EF5447" w:rsidRDefault="00A45882" w:rsidP="00071176">
            <w:pPr>
              <w:pStyle w:val="TAC"/>
              <w:rPr>
                <w:lang w:eastAsia="ja-JP"/>
              </w:rPr>
            </w:pPr>
          </w:p>
        </w:tc>
      </w:tr>
      <w:tr w:rsidR="00A45882" w:rsidRPr="00EF5447" w14:paraId="2C762F2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3AD4DC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D1FAF" w14:textId="77777777" w:rsidR="00A45882" w:rsidRPr="00EF5447" w:rsidRDefault="00A45882" w:rsidP="00071176">
            <w:pPr>
              <w:pStyle w:val="TAL"/>
            </w:pPr>
            <w:r w:rsidRPr="00EF5447">
              <w:t>NR Band n77</w:t>
            </w:r>
          </w:p>
        </w:tc>
        <w:tc>
          <w:tcPr>
            <w:tcW w:w="1276" w:type="dxa"/>
            <w:gridSpan w:val="2"/>
            <w:tcBorders>
              <w:top w:val="single" w:sz="4" w:space="0" w:color="auto"/>
              <w:left w:val="nil"/>
              <w:bottom w:val="single" w:sz="4" w:space="0" w:color="auto"/>
              <w:right w:val="single" w:sz="4" w:space="0" w:color="auto"/>
            </w:tcBorders>
          </w:tcPr>
          <w:p w14:paraId="5305615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749F4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5100C2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AE794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76F551C"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520F57B" w14:textId="77777777" w:rsidR="00A45882" w:rsidRPr="00EF5447" w:rsidRDefault="00A45882" w:rsidP="00071176">
            <w:pPr>
              <w:pStyle w:val="TAC"/>
              <w:rPr>
                <w:lang w:eastAsia="ja-JP"/>
              </w:rPr>
            </w:pPr>
            <w:r w:rsidRPr="00EF5447">
              <w:t>2</w:t>
            </w:r>
          </w:p>
        </w:tc>
      </w:tr>
      <w:tr w:rsidR="00A45882" w:rsidRPr="00EF5447" w14:paraId="7E7DCB6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CFB98E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249B92" w14:textId="77777777" w:rsidR="00A45882" w:rsidRPr="00EF5447" w:rsidRDefault="00A45882" w:rsidP="00071176">
            <w:pPr>
              <w:pStyle w:val="TAL"/>
            </w:pPr>
            <w:r w:rsidRPr="00EF5447">
              <w:t>E-UTRA Band 3, 34</w:t>
            </w:r>
          </w:p>
        </w:tc>
        <w:tc>
          <w:tcPr>
            <w:tcW w:w="1276" w:type="dxa"/>
            <w:gridSpan w:val="2"/>
            <w:tcBorders>
              <w:top w:val="single" w:sz="4" w:space="0" w:color="auto"/>
              <w:left w:val="nil"/>
              <w:bottom w:val="single" w:sz="4" w:space="0" w:color="auto"/>
              <w:right w:val="single" w:sz="4" w:space="0" w:color="auto"/>
            </w:tcBorders>
          </w:tcPr>
          <w:p w14:paraId="767113D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131D3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7546F1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35BFE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210143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DE4D2F4" w14:textId="77777777" w:rsidR="00A45882" w:rsidRPr="00EF5447" w:rsidRDefault="00A45882" w:rsidP="00071176">
            <w:pPr>
              <w:pStyle w:val="TAC"/>
              <w:rPr>
                <w:lang w:eastAsia="ja-JP"/>
              </w:rPr>
            </w:pPr>
            <w:r w:rsidRPr="00EF5447">
              <w:t>5</w:t>
            </w:r>
          </w:p>
        </w:tc>
      </w:tr>
      <w:tr w:rsidR="00A45882" w:rsidRPr="00EF5447" w14:paraId="5558790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F13CD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882F0"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88401CF" w14:textId="77777777" w:rsidR="00A45882" w:rsidRPr="00EF5447" w:rsidRDefault="00A45882" w:rsidP="00071176">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2B464D2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3097FD2" w14:textId="77777777" w:rsidR="00A45882" w:rsidRPr="00EF5447" w:rsidRDefault="00A45882" w:rsidP="00071176">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5E7961C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1A9A60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45328FF" w14:textId="77777777" w:rsidR="00A45882" w:rsidRPr="00EF5447" w:rsidRDefault="00A45882" w:rsidP="00071176">
            <w:pPr>
              <w:pStyle w:val="TAC"/>
              <w:rPr>
                <w:lang w:eastAsia="ja-JP"/>
              </w:rPr>
            </w:pPr>
          </w:p>
        </w:tc>
      </w:tr>
      <w:tr w:rsidR="00A45882" w:rsidRPr="00EF5447" w14:paraId="330BC09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E27084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769C95"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361F0D2"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4F60895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580F13F" w14:textId="77777777" w:rsidR="00A45882" w:rsidRPr="00EF5447" w:rsidRDefault="00A45882" w:rsidP="00071176">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7EB3CB49"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28AA1B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B6A9610" w14:textId="77777777" w:rsidR="00A45882" w:rsidRPr="00EF5447" w:rsidRDefault="00A45882" w:rsidP="00071176">
            <w:pPr>
              <w:pStyle w:val="TAC"/>
              <w:rPr>
                <w:lang w:eastAsia="ja-JP"/>
              </w:rPr>
            </w:pPr>
            <w:r w:rsidRPr="00EF5447">
              <w:t>5, 16</w:t>
            </w:r>
          </w:p>
        </w:tc>
      </w:tr>
      <w:tr w:rsidR="00A45882" w:rsidRPr="00EF5447" w14:paraId="1C5E3DC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4E79C4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63E1BC"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6D79FC6"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919246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4975DF7" w14:textId="77777777" w:rsidR="00A45882" w:rsidRPr="00EF5447" w:rsidRDefault="00A45882" w:rsidP="00071176">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0DFC8395"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2B509D1C"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EA7F491" w14:textId="77777777" w:rsidR="00A45882" w:rsidRPr="00EF5447" w:rsidRDefault="00A45882" w:rsidP="00071176">
            <w:pPr>
              <w:pStyle w:val="TAC"/>
              <w:rPr>
                <w:lang w:eastAsia="ja-JP"/>
              </w:rPr>
            </w:pPr>
            <w:r w:rsidRPr="00EF5447">
              <w:t>5, 7, 16</w:t>
            </w:r>
          </w:p>
        </w:tc>
      </w:tr>
      <w:tr w:rsidR="00A45882" w:rsidRPr="00EF5447" w14:paraId="7C74366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674289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4554DD"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BD56460"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478724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BC582AA" w14:textId="77777777" w:rsidR="00A45882" w:rsidRPr="00EF5447" w:rsidRDefault="00A45882" w:rsidP="00071176">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333257F3"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2D64D4DA"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046854B" w14:textId="77777777" w:rsidR="00A45882" w:rsidRPr="00EF5447" w:rsidRDefault="00A45882" w:rsidP="00071176">
            <w:pPr>
              <w:pStyle w:val="TAC"/>
              <w:rPr>
                <w:lang w:eastAsia="ja-JP"/>
              </w:rPr>
            </w:pPr>
            <w:r w:rsidRPr="00EF5447">
              <w:t>5, 7, 16</w:t>
            </w:r>
          </w:p>
        </w:tc>
      </w:tr>
      <w:tr w:rsidR="00A45882" w:rsidRPr="00EF5447" w14:paraId="07BF028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1581B6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2046B6"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D459D77" w14:textId="77777777" w:rsidR="00A45882" w:rsidRPr="00EF5447" w:rsidRDefault="00A45882" w:rsidP="00071176">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72B6C70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8FF426B" w14:textId="77777777" w:rsidR="00A45882" w:rsidRPr="00EF5447" w:rsidRDefault="00A45882" w:rsidP="00071176">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23A3F71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44AD64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60ACF4A" w14:textId="77777777" w:rsidR="00A45882" w:rsidRPr="00EF5447" w:rsidRDefault="00A45882" w:rsidP="00071176">
            <w:pPr>
              <w:pStyle w:val="TAC"/>
              <w:rPr>
                <w:lang w:eastAsia="ja-JP"/>
              </w:rPr>
            </w:pPr>
          </w:p>
        </w:tc>
      </w:tr>
      <w:tr w:rsidR="00A45882" w:rsidRPr="00EF5447" w14:paraId="33670A4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D0DB2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74F090"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93DAC63" w14:textId="77777777" w:rsidR="00A45882" w:rsidRPr="00EF5447" w:rsidRDefault="00A45882" w:rsidP="00071176">
            <w:pPr>
              <w:pStyle w:val="TAC"/>
              <w:rPr>
                <w:bCs/>
              </w:rPr>
            </w:pPr>
            <w:r w:rsidRPr="00EF5447">
              <w:rPr>
                <w:bCs/>
              </w:rPr>
              <w:t>2595</w:t>
            </w:r>
          </w:p>
        </w:tc>
        <w:tc>
          <w:tcPr>
            <w:tcW w:w="425" w:type="dxa"/>
            <w:gridSpan w:val="2"/>
            <w:tcBorders>
              <w:top w:val="single" w:sz="4" w:space="0" w:color="auto"/>
              <w:left w:val="nil"/>
              <w:bottom w:val="single" w:sz="4" w:space="0" w:color="auto"/>
              <w:right w:val="single" w:sz="4" w:space="0" w:color="auto"/>
            </w:tcBorders>
          </w:tcPr>
          <w:p w14:paraId="0E0B375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F56FB97" w14:textId="77777777" w:rsidR="00A45882" w:rsidRPr="00EF5447" w:rsidRDefault="00A45882" w:rsidP="00071176">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26FEBAC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55045D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39482B4" w14:textId="77777777" w:rsidR="00A45882" w:rsidRPr="00EF5447" w:rsidRDefault="00A45882" w:rsidP="00071176">
            <w:pPr>
              <w:pStyle w:val="TAC"/>
              <w:rPr>
                <w:lang w:eastAsia="ja-JP"/>
              </w:rPr>
            </w:pPr>
          </w:p>
        </w:tc>
      </w:tr>
      <w:tr w:rsidR="00A45882" w:rsidRPr="00EF5447" w14:paraId="06E7102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3034727" w14:textId="77777777" w:rsidR="00A45882" w:rsidRPr="00EF5447" w:rsidRDefault="00A45882" w:rsidP="00071176">
            <w:pPr>
              <w:pStyle w:val="TAC"/>
              <w:rPr>
                <w:lang w:eastAsia="ja-JP"/>
              </w:rPr>
            </w:pPr>
            <w:r w:rsidRPr="008E6666">
              <w:rPr>
                <w:rFonts w:eastAsia="PMingLiU" w:cs="Arial"/>
                <w:szCs w:val="18"/>
                <w:lang w:eastAsia="ja-JP"/>
              </w:rPr>
              <w:t>DC_21_n28</w:t>
            </w:r>
          </w:p>
          <w:p w14:paraId="7FCD5D7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875DD9" w14:textId="77777777" w:rsidR="00A45882" w:rsidRPr="005053CB" w:rsidRDefault="00A45882" w:rsidP="00071176">
            <w:pPr>
              <w:pStyle w:val="TAL"/>
              <w:keepLines w:val="0"/>
              <w:spacing w:line="160" w:lineRule="exact"/>
              <w:rPr>
                <w:rFonts w:cs="Arial"/>
                <w:szCs w:val="18"/>
                <w:lang w:val="de-DE"/>
              </w:rPr>
            </w:pPr>
            <w:r w:rsidRPr="005053CB">
              <w:rPr>
                <w:rFonts w:cs="Arial"/>
                <w:szCs w:val="18"/>
                <w:lang w:val="de-DE"/>
              </w:rPr>
              <w:t>E-UTRA Band 1, 42, 65,</w:t>
            </w:r>
          </w:p>
          <w:p w14:paraId="5828098C" w14:textId="77777777" w:rsidR="00A45882" w:rsidRPr="005053CB" w:rsidRDefault="00A45882" w:rsidP="00071176">
            <w:pPr>
              <w:pStyle w:val="TAL"/>
              <w:rPr>
                <w:lang w:val="de-DE"/>
              </w:rPr>
            </w:pPr>
            <w:r w:rsidRPr="005053CB">
              <w:rPr>
                <w:rFonts w:cs="Arial"/>
                <w:szCs w:val="18"/>
                <w:lang w:val="de-DE"/>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13033726" w14:textId="77777777" w:rsidR="00A45882" w:rsidRPr="00EF5447" w:rsidRDefault="00A45882" w:rsidP="00071176">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D6766DF"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E27074"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400B3EF" w14:textId="77777777" w:rsidR="00A45882" w:rsidRPr="00EF5447" w:rsidRDefault="00A45882" w:rsidP="00071176">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03AE97"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A4DD4BD" w14:textId="77777777" w:rsidR="00A45882" w:rsidRPr="00EF5447" w:rsidRDefault="00A45882" w:rsidP="00071176">
            <w:pPr>
              <w:pStyle w:val="TAC"/>
              <w:rPr>
                <w:lang w:eastAsia="ja-JP"/>
              </w:rPr>
            </w:pPr>
            <w:r w:rsidRPr="008E6666">
              <w:rPr>
                <w:rFonts w:cs="Arial"/>
                <w:szCs w:val="18"/>
              </w:rPr>
              <w:t>2</w:t>
            </w:r>
          </w:p>
        </w:tc>
      </w:tr>
      <w:tr w:rsidR="00A45882" w:rsidRPr="00EF5447" w14:paraId="4B04CD2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962A80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D5709C" w14:textId="77777777" w:rsidR="00A45882" w:rsidRPr="00EF5447" w:rsidRDefault="00A45882" w:rsidP="00071176">
            <w:pPr>
              <w:pStyle w:val="TAL"/>
            </w:pPr>
            <w:r w:rsidRPr="008E6666">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7F4DD680" w14:textId="77777777" w:rsidR="00A45882" w:rsidRPr="00EF5447" w:rsidRDefault="00A45882" w:rsidP="00071176">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682AF7CA"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370F3FF"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F4D61E4" w14:textId="77777777" w:rsidR="00A45882" w:rsidRPr="00EF5447" w:rsidRDefault="00A45882" w:rsidP="00071176">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6B14304"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964CC78" w14:textId="77777777" w:rsidR="00A45882" w:rsidRPr="00EF5447" w:rsidRDefault="00A45882" w:rsidP="00071176">
            <w:pPr>
              <w:pStyle w:val="TAC"/>
              <w:rPr>
                <w:lang w:eastAsia="ja-JP"/>
              </w:rPr>
            </w:pPr>
            <w:r w:rsidRPr="008E6666">
              <w:rPr>
                <w:rFonts w:cs="Arial"/>
                <w:szCs w:val="18"/>
              </w:rPr>
              <w:t>9, 11</w:t>
            </w:r>
          </w:p>
        </w:tc>
      </w:tr>
      <w:tr w:rsidR="00A45882" w:rsidRPr="00EF5447" w14:paraId="68AA676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23FBF9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A5DCF2" w14:textId="77777777" w:rsidR="00A45882" w:rsidRPr="005053CB" w:rsidRDefault="00A45882" w:rsidP="00071176">
            <w:pPr>
              <w:pStyle w:val="TAL"/>
              <w:keepLines w:val="0"/>
              <w:spacing w:line="160" w:lineRule="exact"/>
              <w:rPr>
                <w:rFonts w:cs="Arial"/>
                <w:szCs w:val="18"/>
                <w:lang w:val="de-DE"/>
              </w:rPr>
            </w:pPr>
            <w:r w:rsidRPr="005053CB">
              <w:rPr>
                <w:rFonts w:cs="Arial"/>
                <w:szCs w:val="18"/>
                <w:lang w:val="de-DE"/>
              </w:rPr>
              <w:t>E-UTRA Band 3, 18, 19, 34, 40</w:t>
            </w:r>
          </w:p>
          <w:p w14:paraId="201A08A2" w14:textId="77777777" w:rsidR="00A45882" w:rsidRPr="005053CB" w:rsidRDefault="00A45882" w:rsidP="00071176">
            <w:pPr>
              <w:pStyle w:val="TAL"/>
              <w:rPr>
                <w:lang w:val="de-DE"/>
              </w:rPr>
            </w:pPr>
            <w:r w:rsidRPr="005053CB">
              <w:rPr>
                <w:rFonts w:cs="Arial"/>
                <w:szCs w:val="18"/>
                <w:lang w:val="de-DE"/>
              </w:rPr>
              <w:t>NR Band n79</w:t>
            </w:r>
          </w:p>
        </w:tc>
        <w:tc>
          <w:tcPr>
            <w:tcW w:w="1276" w:type="dxa"/>
            <w:gridSpan w:val="2"/>
            <w:tcBorders>
              <w:top w:val="single" w:sz="4" w:space="0" w:color="auto"/>
              <w:left w:val="nil"/>
              <w:bottom w:val="single" w:sz="4" w:space="0" w:color="auto"/>
              <w:right w:val="single" w:sz="4" w:space="0" w:color="auto"/>
            </w:tcBorders>
            <w:vAlign w:val="center"/>
          </w:tcPr>
          <w:p w14:paraId="21C9E4BA" w14:textId="77777777" w:rsidR="00A45882" w:rsidRPr="00EF5447" w:rsidRDefault="00A45882" w:rsidP="00071176">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9587E0C"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2E88154"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CB64DBB" w14:textId="77777777" w:rsidR="00A45882" w:rsidRPr="00EF5447" w:rsidRDefault="00A45882" w:rsidP="00071176">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8D0CD16"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D5889C7" w14:textId="77777777" w:rsidR="00A45882" w:rsidRPr="00EF5447" w:rsidRDefault="00A45882" w:rsidP="00071176">
            <w:pPr>
              <w:pStyle w:val="TAC"/>
              <w:rPr>
                <w:lang w:eastAsia="ja-JP"/>
              </w:rPr>
            </w:pPr>
          </w:p>
        </w:tc>
      </w:tr>
      <w:tr w:rsidR="00A45882" w:rsidRPr="00EF5447" w14:paraId="5256EF9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C4D47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C9B4C8" w14:textId="77777777" w:rsidR="00A45882" w:rsidRPr="00EF5447" w:rsidRDefault="00A45882" w:rsidP="00071176">
            <w:pPr>
              <w:pStyle w:val="TAL"/>
            </w:pPr>
            <w:r w:rsidRPr="008E666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42946FB" w14:textId="77777777" w:rsidR="00A45882" w:rsidRPr="00EF5447" w:rsidRDefault="00A45882" w:rsidP="00071176">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E94DB6F"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FB2F968" w14:textId="77777777" w:rsidR="00A45882" w:rsidRPr="00EF5447" w:rsidRDefault="00A45882" w:rsidP="00071176">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3016DA95" w14:textId="77777777" w:rsidR="00A45882" w:rsidRPr="00EF5447" w:rsidRDefault="00A45882" w:rsidP="00071176">
            <w:pPr>
              <w:pStyle w:val="TAC"/>
            </w:pPr>
            <w:r w:rsidRPr="008E6666">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77CC4AC3" w14:textId="77777777" w:rsidR="00A45882" w:rsidRPr="00EF5447" w:rsidRDefault="00A45882" w:rsidP="00071176">
            <w:pPr>
              <w:pStyle w:val="TAC"/>
            </w:pPr>
            <w:r w:rsidRPr="008E6666">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14:paraId="735D035D" w14:textId="77777777" w:rsidR="00A45882" w:rsidRPr="00EF5447" w:rsidRDefault="00A45882" w:rsidP="00071176">
            <w:pPr>
              <w:pStyle w:val="TAC"/>
              <w:rPr>
                <w:lang w:eastAsia="ja-JP"/>
              </w:rPr>
            </w:pPr>
            <w:r w:rsidRPr="008E6666">
              <w:rPr>
                <w:rFonts w:cs="Arial"/>
                <w:szCs w:val="18"/>
              </w:rPr>
              <w:t>5, 17</w:t>
            </w:r>
          </w:p>
        </w:tc>
      </w:tr>
      <w:tr w:rsidR="00A45882" w:rsidRPr="00EF5447" w14:paraId="180E424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C33120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46A480" w14:textId="77777777" w:rsidR="00A45882" w:rsidRPr="00EF5447" w:rsidRDefault="00A45882" w:rsidP="00071176">
            <w:pPr>
              <w:pStyle w:val="TAL"/>
            </w:pPr>
            <w:r w:rsidRPr="008E666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721B151" w14:textId="77777777" w:rsidR="00A45882" w:rsidRPr="00EF5447" w:rsidRDefault="00A45882" w:rsidP="00071176">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29C6324"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4943984" w14:textId="77777777" w:rsidR="00A45882" w:rsidRPr="00EF5447" w:rsidRDefault="00A45882" w:rsidP="00071176">
            <w:pPr>
              <w:pStyle w:val="TAC"/>
            </w:pPr>
            <w:r w:rsidRPr="008E6666">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656F43D5" w14:textId="77777777" w:rsidR="00A45882" w:rsidRPr="00EF5447" w:rsidRDefault="00A45882" w:rsidP="00071176">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88A3C22" w14:textId="77777777" w:rsidR="00A45882" w:rsidRPr="00EF5447" w:rsidRDefault="00A45882" w:rsidP="00071176">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6A31EAEC" w14:textId="77777777" w:rsidR="00A45882" w:rsidRPr="00EF5447" w:rsidRDefault="00A45882" w:rsidP="00071176">
            <w:pPr>
              <w:pStyle w:val="TAC"/>
              <w:rPr>
                <w:lang w:eastAsia="ja-JP"/>
              </w:rPr>
            </w:pPr>
            <w:r w:rsidRPr="008E6666">
              <w:rPr>
                <w:rFonts w:cs="Arial"/>
                <w:szCs w:val="18"/>
              </w:rPr>
              <w:t>14</w:t>
            </w:r>
          </w:p>
        </w:tc>
      </w:tr>
      <w:tr w:rsidR="00A45882" w:rsidRPr="00EF5447" w14:paraId="7C7E20C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610FF1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16439D" w14:textId="77777777" w:rsidR="00A45882" w:rsidRPr="00EF5447" w:rsidRDefault="00A45882" w:rsidP="00071176">
            <w:pPr>
              <w:pStyle w:val="TAL"/>
            </w:pPr>
            <w:r w:rsidRPr="008E666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22C8B11" w14:textId="77777777" w:rsidR="00A45882" w:rsidRPr="00EF5447" w:rsidRDefault="00A45882" w:rsidP="00071176">
            <w:pPr>
              <w:pStyle w:val="TAC"/>
              <w:rPr>
                <w:bCs/>
              </w:rPr>
            </w:pPr>
            <w:r w:rsidRPr="008E666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41DFEB62"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55F122" w14:textId="77777777" w:rsidR="00A45882" w:rsidRPr="00EF5447" w:rsidRDefault="00A45882" w:rsidP="00071176">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A1079B8" w14:textId="77777777" w:rsidR="00A45882" w:rsidRPr="00EF5447" w:rsidRDefault="00A45882" w:rsidP="00071176">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51A75EB" w14:textId="77777777" w:rsidR="00A45882" w:rsidRPr="00EF5447" w:rsidRDefault="00A45882" w:rsidP="00071176">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332A6554" w14:textId="77777777" w:rsidR="00A45882" w:rsidRPr="00EF5447" w:rsidRDefault="00A45882" w:rsidP="00071176">
            <w:pPr>
              <w:pStyle w:val="TAC"/>
              <w:rPr>
                <w:lang w:eastAsia="ja-JP"/>
              </w:rPr>
            </w:pPr>
            <w:r w:rsidRPr="008E6666">
              <w:rPr>
                <w:rFonts w:cs="Arial"/>
                <w:szCs w:val="18"/>
              </w:rPr>
              <w:t>5</w:t>
            </w:r>
          </w:p>
        </w:tc>
      </w:tr>
      <w:tr w:rsidR="00A45882" w:rsidRPr="00EF5447" w14:paraId="2059F95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DBB72C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2E9D58" w14:textId="77777777" w:rsidR="00A45882" w:rsidRPr="00EF5447" w:rsidRDefault="00A45882" w:rsidP="00071176">
            <w:pPr>
              <w:pStyle w:val="TAL"/>
            </w:pPr>
            <w:r w:rsidRPr="008E666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657387E" w14:textId="77777777" w:rsidR="00A45882" w:rsidRPr="00EF5447" w:rsidRDefault="00A45882" w:rsidP="00071176">
            <w:pPr>
              <w:pStyle w:val="TAC"/>
              <w:rPr>
                <w:bCs/>
              </w:rPr>
            </w:pPr>
            <w:r w:rsidRPr="008E666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0B1F3FF9"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8E5F339" w14:textId="77777777" w:rsidR="00A45882" w:rsidRPr="00EF5447" w:rsidRDefault="00A45882" w:rsidP="00071176">
            <w:pPr>
              <w:pStyle w:val="TAC"/>
            </w:pPr>
            <w:r w:rsidRPr="008E6666">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38B09B4A" w14:textId="77777777" w:rsidR="00A45882" w:rsidRPr="00EF5447" w:rsidRDefault="00A45882" w:rsidP="00071176">
            <w:pPr>
              <w:pStyle w:val="TAC"/>
            </w:pPr>
            <w:r w:rsidRPr="008E6666">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6A422798"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6F5D787" w14:textId="77777777" w:rsidR="00A45882" w:rsidRPr="00EF5447" w:rsidRDefault="00A45882" w:rsidP="00071176">
            <w:pPr>
              <w:pStyle w:val="TAC"/>
              <w:rPr>
                <w:lang w:eastAsia="ja-JP"/>
              </w:rPr>
            </w:pPr>
            <w:r w:rsidRPr="008E6666">
              <w:rPr>
                <w:rFonts w:cs="Arial"/>
                <w:szCs w:val="18"/>
              </w:rPr>
              <w:t>5</w:t>
            </w:r>
          </w:p>
        </w:tc>
      </w:tr>
      <w:tr w:rsidR="00A45882" w:rsidRPr="00EF5447" w14:paraId="57BE6BE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6BF20E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5EDEEA" w14:textId="77777777" w:rsidR="00A45882" w:rsidRPr="00EF5447" w:rsidRDefault="00A45882" w:rsidP="00071176">
            <w:pPr>
              <w:pStyle w:val="TAL"/>
            </w:pPr>
            <w:r w:rsidRPr="008E666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B9AA767" w14:textId="77777777" w:rsidR="00A45882" w:rsidRPr="00EF5447" w:rsidRDefault="00A45882" w:rsidP="00071176">
            <w:pPr>
              <w:pStyle w:val="TAC"/>
              <w:rPr>
                <w:bCs/>
              </w:rPr>
            </w:pPr>
            <w:r w:rsidRPr="008E666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1714DF94"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6D1FD58" w14:textId="77777777" w:rsidR="00A45882" w:rsidRPr="00EF5447" w:rsidRDefault="00A45882" w:rsidP="00071176">
            <w:pPr>
              <w:pStyle w:val="TAC"/>
            </w:pPr>
            <w:r w:rsidRPr="008E6666">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10F0E4E0" w14:textId="77777777" w:rsidR="00A45882" w:rsidRPr="00EF5447" w:rsidRDefault="00A45882" w:rsidP="00071176">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48918EE"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A8E14BE" w14:textId="77777777" w:rsidR="00A45882" w:rsidRPr="00EF5447" w:rsidRDefault="00A45882" w:rsidP="00071176">
            <w:pPr>
              <w:pStyle w:val="TAC"/>
              <w:rPr>
                <w:lang w:eastAsia="ja-JP"/>
              </w:rPr>
            </w:pPr>
          </w:p>
        </w:tc>
      </w:tr>
      <w:tr w:rsidR="00A45882" w:rsidRPr="00EF5447" w14:paraId="0B6DCD1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F3F581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C22260A" w14:textId="77777777" w:rsidR="00A45882" w:rsidRPr="00EF5447" w:rsidRDefault="00A45882" w:rsidP="00071176">
            <w:pPr>
              <w:pStyle w:val="TAL"/>
            </w:pPr>
            <w:r w:rsidRPr="008E6666">
              <w:rPr>
                <w:rFonts w:cs="Arial" w:hint="eastAsia"/>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51A51BB" w14:textId="77777777" w:rsidR="00A45882" w:rsidRPr="00EF5447" w:rsidRDefault="00A45882" w:rsidP="00071176">
            <w:pPr>
              <w:pStyle w:val="TAC"/>
              <w:rPr>
                <w:bCs/>
              </w:rPr>
            </w:pPr>
            <w:r w:rsidRPr="008E6666">
              <w:rPr>
                <w:rFonts w:cs="Arial" w:hint="eastAsia"/>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1DBE55C4"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9ED0A16" w14:textId="77777777" w:rsidR="00A45882" w:rsidRPr="00EF5447" w:rsidRDefault="00A45882" w:rsidP="00071176">
            <w:pPr>
              <w:pStyle w:val="TAC"/>
            </w:pPr>
            <w:r w:rsidRPr="008E6666">
              <w:rPr>
                <w:rFonts w:cs="Arial" w:hint="eastAsia"/>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05A8A538" w14:textId="77777777" w:rsidR="00A45882" w:rsidRPr="00EF5447" w:rsidRDefault="00A45882" w:rsidP="00071176">
            <w:pPr>
              <w:pStyle w:val="TAC"/>
            </w:pPr>
            <w:r w:rsidRPr="008E6666">
              <w:rPr>
                <w:rFonts w:cs="Arial" w:hint="eastAsia"/>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1D703CD" w14:textId="77777777" w:rsidR="00A45882" w:rsidRPr="00EF5447" w:rsidRDefault="00A45882" w:rsidP="00071176">
            <w:pPr>
              <w:pStyle w:val="TAC"/>
            </w:pPr>
            <w:r w:rsidRPr="008E6666">
              <w:rPr>
                <w:rFonts w:cs="Arial" w:hint="eastAsia"/>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0B99AA1" w14:textId="77777777" w:rsidR="00A45882" w:rsidRPr="00EF5447" w:rsidRDefault="00A45882" w:rsidP="00071176">
            <w:pPr>
              <w:pStyle w:val="TAC"/>
              <w:rPr>
                <w:lang w:eastAsia="ja-JP"/>
              </w:rPr>
            </w:pPr>
          </w:p>
        </w:tc>
      </w:tr>
      <w:tr w:rsidR="00A45882" w:rsidRPr="00EF5447" w14:paraId="3BFCD7A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E617A1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96A26C" w14:textId="77777777" w:rsidR="00A45882" w:rsidRPr="00EF5447" w:rsidRDefault="00A45882" w:rsidP="00071176">
            <w:pPr>
              <w:pStyle w:val="TAL"/>
            </w:pPr>
            <w:r w:rsidRPr="008E666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9E1D4B0" w14:textId="77777777" w:rsidR="00A45882" w:rsidRPr="00EF5447" w:rsidRDefault="00A45882" w:rsidP="00071176">
            <w:pPr>
              <w:pStyle w:val="TAC"/>
              <w:rPr>
                <w:bCs/>
              </w:rPr>
            </w:pPr>
            <w:r w:rsidRPr="008E6666">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77A93A67"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23272C9" w14:textId="77777777" w:rsidR="00A45882" w:rsidRPr="00EF5447" w:rsidRDefault="00A45882" w:rsidP="00071176">
            <w:pPr>
              <w:pStyle w:val="TAC"/>
            </w:pPr>
            <w:r w:rsidRPr="008E6666">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46A5C1D" w14:textId="77777777" w:rsidR="00A45882" w:rsidRPr="00EF5447" w:rsidRDefault="00A45882" w:rsidP="00071176">
            <w:pPr>
              <w:pStyle w:val="TAC"/>
            </w:pPr>
            <w:r w:rsidRPr="008E6666">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0F5CAF3D" w14:textId="77777777" w:rsidR="00A45882" w:rsidRPr="00EF5447" w:rsidRDefault="00A45882" w:rsidP="00071176">
            <w:pPr>
              <w:pStyle w:val="TAC"/>
            </w:pPr>
            <w:r w:rsidRPr="008E6666">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14:paraId="71BB5D72" w14:textId="77777777" w:rsidR="00A45882" w:rsidRPr="00EF5447" w:rsidRDefault="00A45882" w:rsidP="00071176">
            <w:pPr>
              <w:pStyle w:val="TAC"/>
              <w:rPr>
                <w:lang w:eastAsia="ja-JP"/>
              </w:rPr>
            </w:pPr>
            <w:r w:rsidRPr="008E6666">
              <w:rPr>
                <w:rFonts w:cs="Arial"/>
                <w:szCs w:val="18"/>
              </w:rPr>
              <w:t>3, 9</w:t>
            </w:r>
          </w:p>
        </w:tc>
      </w:tr>
      <w:tr w:rsidR="00A45882" w:rsidRPr="00EF5447" w14:paraId="721BBB6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E9D13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E0D44D7" w14:textId="77777777" w:rsidR="00A45882" w:rsidRPr="00EF5447" w:rsidRDefault="00A45882" w:rsidP="00071176">
            <w:pPr>
              <w:pStyle w:val="TAL"/>
            </w:pPr>
            <w:r w:rsidRPr="008E6666">
              <w:rPr>
                <w:rFonts w:cs="Arial" w:hint="eastAsia"/>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E16B5C3" w14:textId="77777777" w:rsidR="00A45882" w:rsidRPr="00EF5447" w:rsidRDefault="00A45882" w:rsidP="00071176">
            <w:pPr>
              <w:pStyle w:val="TAC"/>
              <w:rPr>
                <w:bCs/>
              </w:rPr>
            </w:pPr>
            <w:r w:rsidRPr="008E6666">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6847C285"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3FE4980" w14:textId="77777777" w:rsidR="00A45882" w:rsidRPr="00EF5447" w:rsidRDefault="00A45882" w:rsidP="00071176">
            <w:pPr>
              <w:pStyle w:val="TAC"/>
            </w:pPr>
            <w:r w:rsidRPr="008E6666">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6D567D87" w14:textId="77777777" w:rsidR="00A45882" w:rsidRPr="00EF5447" w:rsidRDefault="00A45882" w:rsidP="00071176">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A1A8F91"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8027A54" w14:textId="77777777" w:rsidR="00A45882" w:rsidRPr="00EF5447" w:rsidRDefault="00A45882" w:rsidP="00071176">
            <w:pPr>
              <w:pStyle w:val="TAC"/>
              <w:rPr>
                <w:lang w:eastAsia="ja-JP"/>
              </w:rPr>
            </w:pPr>
          </w:p>
        </w:tc>
      </w:tr>
      <w:tr w:rsidR="00A45882" w:rsidRPr="00EF5447" w14:paraId="7E42264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F09AC2" w14:textId="77777777" w:rsidR="00A45882" w:rsidRPr="00EF5447" w:rsidRDefault="00A45882" w:rsidP="00071176">
            <w:pPr>
              <w:pStyle w:val="TAC"/>
              <w:rPr>
                <w:lang w:eastAsia="ja-JP"/>
              </w:rPr>
            </w:pPr>
            <w:r w:rsidRPr="00EF5447">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256DDD91" w14:textId="77777777" w:rsidR="00A45882" w:rsidRPr="00EF5447" w:rsidRDefault="00A45882" w:rsidP="00071176">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gridSpan w:val="2"/>
            <w:tcBorders>
              <w:top w:val="single" w:sz="4" w:space="0" w:color="auto"/>
              <w:left w:val="nil"/>
              <w:bottom w:val="single" w:sz="4" w:space="0" w:color="auto"/>
              <w:right w:val="single" w:sz="4" w:space="0" w:color="auto"/>
            </w:tcBorders>
          </w:tcPr>
          <w:p w14:paraId="02D9DC65"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E8C49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EC9B928"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D1133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DAFD1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2C72F1" w14:textId="77777777" w:rsidR="00A45882" w:rsidRPr="00EF5447" w:rsidRDefault="00A45882" w:rsidP="00071176">
            <w:pPr>
              <w:pStyle w:val="TAC"/>
              <w:rPr>
                <w:lang w:eastAsia="ja-JP"/>
              </w:rPr>
            </w:pPr>
          </w:p>
        </w:tc>
      </w:tr>
      <w:tr w:rsidR="00A45882" w:rsidRPr="00EF5447" w14:paraId="45F3965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AC3110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7193A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3A8ADD"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8EE43A2"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7A587B9"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454B75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0B9851"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DF4F57" w14:textId="77777777" w:rsidR="00A45882" w:rsidRPr="00EF5447" w:rsidRDefault="00A45882" w:rsidP="00071176">
            <w:pPr>
              <w:pStyle w:val="TAC"/>
              <w:rPr>
                <w:lang w:eastAsia="ja-JP"/>
              </w:rPr>
            </w:pPr>
          </w:p>
        </w:tc>
      </w:tr>
      <w:tr w:rsidR="00A45882" w:rsidRPr="00EF5447" w14:paraId="738247E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CDC853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F6C7E"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21EB9F"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E592866"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D6FB1A3"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0FE994C"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4BE5C7"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4BAF628" w14:textId="77777777" w:rsidR="00A45882" w:rsidRPr="00EF5447" w:rsidRDefault="00A45882" w:rsidP="00071176">
            <w:pPr>
              <w:pStyle w:val="TAC"/>
              <w:rPr>
                <w:lang w:eastAsia="ja-JP"/>
              </w:rPr>
            </w:pPr>
            <w:r w:rsidRPr="00EF5447">
              <w:rPr>
                <w:lang w:eastAsia="ja-JP"/>
              </w:rPr>
              <w:t>3</w:t>
            </w:r>
          </w:p>
        </w:tc>
      </w:tr>
      <w:tr w:rsidR="00A45882" w:rsidRPr="00EF5447" w14:paraId="7039304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80D4DE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32AE1"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40D2E8" w14:textId="77777777" w:rsidR="00A45882" w:rsidRPr="00EF5447" w:rsidRDefault="00A45882" w:rsidP="00071176">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3E7C79A"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DE13710"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340A2BA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3A0435"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C02ADD" w14:textId="77777777" w:rsidR="00A45882" w:rsidRPr="00EF5447" w:rsidRDefault="00A45882" w:rsidP="00071176">
            <w:pPr>
              <w:pStyle w:val="TAC"/>
              <w:rPr>
                <w:lang w:eastAsia="ja-JP"/>
              </w:rPr>
            </w:pPr>
          </w:p>
        </w:tc>
      </w:tr>
      <w:tr w:rsidR="00A45882" w:rsidRPr="00EF5447" w14:paraId="2429985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CFF203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84A06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0A3388" w14:textId="77777777" w:rsidR="00A45882" w:rsidRPr="00EF5447" w:rsidRDefault="00A45882" w:rsidP="00071176">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367D761"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1BE5829" w14:textId="77777777" w:rsidR="00A45882" w:rsidRPr="00EF5447" w:rsidRDefault="00A45882" w:rsidP="00071176">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E49186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53901E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0ACB64" w14:textId="77777777" w:rsidR="00A45882" w:rsidRPr="00EF5447" w:rsidRDefault="00A45882" w:rsidP="00071176">
            <w:pPr>
              <w:pStyle w:val="TAC"/>
              <w:rPr>
                <w:lang w:eastAsia="ja-JP"/>
              </w:rPr>
            </w:pPr>
          </w:p>
        </w:tc>
      </w:tr>
      <w:tr w:rsidR="00A45882" w:rsidRPr="00EF5447" w14:paraId="403DDEB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C51EDC" w14:textId="77777777" w:rsidR="00A45882" w:rsidRPr="00EF5447" w:rsidRDefault="00A45882" w:rsidP="00071176">
            <w:pPr>
              <w:pStyle w:val="TAC"/>
              <w:rPr>
                <w:lang w:eastAsia="ja-JP"/>
              </w:rPr>
            </w:pPr>
            <w:r w:rsidRPr="00EF5447">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273DCA0C" w14:textId="77777777" w:rsidR="00A45882" w:rsidRPr="00EF5447" w:rsidRDefault="00A45882" w:rsidP="00071176">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gridSpan w:val="2"/>
            <w:tcBorders>
              <w:top w:val="single" w:sz="4" w:space="0" w:color="auto"/>
              <w:left w:val="nil"/>
              <w:bottom w:val="single" w:sz="4" w:space="0" w:color="auto"/>
              <w:right w:val="single" w:sz="4" w:space="0" w:color="auto"/>
            </w:tcBorders>
          </w:tcPr>
          <w:p w14:paraId="087CE60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91992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EAE05C5"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206022"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14E512"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AA4D2F6" w14:textId="77777777" w:rsidR="00A45882" w:rsidRPr="00EF5447" w:rsidRDefault="00A45882" w:rsidP="00071176">
            <w:pPr>
              <w:pStyle w:val="TAC"/>
              <w:rPr>
                <w:lang w:eastAsia="ja-JP"/>
              </w:rPr>
            </w:pPr>
          </w:p>
        </w:tc>
      </w:tr>
      <w:tr w:rsidR="00A45882" w:rsidRPr="00EF5447" w14:paraId="302FF8F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096DB6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6C5AC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E38C5E"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58CA03A"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EEBC61D"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061BEF6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BAE91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58E53C2" w14:textId="77777777" w:rsidR="00A45882" w:rsidRPr="00EF5447" w:rsidRDefault="00A45882" w:rsidP="00071176">
            <w:pPr>
              <w:pStyle w:val="TAC"/>
              <w:rPr>
                <w:lang w:eastAsia="ja-JP"/>
              </w:rPr>
            </w:pPr>
          </w:p>
        </w:tc>
      </w:tr>
      <w:tr w:rsidR="00A45882" w:rsidRPr="00EF5447" w14:paraId="3B581DC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B6E099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73EAF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099CD0"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CD188F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D7F53EC"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48C384C9"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FC9FD32"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3032966" w14:textId="77777777" w:rsidR="00A45882" w:rsidRPr="00EF5447" w:rsidRDefault="00A45882" w:rsidP="00071176">
            <w:pPr>
              <w:pStyle w:val="TAC"/>
              <w:rPr>
                <w:lang w:eastAsia="ja-JP"/>
              </w:rPr>
            </w:pPr>
            <w:r w:rsidRPr="00EF5447">
              <w:rPr>
                <w:lang w:eastAsia="ja-JP"/>
              </w:rPr>
              <w:t>3</w:t>
            </w:r>
          </w:p>
        </w:tc>
      </w:tr>
      <w:tr w:rsidR="00A45882" w:rsidRPr="00EF5447" w14:paraId="19B4C27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E7B081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F298C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DAC648" w14:textId="77777777" w:rsidR="00A45882" w:rsidRPr="00EF5447" w:rsidRDefault="00A45882" w:rsidP="00071176">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4F58B66"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AF1C0B1"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77A0AD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FF7B7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30E458" w14:textId="77777777" w:rsidR="00A45882" w:rsidRPr="00EF5447" w:rsidRDefault="00A45882" w:rsidP="00071176">
            <w:pPr>
              <w:pStyle w:val="TAC"/>
              <w:rPr>
                <w:lang w:eastAsia="ja-JP"/>
              </w:rPr>
            </w:pPr>
          </w:p>
        </w:tc>
      </w:tr>
      <w:tr w:rsidR="00A45882" w:rsidRPr="00EF5447" w14:paraId="0972002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94EF1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A48D4F"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CDEEA1" w14:textId="77777777" w:rsidR="00A45882" w:rsidRPr="00EF5447" w:rsidRDefault="00A45882" w:rsidP="00071176">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8489C02"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1495ECF1" w14:textId="77777777" w:rsidR="00A45882" w:rsidRPr="00EF5447" w:rsidRDefault="00A45882" w:rsidP="00071176">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6AFA8E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EF671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A5351B3" w14:textId="77777777" w:rsidR="00A45882" w:rsidRPr="00EF5447" w:rsidRDefault="00A45882" w:rsidP="00071176">
            <w:pPr>
              <w:pStyle w:val="TAC"/>
              <w:rPr>
                <w:lang w:eastAsia="ja-JP"/>
              </w:rPr>
            </w:pPr>
          </w:p>
        </w:tc>
      </w:tr>
      <w:tr w:rsidR="00A45882" w:rsidRPr="00EF5447" w14:paraId="7326FE0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7D37AD" w14:textId="77777777" w:rsidR="00A45882" w:rsidRPr="00EF5447" w:rsidRDefault="00A45882" w:rsidP="00071176">
            <w:pPr>
              <w:pStyle w:val="TAC"/>
              <w:rPr>
                <w:lang w:eastAsia="ja-JP"/>
              </w:rPr>
            </w:pPr>
            <w:r w:rsidRPr="00EF5447">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5FCDE1AE" w14:textId="77777777" w:rsidR="00A45882" w:rsidRPr="00EF5447" w:rsidRDefault="00A45882" w:rsidP="00071176">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gridSpan w:val="2"/>
            <w:tcBorders>
              <w:top w:val="single" w:sz="4" w:space="0" w:color="auto"/>
              <w:left w:val="nil"/>
              <w:bottom w:val="single" w:sz="4" w:space="0" w:color="auto"/>
              <w:right w:val="single" w:sz="4" w:space="0" w:color="auto"/>
            </w:tcBorders>
          </w:tcPr>
          <w:p w14:paraId="7857B78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28EF1D"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56A1E8D"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22DA18"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15A083"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BB9A9A" w14:textId="77777777" w:rsidR="00A45882" w:rsidRPr="00EF5447" w:rsidRDefault="00A45882" w:rsidP="00071176">
            <w:pPr>
              <w:pStyle w:val="TAC"/>
              <w:rPr>
                <w:lang w:eastAsia="ja-JP"/>
              </w:rPr>
            </w:pPr>
          </w:p>
        </w:tc>
      </w:tr>
      <w:tr w:rsidR="00A45882" w:rsidRPr="00EF5447" w14:paraId="334AEBD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9ED3F8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AA27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277E34"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4217BF6"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739D7BEF"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7BA86B6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2DE1C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63B7D84" w14:textId="77777777" w:rsidR="00A45882" w:rsidRPr="00EF5447" w:rsidRDefault="00A45882" w:rsidP="00071176">
            <w:pPr>
              <w:pStyle w:val="TAC"/>
              <w:rPr>
                <w:lang w:eastAsia="ja-JP"/>
              </w:rPr>
            </w:pPr>
          </w:p>
        </w:tc>
      </w:tr>
      <w:tr w:rsidR="00A45882" w:rsidRPr="00EF5447" w14:paraId="308E215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C46B4D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94106B"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46A5D3"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754580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9C21695"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5E90647"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A2BBD2"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90C1BAB" w14:textId="77777777" w:rsidR="00A45882" w:rsidRPr="00EF5447" w:rsidRDefault="00A45882" w:rsidP="00071176">
            <w:pPr>
              <w:pStyle w:val="TAC"/>
              <w:rPr>
                <w:lang w:eastAsia="ja-JP"/>
              </w:rPr>
            </w:pPr>
            <w:r w:rsidRPr="00EF5447">
              <w:rPr>
                <w:lang w:eastAsia="ja-JP"/>
              </w:rPr>
              <w:t>3</w:t>
            </w:r>
          </w:p>
        </w:tc>
      </w:tr>
      <w:tr w:rsidR="00A45882" w:rsidRPr="00EF5447" w14:paraId="6A16CD8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7A13B7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2A3DC"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051D24" w14:textId="77777777" w:rsidR="00A45882" w:rsidRPr="00EF5447" w:rsidRDefault="00A45882" w:rsidP="00071176">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B3BCF55"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08DE73D"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EECF6A3"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BE9F23"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EBC5FA" w14:textId="77777777" w:rsidR="00A45882" w:rsidRPr="00EF5447" w:rsidRDefault="00A45882" w:rsidP="00071176">
            <w:pPr>
              <w:pStyle w:val="TAC"/>
              <w:rPr>
                <w:lang w:eastAsia="ja-JP"/>
              </w:rPr>
            </w:pPr>
          </w:p>
        </w:tc>
      </w:tr>
      <w:tr w:rsidR="00A45882" w:rsidRPr="00EF5447" w14:paraId="7554004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D6A4D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7F3AF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06655B" w14:textId="77777777" w:rsidR="00A45882" w:rsidRPr="00EF5447" w:rsidRDefault="00A45882" w:rsidP="00071176">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5C6B3A69"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18ACACA2" w14:textId="77777777" w:rsidR="00A45882" w:rsidRPr="00EF5447" w:rsidRDefault="00A45882" w:rsidP="00071176">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33677834"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7B22F5"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F8D018" w14:textId="77777777" w:rsidR="00A45882" w:rsidRPr="00EF5447" w:rsidRDefault="00A45882" w:rsidP="00071176">
            <w:pPr>
              <w:pStyle w:val="TAC"/>
              <w:rPr>
                <w:lang w:eastAsia="ja-JP"/>
              </w:rPr>
            </w:pPr>
          </w:p>
        </w:tc>
      </w:tr>
      <w:tr w:rsidR="00A45882" w:rsidRPr="00EF5447" w14:paraId="044B863E"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329CBD81" w14:textId="77777777" w:rsidR="00A45882" w:rsidRPr="00EF5447" w:rsidRDefault="00A45882" w:rsidP="00071176">
            <w:pPr>
              <w:pStyle w:val="TAC"/>
              <w:rPr>
                <w:lang w:eastAsia="ja-JP"/>
              </w:rPr>
            </w:pPr>
            <w:r>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421EB96E" w14:textId="77777777" w:rsidR="00A45882" w:rsidRPr="00EF5447" w:rsidRDefault="00A45882" w:rsidP="00071176">
            <w:pPr>
              <w:pStyle w:val="TAL"/>
              <w:rPr>
                <w:lang w:eastAsia="ja-JP"/>
              </w:rPr>
            </w:pPr>
            <w:r>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2FBC9A50"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78B15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E39803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F7F394"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9484071"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3DD1A6C" w14:textId="77777777" w:rsidR="00A45882" w:rsidRPr="00EF5447" w:rsidRDefault="00A45882" w:rsidP="00071176">
            <w:pPr>
              <w:pStyle w:val="TAC"/>
              <w:rPr>
                <w:lang w:eastAsia="ja-JP"/>
              </w:rPr>
            </w:pPr>
          </w:p>
        </w:tc>
      </w:tr>
      <w:tr w:rsidR="00A45882" w:rsidRPr="00EF5447" w14:paraId="4A0BB7CA" w14:textId="77777777" w:rsidTr="00071176">
        <w:trPr>
          <w:gridBefore w:val="1"/>
          <w:wBefore w:w="25" w:type="dxa"/>
          <w:trHeight w:val="187"/>
          <w:jc w:val="center"/>
        </w:trPr>
        <w:tc>
          <w:tcPr>
            <w:tcW w:w="1985" w:type="dxa"/>
            <w:gridSpan w:val="2"/>
            <w:vMerge w:val="restart"/>
            <w:tcBorders>
              <w:top w:val="nil"/>
              <w:left w:val="single" w:sz="4" w:space="0" w:color="auto"/>
              <w:bottom w:val="single" w:sz="4" w:space="0" w:color="auto"/>
              <w:right w:val="single" w:sz="4" w:space="0" w:color="auto"/>
            </w:tcBorders>
            <w:vAlign w:val="center"/>
          </w:tcPr>
          <w:p w14:paraId="6069A64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1DD780" w14:textId="77777777" w:rsidR="00A45882" w:rsidRPr="00EF5447" w:rsidRDefault="00A45882" w:rsidP="00071176">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3E1292F"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F5C831"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30DCAA7"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24541E"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3BBC882"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607F341" w14:textId="77777777" w:rsidR="00A45882" w:rsidRPr="00EF5447" w:rsidRDefault="00A45882" w:rsidP="00071176">
            <w:pPr>
              <w:pStyle w:val="TAC"/>
              <w:rPr>
                <w:lang w:eastAsia="ja-JP"/>
              </w:rPr>
            </w:pPr>
            <w:r w:rsidRPr="00EF5447">
              <w:t>5</w:t>
            </w:r>
          </w:p>
        </w:tc>
      </w:tr>
      <w:tr w:rsidR="00A45882" w:rsidRPr="00EF5447" w14:paraId="7D0A3D3E" w14:textId="77777777" w:rsidTr="00071176">
        <w:trPr>
          <w:gridBefore w:val="1"/>
          <w:wBefore w:w="25" w:type="dxa"/>
          <w:trHeight w:val="187"/>
          <w:jc w:val="center"/>
        </w:trPr>
        <w:tc>
          <w:tcPr>
            <w:tcW w:w="1985" w:type="dxa"/>
            <w:gridSpan w:val="2"/>
            <w:vMerge/>
            <w:tcBorders>
              <w:top w:val="nil"/>
              <w:left w:val="single" w:sz="4" w:space="0" w:color="auto"/>
              <w:bottom w:val="single" w:sz="4" w:space="0" w:color="auto"/>
              <w:right w:val="single" w:sz="4" w:space="0" w:color="auto"/>
            </w:tcBorders>
            <w:vAlign w:val="center"/>
          </w:tcPr>
          <w:p w14:paraId="3E969C8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06A5F" w14:textId="77777777" w:rsidR="00A45882" w:rsidRDefault="00A45882" w:rsidP="00071176">
            <w:pPr>
              <w:pStyle w:val="TAL"/>
              <w:rPr>
                <w:lang w:val="sv-FI" w:eastAsia="ja-JP"/>
              </w:rPr>
            </w:pPr>
            <w:r>
              <w:rPr>
                <w:lang w:val="de-DE" w:eastAsia="ja-JP"/>
              </w:rPr>
              <w:t>E-UTRA Band 48</w:t>
            </w:r>
          </w:p>
          <w:p w14:paraId="31FD8B3D" w14:textId="77777777" w:rsidR="00A45882" w:rsidRPr="008A01C0" w:rsidRDefault="00A45882" w:rsidP="00071176">
            <w:pPr>
              <w:pStyle w:val="TAL"/>
              <w:rPr>
                <w:lang w:val="de-DE" w:eastAsia="ja-JP"/>
              </w:rPr>
            </w:pPr>
            <w:r>
              <w:rPr>
                <w:lang w:val="sv-FI" w:eastAsia="ja-JP"/>
              </w:rPr>
              <w:t>NR Band n77</w:t>
            </w:r>
          </w:p>
        </w:tc>
        <w:tc>
          <w:tcPr>
            <w:tcW w:w="1276" w:type="dxa"/>
            <w:gridSpan w:val="2"/>
            <w:tcBorders>
              <w:top w:val="single" w:sz="4" w:space="0" w:color="auto"/>
              <w:left w:val="nil"/>
              <w:bottom w:val="single" w:sz="4" w:space="0" w:color="auto"/>
              <w:right w:val="single" w:sz="4" w:space="0" w:color="auto"/>
            </w:tcBorders>
          </w:tcPr>
          <w:p w14:paraId="66D37CFF" w14:textId="77777777" w:rsidR="00A45882" w:rsidRPr="00EF5447" w:rsidRDefault="00A45882" w:rsidP="00071176">
            <w:pPr>
              <w:pStyle w:val="TAC"/>
            </w:pPr>
            <w:r w:rsidRPr="004B18D8">
              <w:t>F</w:t>
            </w:r>
            <w:r w:rsidRPr="004B18D8">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6F3AAC" w14:textId="77777777" w:rsidR="00A45882" w:rsidRPr="00EF5447" w:rsidRDefault="00A45882" w:rsidP="00071176">
            <w:pPr>
              <w:pStyle w:val="TAC"/>
            </w:pPr>
            <w:r w:rsidRPr="004B18D8">
              <w:t>-</w:t>
            </w:r>
          </w:p>
        </w:tc>
        <w:tc>
          <w:tcPr>
            <w:tcW w:w="1134" w:type="dxa"/>
            <w:gridSpan w:val="2"/>
            <w:tcBorders>
              <w:top w:val="single" w:sz="4" w:space="0" w:color="auto"/>
              <w:left w:val="nil"/>
              <w:bottom w:val="single" w:sz="4" w:space="0" w:color="auto"/>
              <w:right w:val="single" w:sz="4" w:space="0" w:color="auto"/>
            </w:tcBorders>
          </w:tcPr>
          <w:p w14:paraId="782AB1DF" w14:textId="77777777" w:rsidR="00A45882" w:rsidRPr="00EF5447" w:rsidRDefault="00A45882" w:rsidP="00071176">
            <w:pPr>
              <w:pStyle w:val="TAC"/>
            </w:pPr>
            <w:r w:rsidRPr="004B18D8">
              <w:t>F</w:t>
            </w:r>
            <w:r w:rsidRPr="004B18D8">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F6AC9A" w14:textId="77777777" w:rsidR="00A45882" w:rsidRPr="00EF5447" w:rsidRDefault="00A45882" w:rsidP="00071176">
            <w:pPr>
              <w:pStyle w:val="TAC"/>
              <w:rPr>
                <w:rFonts w:eastAsia="MS Mincho"/>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A485BB3" w14:textId="77777777" w:rsidR="00A45882" w:rsidRPr="00EF5447" w:rsidRDefault="00A45882" w:rsidP="00071176">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4F2AE01" w14:textId="77777777" w:rsidR="00A45882" w:rsidRPr="00EF5447" w:rsidRDefault="00A45882" w:rsidP="00071176">
            <w:pPr>
              <w:pStyle w:val="TAC"/>
            </w:pPr>
            <w:r>
              <w:t>2</w:t>
            </w:r>
          </w:p>
        </w:tc>
      </w:tr>
      <w:tr w:rsidR="00A45882" w:rsidRPr="00EF5447" w14:paraId="7F1C8FD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DC6E69" w14:textId="77777777" w:rsidR="00A45882" w:rsidRPr="00EF5447" w:rsidRDefault="00A45882" w:rsidP="00071176">
            <w:pPr>
              <w:pStyle w:val="TAC"/>
              <w:rPr>
                <w:lang w:eastAsia="ja-JP"/>
              </w:rPr>
            </w:pPr>
            <w:r w:rsidRPr="003D1864">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7F84616C" w14:textId="77777777" w:rsidR="00A45882" w:rsidRPr="00EF5447" w:rsidRDefault="00A45882" w:rsidP="00071176">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149A5DAE" w14:textId="77777777" w:rsidR="00A45882" w:rsidRPr="00EF5447" w:rsidRDefault="00A45882" w:rsidP="00071176">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1088FFE" w14:textId="77777777" w:rsidR="00A45882" w:rsidRPr="00EF5447" w:rsidRDefault="00A45882" w:rsidP="00071176">
            <w:pPr>
              <w:pStyle w:val="TAC"/>
            </w:pPr>
            <w:r w:rsidRPr="003D1864">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088A418" w14:textId="77777777" w:rsidR="00A45882" w:rsidRPr="00EF5447" w:rsidRDefault="00A45882" w:rsidP="00071176">
            <w:pPr>
              <w:pStyle w:val="TAC"/>
            </w:pPr>
            <w:r w:rsidRPr="003D1864">
              <w:rPr>
                <w:rFonts w:cs="Arial"/>
                <w:szCs w:val="18"/>
              </w:rPr>
              <w:t>F</w:t>
            </w:r>
            <w:r w:rsidRPr="003D1864">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0BF5A0" w14:textId="77777777" w:rsidR="00A45882" w:rsidRPr="00EF5447" w:rsidRDefault="00A45882" w:rsidP="00071176">
            <w:pPr>
              <w:pStyle w:val="TAC"/>
              <w:rPr>
                <w:lang w:eastAsia="ja-JP"/>
              </w:rPr>
            </w:pPr>
            <w:r w:rsidRPr="003D1864">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6DAD650" w14:textId="77777777" w:rsidR="00A45882" w:rsidRPr="00EF5447" w:rsidRDefault="00A45882" w:rsidP="00071176">
            <w:pPr>
              <w:pStyle w:val="TAC"/>
              <w:rPr>
                <w:lang w:eastAsia="ja-JP"/>
              </w:rPr>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45C9713" w14:textId="77777777" w:rsidR="00A45882" w:rsidRPr="00EF5447" w:rsidRDefault="00A45882" w:rsidP="00071176">
            <w:pPr>
              <w:pStyle w:val="TAC"/>
              <w:rPr>
                <w:lang w:eastAsia="ja-JP"/>
              </w:rPr>
            </w:pPr>
          </w:p>
        </w:tc>
      </w:tr>
      <w:tr w:rsidR="00A45882" w:rsidRPr="00EF5447" w14:paraId="690C119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C70014" w14:textId="77777777" w:rsidR="00A45882" w:rsidRPr="00EF5447" w:rsidRDefault="00A45882" w:rsidP="00071176">
            <w:pPr>
              <w:pStyle w:val="TAC"/>
              <w:rPr>
                <w:lang w:eastAsia="ja-JP"/>
              </w:rPr>
            </w:pPr>
            <w:r w:rsidRPr="008E6666">
              <w:rPr>
                <w:rFonts w:cs="Arial"/>
                <w:szCs w:val="18"/>
                <w:lang w:eastAsia="zh-CN"/>
              </w:rPr>
              <w:t>DC_25_n78</w:t>
            </w:r>
          </w:p>
        </w:tc>
        <w:tc>
          <w:tcPr>
            <w:tcW w:w="2693" w:type="dxa"/>
            <w:gridSpan w:val="2"/>
            <w:tcBorders>
              <w:top w:val="single" w:sz="4" w:space="0" w:color="auto"/>
              <w:left w:val="nil"/>
              <w:bottom w:val="single" w:sz="4" w:space="0" w:color="auto"/>
              <w:right w:val="single" w:sz="4" w:space="0" w:color="auto"/>
            </w:tcBorders>
          </w:tcPr>
          <w:p w14:paraId="3E5AB224" w14:textId="77777777" w:rsidR="00A45882" w:rsidRPr="00EF5447" w:rsidRDefault="00A45882" w:rsidP="00071176">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gridSpan w:val="2"/>
            <w:tcBorders>
              <w:top w:val="single" w:sz="4" w:space="0" w:color="auto"/>
              <w:left w:val="nil"/>
              <w:bottom w:val="single" w:sz="4" w:space="0" w:color="auto"/>
              <w:right w:val="single" w:sz="4" w:space="0" w:color="auto"/>
            </w:tcBorders>
          </w:tcPr>
          <w:p w14:paraId="3870F5BB" w14:textId="77777777" w:rsidR="00A45882" w:rsidRPr="00EF5447" w:rsidRDefault="00A45882" w:rsidP="00071176">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08FDAED"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9CEA7B1"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03F2DD" w14:textId="77777777" w:rsidR="00A45882" w:rsidRPr="00EF5447" w:rsidRDefault="00A45882" w:rsidP="00071176">
            <w:pPr>
              <w:pStyle w:val="TAC"/>
              <w:rPr>
                <w:lang w:eastAsia="ja-JP"/>
              </w:rPr>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A88DFA7" w14:textId="77777777" w:rsidR="00A45882" w:rsidRPr="00EF5447" w:rsidRDefault="00A45882" w:rsidP="00071176">
            <w:pPr>
              <w:pStyle w:val="TAC"/>
              <w:rPr>
                <w:lang w:eastAsia="ja-JP"/>
              </w:rPr>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FF8DB90" w14:textId="77777777" w:rsidR="00A45882" w:rsidRPr="00EF5447" w:rsidRDefault="00A45882" w:rsidP="00071176">
            <w:pPr>
              <w:pStyle w:val="TAC"/>
              <w:rPr>
                <w:lang w:eastAsia="ja-JP"/>
              </w:rPr>
            </w:pPr>
          </w:p>
        </w:tc>
      </w:tr>
      <w:tr w:rsidR="00A45882" w:rsidRPr="00EF5447" w14:paraId="419A2682"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0F0C4F8A" w14:textId="77777777" w:rsidR="00A45882" w:rsidRPr="00EF5447" w:rsidRDefault="00A45882" w:rsidP="00071176">
            <w:pPr>
              <w:pStyle w:val="TAC"/>
              <w:rPr>
                <w:lang w:eastAsia="ja-JP"/>
              </w:rPr>
            </w:pPr>
            <w:r>
              <w:rPr>
                <w:lang w:eastAsia="ja-JP"/>
              </w:rPr>
              <w:t>DC_26_n25</w:t>
            </w:r>
          </w:p>
        </w:tc>
        <w:tc>
          <w:tcPr>
            <w:tcW w:w="2693" w:type="dxa"/>
            <w:gridSpan w:val="2"/>
            <w:tcBorders>
              <w:top w:val="single" w:sz="4" w:space="0" w:color="auto"/>
              <w:left w:val="nil"/>
              <w:bottom w:val="single" w:sz="4" w:space="0" w:color="auto"/>
              <w:right w:val="single" w:sz="4" w:space="0" w:color="auto"/>
            </w:tcBorders>
          </w:tcPr>
          <w:p w14:paraId="665407A5" w14:textId="77777777" w:rsidR="00A45882" w:rsidRPr="00EF5447" w:rsidRDefault="00A45882" w:rsidP="00071176">
            <w:pPr>
              <w:pStyle w:val="TAL"/>
              <w:rPr>
                <w:lang w:eastAsia="ja-JP"/>
              </w:rPr>
            </w:pPr>
            <w:r>
              <w:rPr>
                <w:lang w:eastAsia="ja-JP"/>
              </w:rPr>
              <w:t>E-UTRA Band</w:t>
            </w:r>
            <w:r>
              <w:rPr>
                <w:rFonts w:cs="Arial"/>
                <w:lang w:eastAsia="ja-JP"/>
              </w:rPr>
              <w:t xml:space="preserve"> 4, 5, 12, 13, 14, 17, 24, 26, 29, 30, 42, 66, 70, 71, 85</w:t>
            </w:r>
          </w:p>
        </w:tc>
        <w:tc>
          <w:tcPr>
            <w:tcW w:w="1276" w:type="dxa"/>
            <w:gridSpan w:val="2"/>
            <w:tcBorders>
              <w:top w:val="single" w:sz="4" w:space="0" w:color="auto"/>
              <w:left w:val="nil"/>
              <w:bottom w:val="single" w:sz="4" w:space="0" w:color="auto"/>
              <w:right w:val="single" w:sz="4" w:space="0" w:color="auto"/>
            </w:tcBorders>
          </w:tcPr>
          <w:p w14:paraId="40B62CB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DE584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7ED4F9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125B3A"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42629E"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CDF0C2" w14:textId="77777777" w:rsidR="00A45882" w:rsidRPr="00EF5447" w:rsidRDefault="00A45882" w:rsidP="00071176">
            <w:pPr>
              <w:pStyle w:val="TAC"/>
              <w:rPr>
                <w:lang w:eastAsia="ja-JP"/>
              </w:rPr>
            </w:pPr>
          </w:p>
        </w:tc>
      </w:tr>
      <w:tr w:rsidR="00A45882" w:rsidRPr="00EF5447" w14:paraId="6067CF08"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51C40F8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93D699" w14:textId="77777777" w:rsidR="00A45882" w:rsidRPr="00EF5447" w:rsidRDefault="00A45882" w:rsidP="00071176">
            <w:pPr>
              <w:pStyle w:val="TAL"/>
              <w:rPr>
                <w:lang w:eastAsia="ja-JP"/>
              </w:rPr>
            </w:pPr>
            <w:r>
              <w:rPr>
                <w:lang w:eastAsia="ja-JP"/>
              </w:rPr>
              <w:t>E-UTRA Band</w:t>
            </w:r>
            <w:r>
              <w:rPr>
                <w:rFonts w:cs="Arial"/>
                <w:lang w:eastAsia="ja-JP"/>
              </w:rPr>
              <w:t xml:space="preserve"> 2, 25</w:t>
            </w:r>
          </w:p>
        </w:tc>
        <w:tc>
          <w:tcPr>
            <w:tcW w:w="1276" w:type="dxa"/>
            <w:gridSpan w:val="2"/>
            <w:tcBorders>
              <w:top w:val="single" w:sz="4" w:space="0" w:color="auto"/>
              <w:left w:val="nil"/>
              <w:bottom w:val="single" w:sz="4" w:space="0" w:color="auto"/>
              <w:right w:val="single" w:sz="4" w:space="0" w:color="auto"/>
            </w:tcBorders>
          </w:tcPr>
          <w:p w14:paraId="679CACC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9C6E0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C35334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FCB129"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256818"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173C0E" w14:textId="77777777" w:rsidR="00A45882" w:rsidRPr="00EF5447" w:rsidRDefault="00A45882" w:rsidP="00071176">
            <w:pPr>
              <w:pStyle w:val="TAC"/>
              <w:rPr>
                <w:lang w:eastAsia="ja-JP"/>
              </w:rPr>
            </w:pPr>
            <w:r w:rsidRPr="00EF5447">
              <w:rPr>
                <w:lang w:eastAsia="ja-JP"/>
              </w:rPr>
              <w:t>5</w:t>
            </w:r>
          </w:p>
        </w:tc>
      </w:tr>
      <w:tr w:rsidR="00A45882" w:rsidRPr="00EF5447" w14:paraId="22AB009D"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097E5FF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345C73" w14:textId="77777777" w:rsidR="00A45882" w:rsidRPr="00EF5447" w:rsidRDefault="00A45882" w:rsidP="00071176">
            <w:pPr>
              <w:pStyle w:val="TAL"/>
              <w:rPr>
                <w:lang w:eastAsia="ja-JP"/>
              </w:rPr>
            </w:pPr>
            <w:r>
              <w:rPr>
                <w:lang w:eastAsia="ja-JP"/>
              </w:rPr>
              <w:t>E-UTRA Band</w:t>
            </w:r>
            <w:r>
              <w:rPr>
                <w:rFonts w:cs="Arial"/>
                <w:lang w:eastAsia="ja-JP"/>
              </w:rPr>
              <w:t xml:space="preserve"> 41, 43, 48, 53</w:t>
            </w:r>
          </w:p>
        </w:tc>
        <w:tc>
          <w:tcPr>
            <w:tcW w:w="1276" w:type="dxa"/>
            <w:gridSpan w:val="2"/>
            <w:tcBorders>
              <w:top w:val="single" w:sz="4" w:space="0" w:color="auto"/>
              <w:left w:val="nil"/>
              <w:bottom w:val="single" w:sz="4" w:space="0" w:color="auto"/>
              <w:right w:val="single" w:sz="4" w:space="0" w:color="auto"/>
            </w:tcBorders>
          </w:tcPr>
          <w:p w14:paraId="03CB79D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0D698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D95F34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A39E99"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083451"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1CBCE03" w14:textId="77777777" w:rsidR="00A45882" w:rsidRPr="00EF5447" w:rsidRDefault="00A45882" w:rsidP="00071176">
            <w:pPr>
              <w:pStyle w:val="TAC"/>
              <w:rPr>
                <w:lang w:eastAsia="ja-JP"/>
              </w:rPr>
            </w:pPr>
            <w:r w:rsidRPr="00EF5447">
              <w:rPr>
                <w:lang w:eastAsia="ja-JP"/>
              </w:rPr>
              <w:t>2</w:t>
            </w:r>
          </w:p>
        </w:tc>
      </w:tr>
      <w:tr w:rsidR="00A45882" w:rsidRPr="00EF5447" w14:paraId="41E9E12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43515E" w14:textId="77777777" w:rsidR="00A45882" w:rsidRPr="00EF5447" w:rsidRDefault="00A45882" w:rsidP="00071176">
            <w:pPr>
              <w:pStyle w:val="TAC"/>
              <w:rPr>
                <w:lang w:eastAsia="ja-JP"/>
              </w:rPr>
            </w:pPr>
            <w:r w:rsidRPr="00EF5447">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52953DD1" w14:textId="77777777" w:rsidR="00A45882" w:rsidRPr="00EF5447" w:rsidRDefault="00A45882" w:rsidP="00071176">
            <w:pPr>
              <w:pStyle w:val="TAL"/>
              <w:rPr>
                <w:lang w:eastAsia="ja-JP"/>
              </w:rPr>
            </w:pPr>
            <w:r w:rsidRPr="00EF5447">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2715D6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8460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842603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710AB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CB61E2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1AF6CB4" w14:textId="77777777" w:rsidR="00A45882" w:rsidRPr="00EF5447" w:rsidRDefault="00A45882" w:rsidP="00071176">
            <w:pPr>
              <w:pStyle w:val="TAC"/>
              <w:rPr>
                <w:lang w:eastAsia="ja-JP"/>
              </w:rPr>
            </w:pPr>
          </w:p>
        </w:tc>
      </w:tr>
      <w:tr w:rsidR="00A45882" w:rsidRPr="00EF5447" w14:paraId="729E53A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46F4BA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B5C571"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646B59"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B77135D"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222ED56B" w14:textId="77777777" w:rsidR="00A45882" w:rsidRPr="00EF5447" w:rsidRDefault="00A45882" w:rsidP="00071176">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79BE1C72" w14:textId="77777777" w:rsidR="00A45882" w:rsidRPr="00EF5447" w:rsidRDefault="00A45882" w:rsidP="00071176">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0D56328F" w14:textId="77777777" w:rsidR="00A45882" w:rsidRPr="00EF5447" w:rsidRDefault="00A45882" w:rsidP="00071176">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3EDE5637" w14:textId="77777777" w:rsidR="00A45882" w:rsidRPr="00EF5447" w:rsidRDefault="00A45882" w:rsidP="00071176">
            <w:pPr>
              <w:pStyle w:val="TAC"/>
            </w:pPr>
            <w:r w:rsidRPr="00EF5447">
              <w:t>3</w:t>
            </w:r>
          </w:p>
        </w:tc>
      </w:tr>
      <w:tr w:rsidR="00A45882" w:rsidRPr="00EF5447" w14:paraId="39B346B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EFBCEB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35FA0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C4C2B0" w14:textId="77777777" w:rsidR="00A45882" w:rsidRPr="00EF5447" w:rsidRDefault="00A45882" w:rsidP="00071176">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696DE15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76A5C69" w14:textId="77777777" w:rsidR="00A45882" w:rsidRPr="00EF5447" w:rsidRDefault="00A45882" w:rsidP="00071176">
            <w:pPr>
              <w:pStyle w:val="TAC"/>
              <w:rPr>
                <w:rStyle w:val="TALCar"/>
                <w:rFonts w:cs="Arial"/>
                <w:szCs w:val="18"/>
              </w:rPr>
            </w:pPr>
            <w:r w:rsidRPr="00EF5447">
              <w:t>799</w:t>
            </w:r>
          </w:p>
        </w:tc>
        <w:tc>
          <w:tcPr>
            <w:tcW w:w="992" w:type="dxa"/>
            <w:gridSpan w:val="2"/>
            <w:tcBorders>
              <w:top w:val="single" w:sz="4" w:space="0" w:color="auto"/>
              <w:left w:val="nil"/>
              <w:bottom w:val="single" w:sz="4" w:space="0" w:color="auto"/>
              <w:right w:val="single" w:sz="4" w:space="0" w:color="auto"/>
            </w:tcBorders>
          </w:tcPr>
          <w:p w14:paraId="0667FC8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E4F1BA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E4F5B8" w14:textId="77777777" w:rsidR="00A45882" w:rsidRPr="00EF5447" w:rsidRDefault="00A45882" w:rsidP="00071176">
            <w:pPr>
              <w:pStyle w:val="TAC"/>
            </w:pPr>
          </w:p>
        </w:tc>
      </w:tr>
      <w:tr w:rsidR="00A45882" w:rsidRPr="00EF5447" w14:paraId="73077E3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DACE77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39C721"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992E95" w14:textId="77777777" w:rsidR="00A45882" w:rsidRPr="00EF5447" w:rsidRDefault="00A45882" w:rsidP="00071176">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6B9CCBB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93F1CAA"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053B9E2C"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B2FAD9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F225443" w14:textId="77777777" w:rsidR="00A45882" w:rsidRPr="00EF5447" w:rsidRDefault="00A45882" w:rsidP="00071176">
            <w:pPr>
              <w:pStyle w:val="TAC"/>
              <w:rPr>
                <w:lang w:eastAsia="ja-JP"/>
              </w:rPr>
            </w:pPr>
            <w:r w:rsidRPr="00EF5447">
              <w:t>5</w:t>
            </w:r>
          </w:p>
        </w:tc>
      </w:tr>
      <w:tr w:rsidR="00A45882" w:rsidRPr="00EF5447" w14:paraId="0C9F337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81985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BEEAD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44501D" w14:textId="77777777" w:rsidR="00A45882" w:rsidRPr="00EF5447" w:rsidRDefault="00A45882" w:rsidP="00071176">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0DC2403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025D24B" w14:textId="77777777" w:rsidR="00A45882" w:rsidRPr="00EF5447" w:rsidRDefault="00A45882" w:rsidP="00071176">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76018B6B"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4E719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068B972" w14:textId="77777777" w:rsidR="00A45882" w:rsidRPr="00EF5447" w:rsidRDefault="00A45882" w:rsidP="00071176">
            <w:pPr>
              <w:pStyle w:val="TAC"/>
              <w:rPr>
                <w:lang w:eastAsia="ja-JP"/>
              </w:rPr>
            </w:pPr>
          </w:p>
        </w:tc>
      </w:tr>
      <w:tr w:rsidR="00A45882" w:rsidRPr="00EF5447" w14:paraId="3DC9997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862908" w14:textId="77777777" w:rsidR="00A45882" w:rsidRPr="00EF5447" w:rsidRDefault="00A45882" w:rsidP="00071176">
            <w:pPr>
              <w:pStyle w:val="TAC"/>
              <w:rPr>
                <w:lang w:eastAsia="ja-JP"/>
              </w:rPr>
            </w:pPr>
            <w:r w:rsidRPr="00EF5447">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7FE0F8B6" w14:textId="77777777" w:rsidR="00A45882" w:rsidRPr="00EF5447" w:rsidRDefault="00A45882" w:rsidP="00071176">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74B25207"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801D6BE" w14:textId="77777777" w:rsidR="00A45882" w:rsidRPr="00EF5447" w:rsidRDefault="00A45882" w:rsidP="00071176">
            <w:pPr>
              <w:pStyle w:val="TAC"/>
              <w:rPr>
                <w:lang w:eastAsia="ja-JP"/>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79982F21"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550BC8"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FB1EF2A"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8311398" w14:textId="77777777" w:rsidR="00A45882" w:rsidRPr="00EF5447" w:rsidRDefault="00A45882" w:rsidP="00071176">
            <w:pPr>
              <w:pStyle w:val="TAC"/>
              <w:rPr>
                <w:lang w:eastAsia="ja-JP"/>
              </w:rPr>
            </w:pPr>
          </w:p>
        </w:tc>
      </w:tr>
      <w:tr w:rsidR="00A45882" w:rsidRPr="00EF5447" w14:paraId="3779BA7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A105B1D" w14:textId="77777777" w:rsidR="00A45882" w:rsidRPr="00EF5447" w:rsidRDefault="00A45882" w:rsidP="0007117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60846A49" w14:textId="77777777" w:rsidR="00A45882" w:rsidRPr="00EF5447" w:rsidRDefault="00A45882" w:rsidP="00071176">
            <w:pPr>
              <w:pStyle w:val="TAL"/>
              <w:rPr>
                <w:rFonts w:eastAsia="Times New Roman"/>
              </w:rPr>
            </w:pPr>
            <w:r w:rsidRPr="004B18D8">
              <w:rPr>
                <w:rFonts w:eastAsia="Times New Roman"/>
              </w:rPr>
              <w:t>E-UTRA Band</w:t>
            </w:r>
            <w:r>
              <w:rPr>
                <w:rFonts w:eastAsia="Times New Roman"/>
              </w:rPr>
              <w:t xml:space="preserve"> 41</w:t>
            </w:r>
          </w:p>
        </w:tc>
        <w:tc>
          <w:tcPr>
            <w:tcW w:w="1276" w:type="dxa"/>
            <w:gridSpan w:val="2"/>
            <w:tcBorders>
              <w:top w:val="single" w:sz="4" w:space="0" w:color="auto"/>
              <w:left w:val="nil"/>
              <w:bottom w:val="single" w:sz="4" w:space="0" w:color="auto"/>
              <w:right w:val="single" w:sz="4" w:space="0" w:color="auto"/>
            </w:tcBorders>
          </w:tcPr>
          <w:p w14:paraId="52EE4B02" w14:textId="77777777" w:rsidR="00A45882" w:rsidRPr="00EF5447" w:rsidRDefault="00A45882" w:rsidP="00071176">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AC0796D" w14:textId="77777777" w:rsidR="00A45882" w:rsidRPr="00EF5447" w:rsidRDefault="00A45882" w:rsidP="00071176">
            <w:pPr>
              <w:pStyle w:val="TAC"/>
              <w:rPr>
                <w:rFonts w:eastAsia="Times New Roman"/>
              </w:rPr>
            </w:pPr>
            <w:r w:rsidRPr="004B18D8">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64FEFB13" w14:textId="77777777" w:rsidR="00A45882" w:rsidRPr="00EF5447" w:rsidRDefault="00A45882" w:rsidP="00071176">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2F5C0" w14:textId="77777777" w:rsidR="00A45882" w:rsidRPr="00EF5447" w:rsidRDefault="00A45882" w:rsidP="00071176">
            <w:pPr>
              <w:pStyle w:val="TAC"/>
              <w:rPr>
                <w:rFonts w:eastAsia="MS Mincho"/>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7CA852B" w14:textId="77777777" w:rsidR="00A45882" w:rsidRPr="00EF5447" w:rsidRDefault="00A45882" w:rsidP="00071176">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F6381DC" w14:textId="77777777" w:rsidR="00A45882" w:rsidRPr="00EF5447" w:rsidRDefault="00A45882" w:rsidP="00071176">
            <w:pPr>
              <w:pStyle w:val="TAC"/>
              <w:rPr>
                <w:lang w:eastAsia="ja-JP"/>
              </w:rPr>
            </w:pPr>
            <w:r>
              <w:rPr>
                <w:lang w:eastAsia="ja-JP"/>
              </w:rPr>
              <w:t>2</w:t>
            </w:r>
          </w:p>
        </w:tc>
      </w:tr>
      <w:tr w:rsidR="00A45882" w:rsidRPr="00EF5447" w14:paraId="52BD165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3F2AC56" w14:textId="77777777" w:rsidR="00A45882" w:rsidRPr="00EF5447" w:rsidRDefault="00A45882" w:rsidP="0007117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1FCA41ED" w14:textId="77777777" w:rsidR="00A45882" w:rsidRPr="00EF5447" w:rsidRDefault="00A45882" w:rsidP="00071176">
            <w:pPr>
              <w:pStyle w:val="TAL"/>
              <w:rPr>
                <w:rFonts w:eastAsia="Times New Roman"/>
              </w:rPr>
            </w:pPr>
            <w:r w:rsidRPr="00EF5447">
              <w:rPr>
                <w:rFonts w:eastAsia="Times New Roman"/>
              </w:rPr>
              <w:t>Frequency range</w:t>
            </w:r>
          </w:p>
        </w:tc>
        <w:tc>
          <w:tcPr>
            <w:tcW w:w="1276" w:type="dxa"/>
            <w:gridSpan w:val="2"/>
            <w:tcBorders>
              <w:top w:val="single" w:sz="4" w:space="0" w:color="auto"/>
              <w:left w:val="nil"/>
              <w:bottom w:val="single" w:sz="4" w:space="0" w:color="auto"/>
              <w:right w:val="single" w:sz="4" w:space="0" w:color="auto"/>
            </w:tcBorders>
          </w:tcPr>
          <w:p w14:paraId="2D4FDD0B" w14:textId="77777777" w:rsidR="00A45882" w:rsidRPr="00EF5447" w:rsidRDefault="00A45882" w:rsidP="00071176">
            <w:pPr>
              <w:pStyle w:val="TAC"/>
              <w:rPr>
                <w:rFonts w:eastAsia="Times New Roman"/>
              </w:rPr>
            </w:pPr>
            <w:r w:rsidRPr="00EF5447">
              <w:rPr>
                <w:rFonts w:eastAsia="Times New Roman"/>
              </w:rPr>
              <w:t>703</w:t>
            </w:r>
          </w:p>
        </w:tc>
        <w:tc>
          <w:tcPr>
            <w:tcW w:w="425" w:type="dxa"/>
            <w:gridSpan w:val="2"/>
            <w:tcBorders>
              <w:top w:val="single" w:sz="4" w:space="0" w:color="auto"/>
              <w:left w:val="nil"/>
              <w:bottom w:val="single" w:sz="4" w:space="0" w:color="auto"/>
              <w:right w:val="single" w:sz="4" w:space="0" w:color="auto"/>
            </w:tcBorders>
          </w:tcPr>
          <w:p w14:paraId="6BDFAE75" w14:textId="77777777" w:rsidR="00A45882" w:rsidRPr="00EF5447" w:rsidRDefault="00A45882" w:rsidP="00071176">
            <w:pPr>
              <w:pStyle w:val="TAC"/>
              <w:rPr>
                <w:rFonts w:eastAsia="Times New Roman"/>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7F34B8EF" w14:textId="77777777" w:rsidR="00A45882" w:rsidRPr="00EF5447" w:rsidRDefault="00A45882" w:rsidP="00071176">
            <w:pPr>
              <w:pStyle w:val="TAC"/>
              <w:rPr>
                <w:rFonts w:eastAsia="Times New Roman"/>
              </w:rPr>
            </w:pPr>
            <w:r w:rsidRPr="00EF5447">
              <w:rPr>
                <w:rFonts w:eastAsia="Times New Roman"/>
              </w:rPr>
              <w:t>799</w:t>
            </w:r>
          </w:p>
        </w:tc>
        <w:tc>
          <w:tcPr>
            <w:tcW w:w="992" w:type="dxa"/>
            <w:gridSpan w:val="2"/>
            <w:tcBorders>
              <w:top w:val="single" w:sz="4" w:space="0" w:color="auto"/>
              <w:left w:val="nil"/>
              <w:bottom w:val="single" w:sz="4" w:space="0" w:color="auto"/>
              <w:right w:val="single" w:sz="4" w:space="0" w:color="auto"/>
            </w:tcBorders>
          </w:tcPr>
          <w:p w14:paraId="24A7A189" w14:textId="77777777" w:rsidR="00A45882" w:rsidRPr="00EF5447" w:rsidRDefault="00A45882" w:rsidP="00071176">
            <w:pPr>
              <w:pStyle w:val="TAC"/>
              <w:rPr>
                <w:rFonts w:eastAsia="MS Mincho"/>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DECD039" w14:textId="77777777" w:rsidR="00A45882" w:rsidRPr="00EF5447" w:rsidRDefault="00A45882" w:rsidP="00071176">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0FCF12D" w14:textId="77777777" w:rsidR="00A45882" w:rsidRPr="00EF5447" w:rsidRDefault="00A45882" w:rsidP="00071176">
            <w:pPr>
              <w:pStyle w:val="TAC"/>
              <w:rPr>
                <w:lang w:eastAsia="ja-JP"/>
              </w:rPr>
            </w:pPr>
          </w:p>
        </w:tc>
      </w:tr>
      <w:tr w:rsidR="00A45882" w:rsidRPr="00EF5447" w14:paraId="539DD6F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B0F4DB7" w14:textId="77777777" w:rsidR="00A45882" w:rsidRPr="00EF5447" w:rsidRDefault="00A45882" w:rsidP="0007117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55254936" w14:textId="77777777" w:rsidR="00A45882" w:rsidRPr="00EF5447" w:rsidRDefault="00A45882" w:rsidP="00071176">
            <w:pPr>
              <w:pStyle w:val="TAL"/>
              <w:rPr>
                <w:rFonts w:eastAsia="Times New Roman"/>
              </w:rPr>
            </w:pPr>
            <w:r w:rsidRPr="00EF5447">
              <w:rPr>
                <w:rFonts w:eastAsia="Times New Roman"/>
              </w:rPr>
              <w:t>Frequency range</w:t>
            </w:r>
          </w:p>
        </w:tc>
        <w:tc>
          <w:tcPr>
            <w:tcW w:w="1276" w:type="dxa"/>
            <w:gridSpan w:val="2"/>
            <w:tcBorders>
              <w:top w:val="single" w:sz="4" w:space="0" w:color="auto"/>
              <w:left w:val="nil"/>
              <w:bottom w:val="single" w:sz="4" w:space="0" w:color="auto"/>
              <w:right w:val="single" w:sz="4" w:space="0" w:color="auto"/>
            </w:tcBorders>
          </w:tcPr>
          <w:p w14:paraId="12766D65" w14:textId="77777777" w:rsidR="00A45882" w:rsidRPr="00EF5447" w:rsidRDefault="00A45882" w:rsidP="00071176">
            <w:pPr>
              <w:pStyle w:val="TAC"/>
              <w:rPr>
                <w:rFonts w:eastAsia="Times New Roman"/>
              </w:rPr>
            </w:pPr>
            <w:r w:rsidRPr="00EF5447">
              <w:rPr>
                <w:rFonts w:eastAsia="Times New Roman"/>
              </w:rPr>
              <w:t>799</w:t>
            </w:r>
          </w:p>
        </w:tc>
        <w:tc>
          <w:tcPr>
            <w:tcW w:w="425" w:type="dxa"/>
            <w:gridSpan w:val="2"/>
            <w:tcBorders>
              <w:top w:val="single" w:sz="4" w:space="0" w:color="auto"/>
              <w:left w:val="nil"/>
              <w:bottom w:val="single" w:sz="4" w:space="0" w:color="auto"/>
              <w:right w:val="single" w:sz="4" w:space="0" w:color="auto"/>
            </w:tcBorders>
          </w:tcPr>
          <w:p w14:paraId="644F67D3" w14:textId="77777777" w:rsidR="00A45882" w:rsidRPr="00EF5447" w:rsidRDefault="00A45882" w:rsidP="00071176">
            <w:pPr>
              <w:pStyle w:val="TAC"/>
              <w:rPr>
                <w:rFonts w:eastAsia="Times New Roman"/>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554EE2F7" w14:textId="77777777" w:rsidR="00A45882" w:rsidRPr="00EF5447" w:rsidRDefault="00A45882" w:rsidP="00071176">
            <w:pPr>
              <w:pStyle w:val="TAC"/>
              <w:rPr>
                <w:rFonts w:eastAsia="Times New Roman"/>
              </w:rPr>
            </w:pPr>
            <w:r w:rsidRPr="00EF5447">
              <w:rPr>
                <w:rFonts w:eastAsia="Times New Roman"/>
              </w:rPr>
              <w:t>803</w:t>
            </w:r>
          </w:p>
        </w:tc>
        <w:tc>
          <w:tcPr>
            <w:tcW w:w="992" w:type="dxa"/>
            <w:gridSpan w:val="2"/>
            <w:tcBorders>
              <w:top w:val="single" w:sz="4" w:space="0" w:color="auto"/>
              <w:left w:val="nil"/>
              <w:bottom w:val="single" w:sz="4" w:space="0" w:color="auto"/>
              <w:right w:val="single" w:sz="4" w:space="0" w:color="auto"/>
            </w:tcBorders>
          </w:tcPr>
          <w:p w14:paraId="4E660B5A" w14:textId="77777777" w:rsidR="00A45882" w:rsidRPr="00EF5447" w:rsidRDefault="00A45882" w:rsidP="00071176">
            <w:pPr>
              <w:pStyle w:val="TAC"/>
              <w:rPr>
                <w:rFonts w:eastAsia="MS Mincho"/>
                <w:lang w:eastAsia="ja-JP"/>
              </w:rPr>
            </w:pPr>
            <w:r w:rsidRPr="00EF5447">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BCE4B92" w14:textId="77777777" w:rsidR="00A45882" w:rsidRPr="00EF5447" w:rsidRDefault="00A45882" w:rsidP="00071176">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435EBA4" w14:textId="77777777" w:rsidR="00A45882" w:rsidRPr="00EF5447" w:rsidRDefault="00A45882" w:rsidP="00071176">
            <w:pPr>
              <w:pStyle w:val="TAC"/>
              <w:rPr>
                <w:lang w:eastAsia="ja-JP"/>
              </w:rPr>
            </w:pPr>
            <w:r w:rsidRPr="00EF5447">
              <w:rPr>
                <w:lang w:eastAsia="ja-JP"/>
              </w:rPr>
              <w:t>5</w:t>
            </w:r>
          </w:p>
        </w:tc>
      </w:tr>
      <w:tr w:rsidR="00A45882" w:rsidRPr="00EF5447" w14:paraId="5F734BF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94D444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425E78" w14:textId="77777777" w:rsidR="00A45882" w:rsidRPr="00EF5447" w:rsidRDefault="00A45882" w:rsidP="00071176">
            <w:pPr>
              <w:pStyle w:val="TAL"/>
              <w:rPr>
                <w:lang w:eastAsia="ja-JP"/>
              </w:rPr>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2EFE49" w14:textId="77777777" w:rsidR="00A45882" w:rsidRPr="00EF5447" w:rsidRDefault="00A45882" w:rsidP="00071176">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52DDDE15" w14:textId="77777777" w:rsidR="00A45882" w:rsidRPr="00EF5447" w:rsidRDefault="00A45882" w:rsidP="00071176">
            <w:pPr>
              <w:pStyle w:val="TAC"/>
            </w:pPr>
            <w:r w:rsidRPr="00EF5447">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49DA1E0" w14:textId="77777777" w:rsidR="00A45882" w:rsidRPr="00EF5447" w:rsidRDefault="00A45882" w:rsidP="00071176">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4E57C479"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8193558"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A202D37" w14:textId="77777777" w:rsidR="00A45882" w:rsidRPr="00EF5447" w:rsidRDefault="00A45882" w:rsidP="00071176">
            <w:pPr>
              <w:pStyle w:val="TAC"/>
              <w:rPr>
                <w:lang w:eastAsia="ja-JP"/>
              </w:rPr>
            </w:pPr>
          </w:p>
        </w:tc>
      </w:tr>
      <w:tr w:rsidR="00A45882" w:rsidRPr="00EF5447" w14:paraId="292AC1B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535B99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1DA98D" w14:textId="77777777" w:rsidR="00A45882" w:rsidRPr="00EF5447" w:rsidRDefault="00A45882" w:rsidP="00071176">
            <w:pPr>
              <w:pStyle w:val="TAL"/>
              <w:rPr>
                <w:lang w:eastAsia="ja-JP"/>
              </w:rPr>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FE5BF0" w14:textId="77777777" w:rsidR="00A45882" w:rsidRPr="00EF5447" w:rsidRDefault="00A45882" w:rsidP="00071176">
            <w:pPr>
              <w:pStyle w:val="TAC"/>
              <w:rPr>
                <w:lang w:eastAsia="ja-JP"/>
              </w:rPr>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7619FE98" w14:textId="77777777" w:rsidR="00A45882" w:rsidRPr="00EF5447" w:rsidRDefault="00A45882" w:rsidP="00071176">
            <w:pPr>
              <w:pStyle w:val="TAC"/>
              <w:rPr>
                <w:lang w:eastAsia="ja-JP"/>
              </w:rPr>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E490973" w14:textId="77777777" w:rsidR="00A45882" w:rsidRPr="00EF5447" w:rsidRDefault="00A45882" w:rsidP="00071176">
            <w:pPr>
              <w:pStyle w:val="TAC"/>
              <w:rPr>
                <w:lang w:eastAsia="ja-JP"/>
              </w:rPr>
            </w:pPr>
            <w:r w:rsidRPr="00EF5447">
              <w:rPr>
                <w:rFonts w:eastAsia="Times New Roman"/>
              </w:rPr>
              <w:t>1915.7</w:t>
            </w:r>
          </w:p>
        </w:tc>
        <w:tc>
          <w:tcPr>
            <w:tcW w:w="992" w:type="dxa"/>
            <w:gridSpan w:val="2"/>
            <w:tcBorders>
              <w:top w:val="single" w:sz="4" w:space="0" w:color="auto"/>
              <w:left w:val="nil"/>
              <w:bottom w:val="single" w:sz="4" w:space="0" w:color="auto"/>
              <w:right w:val="single" w:sz="4" w:space="0" w:color="auto"/>
            </w:tcBorders>
          </w:tcPr>
          <w:p w14:paraId="32FC60E9" w14:textId="77777777" w:rsidR="00A45882" w:rsidRPr="00EF5447" w:rsidRDefault="00A45882" w:rsidP="00071176">
            <w:pPr>
              <w:pStyle w:val="TAC"/>
              <w:rPr>
                <w:lang w:eastAsia="ja-JP"/>
              </w:rPr>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71EA636" w14:textId="77777777" w:rsidR="00A45882" w:rsidRPr="00EF5447" w:rsidRDefault="00A45882" w:rsidP="00071176">
            <w:pPr>
              <w:pStyle w:val="TAC"/>
              <w:rPr>
                <w:lang w:eastAsia="ja-JP"/>
              </w:rPr>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0DDB17BF" w14:textId="77777777" w:rsidR="00A45882" w:rsidRPr="00EF5447" w:rsidRDefault="00A45882" w:rsidP="00071176">
            <w:pPr>
              <w:pStyle w:val="TAC"/>
              <w:rPr>
                <w:lang w:eastAsia="ja-JP"/>
              </w:rPr>
            </w:pPr>
            <w:r w:rsidRPr="00EF5447">
              <w:rPr>
                <w:rFonts w:eastAsia="MS Mincho"/>
                <w:lang w:eastAsia="ja-JP"/>
              </w:rPr>
              <w:t>3</w:t>
            </w:r>
          </w:p>
        </w:tc>
      </w:tr>
      <w:tr w:rsidR="00A45882" w:rsidRPr="00EF5447" w14:paraId="50F61B9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85686A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9D56B" w14:textId="77777777" w:rsidR="00A45882" w:rsidRPr="00EF5447" w:rsidRDefault="00A45882" w:rsidP="00071176">
            <w:pPr>
              <w:pStyle w:val="TAL"/>
              <w:rPr>
                <w:lang w:eastAsia="ja-JP"/>
              </w:rPr>
            </w:pPr>
          </w:p>
        </w:tc>
        <w:tc>
          <w:tcPr>
            <w:tcW w:w="1276" w:type="dxa"/>
            <w:gridSpan w:val="2"/>
            <w:tcBorders>
              <w:top w:val="single" w:sz="4" w:space="0" w:color="auto"/>
              <w:left w:val="nil"/>
              <w:bottom w:val="single" w:sz="4" w:space="0" w:color="auto"/>
              <w:right w:val="single" w:sz="4" w:space="0" w:color="auto"/>
            </w:tcBorders>
          </w:tcPr>
          <w:p w14:paraId="0EFD4EA7" w14:textId="77777777" w:rsidR="00A45882" w:rsidRPr="00EF5447" w:rsidRDefault="00A45882" w:rsidP="00071176">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26BF1BE9"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0C9E78D0" w14:textId="77777777" w:rsidR="00A45882" w:rsidRPr="00EF5447" w:rsidRDefault="00A45882" w:rsidP="00071176">
            <w:pPr>
              <w:pStyle w:val="TAC"/>
            </w:pPr>
          </w:p>
        </w:tc>
        <w:tc>
          <w:tcPr>
            <w:tcW w:w="992" w:type="dxa"/>
            <w:gridSpan w:val="2"/>
            <w:tcBorders>
              <w:top w:val="single" w:sz="4" w:space="0" w:color="auto"/>
              <w:left w:val="nil"/>
              <w:bottom w:val="single" w:sz="4" w:space="0" w:color="auto"/>
              <w:right w:val="single" w:sz="4" w:space="0" w:color="auto"/>
            </w:tcBorders>
          </w:tcPr>
          <w:p w14:paraId="368D7BC2"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6CD1A428"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419374D6" w14:textId="77777777" w:rsidR="00A45882" w:rsidRPr="00EF5447" w:rsidRDefault="00A45882" w:rsidP="00071176">
            <w:pPr>
              <w:pStyle w:val="TAC"/>
              <w:rPr>
                <w:lang w:eastAsia="ja-JP"/>
              </w:rPr>
            </w:pPr>
          </w:p>
        </w:tc>
      </w:tr>
      <w:tr w:rsidR="00A45882" w:rsidRPr="00EF5447" w14:paraId="410B349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8C84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B4F85F" w14:textId="77777777" w:rsidR="00A45882" w:rsidRPr="00EF5447" w:rsidRDefault="00A45882" w:rsidP="00071176">
            <w:pPr>
              <w:pStyle w:val="TAL"/>
              <w:rPr>
                <w:lang w:eastAsia="ja-JP"/>
              </w:rPr>
            </w:pPr>
          </w:p>
        </w:tc>
        <w:tc>
          <w:tcPr>
            <w:tcW w:w="1276" w:type="dxa"/>
            <w:gridSpan w:val="2"/>
            <w:tcBorders>
              <w:top w:val="single" w:sz="4" w:space="0" w:color="auto"/>
              <w:left w:val="nil"/>
              <w:bottom w:val="single" w:sz="4" w:space="0" w:color="auto"/>
              <w:right w:val="single" w:sz="4" w:space="0" w:color="auto"/>
            </w:tcBorders>
          </w:tcPr>
          <w:p w14:paraId="0AA911F5" w14:textId="77777777" w:rsidR="00A45882" w:rsidRPr="00EF5447" w:rsidRDefault="00A45882" w:rsidP="00071176">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13229562"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0C99EFA" w14:textId="77777777" w:rsidR="00A45882" w:rsidRPr="00EF5447" w:rsidRDefault="00A45882" w:rsidP="00071176">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41E4B682"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7E3A8352"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5CCE8C9" w14:textId="77777777" w:rsidR="00A45882" w:rsidRPr="00EF5447" w:rsidRDefault="00A45882" w:rsidP="00071176">
            <w:pPr>
              <w:pStyle w:val="TAC"/>
              <w:rPr>
                <w:lang w:eastAsia="ja-JP"/>
              </w:rPr>
            </w:pPr>
          </w:p>
        </w:tc>
      </w:tr>
      <w:tr w:rsidR="00A45882" w:rsidRPr="00EF5447" w14:paraId="10C4A22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EC9ECD" w14:textId="77777777" w:rsidR="00A45882" w:rsidRPr="00EF5447" w:rsidRDefault="00A45882" w:rsidP="00071176">
            <w:pPr>
              <w:pStyle w:val="TAC"/>
              <w:rPr>
                <w:lang w:eastAsia="ja-JP"/>
              </w:rPr>
            </w:pPr>
            <w:r w:rsidRPr="00EF5447">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41950F8A" w14:textId="77777777" w:rsidR="00A45882" w:rsidRPr="00EF5447" w:rsidRDefault="00A45882" w:rsidP="00071176">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gridSpan w:val="2"/>
            <w:tcBorders>
              <w:top w:val="single" w:sz="4" w:space="0" w:color="auto"/>
              <w:left w:val="nil"/>
              <w:bottom w:val="single" w:sz="4" w:space="0" w:color="auto"/>
              <w:right w:val="single" w:sz="4" w:space="0" w:color="auto"/>
            </w:tcBorders>
          </w:tcPr>
          <w:p w14:paraId="0E81FEA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12CDC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86DB405"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A0046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D59C10"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D0F7F0" w14:textId="77777777" w:rsidR="00A45882" w:rsidRPr="00EF5447" w:rsidRDefault="00A45882" w:rsidP="00071176">
            <w:pPr>
              <w:pStyle w:val="TAC"/>
              <w:rPr>
                <w:lang w:eastAsia="ja-JP"/>
              </w:rPr>
            </w:pPr>
          </w:p>
        </w:tc>
      </w:tr>
      <w:tr w:rsidR="00A45882" w:rsidRPr="00EF5447" w14:paraId="7C107C5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28CB41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4AF1D" w14:textId="77777777" w:rsidR="00A45882" w:rsidRPr="00EF5447" w:rsidRDefault="00A45882" w:rsidP="00071176">
            <w:pPr>
              <w:pStyle w:val="TAL"/>
            </w:pPr>
            <w:r w:rsidRPr="004B18D8">
              <w:rPr>
                <w:rFonts w:eastAsia="Times New Roman"/>
              </w:rPr>
              <w:t>E-UTRA Band</w:t>
            </w:r>
            <w:r>
              <w:rPr>
                <w:rFonts w:eastAsia="Times New Roman"/>
              </w:rPr>
              <w:t xml:space="preserve"> 41</w:t>
            </w:r>
          </w:p>
        </w:tc>
        <w:tc>
          <w:tcPr>
            <w:tcW w:w="1276" w:type="dxa"/>
            <w:gridSpan w:val="2"/>
            <w:tcBorders>
              <w:top w:val="single" w:sz="4" w:space="0" w:color="auto"/>
              <w:left w:val="nil"/>
              <w:bottom w:val="single" w:sz="4" w:space="0" w:color="auto"/>
              <w:right w:val="single" w:sz="4" w:space="0" w:color="auto"/>
            </w:tcBorders>
          </w:tcPr>
          <w:p w14:paraId="421EDB8E" w14:textId="77777777" w:rsidR="00A45882" w:rsidRPr="00EF5447" w:rsidRDefault="00A45882" w:rsidP="00071176">
            <w:pPr>
              <w:pStyle w:val="TAC"/>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34D99F44" w14:textId="77777777" w:rsidR="00A45882" w:rsidRPr="00EF5447" w:rsidRDefault="00A45882" w:rsidP="00071176">
            <w:pPr>
              <w:pStyle w:val="TAC"/>
            </w:pPr>
            <w:r w:rsidRPr="004B18D8">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1BBFD4E3" w14:textId="77777777" w:rsidR="00A45882" w:rsidRPr="00EF5447" w:rsidRDefault="00A45882" w:rsidP="00071176">
            <w:pPr>
              <w:pStyle w:val="TAC"/>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56D27F" w14:textId="77777777" w:rsidR="00A45882" w:rsidRPr="00EF5447" w:rsidRDefault="00A45882" w:rsidP="00071176">
            <w:pPr>
              <w:pStyle w:val="TAC"/>
              <w:rPr>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2D6174D" w14:textId="77777777" w:rsidR="00A45882" w:rsidRPr="00EF5447" w:rsidRDefault="00A45882" w:rsidP="00071176">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A488B2F" w14:textId="77777777" w:rsidR="00A45882" w:rsidRPr="00EF5447" w:rsidRDefault="00A45882" w:rsidP="00071176">
            <w:pPr>
              <w:pStyle w:val="TAC"/>
              <w:rPr>
                <w:lang w:eastAsia="ja-JP"/>
              </w:rPr>
            </w:pPr>
            <w:r>
              <w:rPr>
                <w:lang w:eastAsia="ja-JP"/>
              </w:rPr>
              <w:t>2</w:t>
            </w:r>
          </w:p>
        </w:tc>
      </w:tr>
      <w:tr w:rsidR="00A45882" w:rsidRPr="00EF5447" w14:paraId="7E5DB1D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F7F068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2A1254"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0DFD93" w14:textId="77777777" w:rsidR="00A45882" w:rsidRPr="00EF5447" w:rsidRDefault="00A45882" w:rsidP="00071176">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37C5E12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D5C169F" w14:textId="77777777" w:rsidR="00A45882" w:rsidRPr="00EF5447" w:rsidRDefault="00A45882" w:rsidP="00071176">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10DCB01A"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5C7CD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02ECC3A" w14:textId="77777777" w:rsidR="00A45882" w:rsidRPr="00EF5447" w:rsidRDefault="00A45882" w:rsidP="00071176">
            <w:pPr>
              <w:pStyle w:val="TAC"/>
              <w:rPr>
                <w:lang w:eastAsia="ja-JP"/>
              </w:rPr>
            </w:pPr>
          </w:p>
        </w:tc>
      </w:tr>
      <w:tr w:rsidR="00A45882" w:rsidRPr="00EF5447" w14:paraId="27258A0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B7CB76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9602DB"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F843D4" w14:textId="77777777" w:rsidR="00A45882" w:rsidRPr="00EF5447" w:rsidRDefault="00A45882" w:rsidP="00071176">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6A4F05A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49928F1"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2C48BC1" w14:textId="77777777" w:rsidR="00A45882" w:rsidRPr="00EF5447" w:rsidRDefault="00A45882" w:rsidP="00071176">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9323BA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27A659" w14:textId="77777777" w:rsidR="00A45882" w:rsidRPr="00EF5447" w:rsidRDefault="00A45882" w:rsidP="00071176">
            <w:pPr>
              <w:pStyle w:val="TAC"/>
              <w:rPr>
                <w:lang w:eastAsia="ja-JP"/>
              </w:rPr>
            </w:pPr>
            <w:r w:rsidRPr="00EF5447">
              <w:rPr>
                <w:lang w:eastAsia="ja-JP"/>
              </w:rPr>
              <w:t>5</w:t>
            </w:r>
          </w:p>
        </w:tc>
      </w:tr>
      <w:tr w:rsidR="00A45882" w:rsidRPr="00EF5447" w14:paraId="0F841AA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62C5B3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4742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D8927E" w14:textId="77777777" w:rsidR="00A45882" w:rsidRPr="00EF5447" w:rsidRDefault="00A45882" w:rsidP="00071176">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E78F0EC"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0BF5F08" w14:textId="77777777" w:rsidR="00A45882" w:rsidRPr="00EF5447" w:rsidRDefault="00A45882" w:rsidP="00071176">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08AD92D2"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E63EC3"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02625A" w14:textId="77777777" w:rsidR="00A45882" w:rsidRPr="00EF5447" w:rsidRDefault="00A45882" w:rsidP="00071176">
            <w:pPr>
              <w:pStyle w:val="TAC"/>
              <w:rPr>
                <w:lang w:eastAsia="ja-JP"/>
              </w:rPr>
            </w:pPr>
          </w:p>
        </w:tc>
      </w:tr>
      <w:tr w:rsidR="00A45882" w:rsidRPr="00EF5447" w14:paraId="26E2FF8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9FF00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CFE3DE"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657220"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ED7EB2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C63F8A0"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245EF57"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FFB8E95"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099C9E5" w14:textId="77777777" w:rsidR="00A45882" w:rsidRPr="00EF5447" w:rsidRDefault="00A45882" w:rsidP="00071176">
            <w:pPr>
              <w:pStyle w:val="TAC"/>
              <w:rPr>
                <w:lang w:eastAsia="ja-JP"/>
              </w:rPr>
            </w:pPr>
            <w:r w:rsidRPr="00EF5447">
              <w:rPr>
                <w:lang w:eastAsia="ja-JP"/>
              </w:rPr>
              <w:t>3</w:t>
            </w:r>
          </w:p>
        </w:tc>
      </w:tr>
      <w:tr w:rsidR="00A45882" w:rsidRPr="00EF5447" w14:paraId="5024A0F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D72A84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AD9765" w14:textId="77777777" w:rsidR="00A45882" w:rsidRPr="00EF5447" w:rsidRDefault="00A45882" w:rsidP="00071176">
            <w:pPr>
              <w:pStyle w:val="TAL"/>
              <w:rPr>
                <w:lang w:eastAsia="ja-JP"/>
              </w:rPr>
            </w:pPr>
          </w:p>
        </w:tc>
        <w:tc>
          <w:tcPr>
            <w:tcW w:w="1276" w:type="dxa"/>
            <w:gridSpan w:val="2"/>
            <w:tcBorders>
              <w:top w:val="single" w:sz="4" w:space="0" w:color="auto"/>
              <w:left w:val="nil"/>
              <w:bottom w:val="single" w:sz="4" w:space="0" w:color="auto"/>
              <w:right w:val="single" w:sz="4" w:space="0" w:color="auto"/>
            </w:tcBorders>
          </w:tcPr>
          <w:p w14:paraId="3895F4C1" w14:textId="77777777" w:rsidR="00A45882" w:rsidRPr="00EF5447" w:rsidRDefault="00A45882" w:rsidP="00071176">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6BDB5BA3"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578003" w14:textId="77777777" w:rsidR="00A45882" w:rsidRPr="00EF5447" w:rsidRDefault="00A45882" w:rsidP="00071176">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0CD6E06A"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A6BF682"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0ADCB551" w14:textId="77777777" w:rsidR="00A45882" w:rsidRPr="00EF5447" w:rsidRDefault="00A45882" w:rsidP="00071176">
            <w:pPr>
              <w:pStyle w:val="TAC"/>
              <w:rPr>
                <w:lang w:eastAsia="ja-JP"/>
              </w:rPr>
            </w:pPr>
          </w:p>
        </w:tc>
      </w:tr>
      <w:tr w:rsidR="00A45882" w:rsidRPr="00EF5447" w14:paraId="10E5693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401AF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566904" w14:textId="77777777" w:rsidR="00A45882" w:rsidRPr="00EF5447" w:rsidRDefault="00A45882" w:rsidP="00071176">
            <w:pPr>
              <w:pStyle w:val="TAL"/>
              <w:rPr>
                <w:lang w:eastAsia="ja-JP"/>
              </w:rPr>
            </w:pPr>
          </w:p>
        </w:tc>
        <w:tc>
          <w:tcPr>
            <w:tcW w:w="1276" w:type="dxa"/>
            <w:gridSpan w:val="2"/>
            <w:tcBorders>
              <w:top w:val="single" w:sz="4" w:space="0" w:color="auto"/>
              <w:left w:val="nil"/>
              <w:bottom w:val="single" w:sz="4" w:space="0" w:color="auto"/>
              <w:right w:val="single" w:sz="4" w:space="0" w:color="auto"/>
            </w:tcBorders>
          </w:tcPr>
          <w:p w14:paraId="140793A6" w14:textId="77777777" w:rsidR="00A45882" w:rsidRPr="00EF5447" w:rsidRDefault="00A45882" w:rsidP="00071176">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01B80EF1"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D21D98B" w14:textId="77777777" w:rsidR="00A45882" w:rsidRPr="00EF5447" w:rsidRDefault="00A45882" w:rsidP="00071176">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66A3607E"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4B9BF0C"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04E2EE87" w14:textId="77777777" w:rsidR="00A45882" w:rsidRPr="00EF5447" w:rsidRDefault="00A45882" w:rsidP="00071176">
            <w:pPr>
              <w:pStyle w:val="TAC"/>
              <w:rPr>
                <w:lang w:eastAsia="ja-JP"/>
              </w:rPr>
            </w:pPr>
          </w:p>
        </w:tc>
      </w:tr>
      <w:tr w:rsidR="00A45882" w:rsidRPr="00EF5447" w14:paraId="475DB391"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4C032BD7" w14:textId="77777777" w:rsidR="00A45882" w:rsidRPr="00EF5447" w:rsidRDefault="00A45882" w:rsidP="00071176">
            <w:pPr>
              <w:pStyle w:val="TAC"/>
              <w:rPr>
                <w:lang w:eastAsia="ja-JP"/>
              </w:rPr>
            </w:pPr>
            <w:r>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30B5B96A" w14:textId="77777777" w:rsidR="00A45882" w:rsidRPr="00EF5447" w:rsidRDefault="00A45882" w:rsidP="00071176">
            <w:pPr>
              <w:pStyle w:val="TAL"/>
              <w:rPr>
                <w:lang w:eastAsia="ja-JP"/>
              </w:rPr>
            </w:pPr>
            <w:r>
              <w:t xml:space="preserve">E-UTRA Band </w:t>
            </w:r>
            <w:r>
              <w:rPr>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4696D6F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C1E287"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01C273D"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A32F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22057A"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38C155" w14:textId="77777777" w:rsidR="00A45882" w:rsidRPr="00EF5447" w:rsidRDefault="00A45882" w:rsidP="00071176">
            <w:pPr>
              <w:pStyle w:val="TAC"/>
              <w:rPr>
                <w:lang w:eastAsia="ja-JP"/>
              </w:rPr>
            </w:pPr>
          </w:p>
        </w:tc>
      </w:tr>
      <w:tr w:rsidR="00A45882" w:rsidRPr="00EF5447" w14:paraId="57D97CB9"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70BEABC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0AC8F" w14:textId="77777777" w:rsidR="00A45882" w:rsidRPr="00EF5447" w:rsidRDefault="00A45882" w:rsidP="00071176">
            <w:pPr>
              <w:pStyle w:val="TAL"/>
            </w:pPr>
            <w:r>
              <w:rPr>
                <w:rFonts w:eastAsia="Times New Roman"/>
              </w:rPr>
              <w:t>E-UTRA Band 41</w:t>
            </w:r>
          </w:p>
        </w:tc>
        <w:tc>
          <w:tcPr>
            <w:tcW w:w="1276" w:type="dxa"/>
            <w:gridSpan w:val="2"/>
            <w:tcBorders>
              <w:top w:val="single" w:sz="4" w:space="0" w:color="auto"/>
              <w:left w:val="nil"/>
              <w:bottom w:val="single" w:sz="4" w:space="0" w:color="auto"/>
              <w:right w:val="single" w:sz="4" w:space="0" w:color="auto"/>
            </w:tcBorders>
          </w:tcPr>
          <w:p w14:paraId="2978DDDD" w14:textId="77777777" w:rsidR="00A45882" w:rsidRPr="00EF5447" w:rsidRDefault="00A45882" w:rsidP="00071176">
            <w:pPr>
              <w:pStyle w:val="TAC"/>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CE4410D" w14:textId="77777777" w:rsidR="00A45882" w:rsidRPr="00EF5447" w:rsidRDefault="00A45882" w:rsidP="00071176">
            <w:pPr>
              <w:pStyle w:val="TAC"/>
            </w:pPr>
            <w:r w:rsidRPr="004B18D8">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7BA05A6C" w14:textId="77777777" w:rsidR="00A45882" w:rsidRPr="00EF5447" w:rsidRDefault="00A45882" w:rsidP="00071176">
            <w:pPr>
              <w:pStyle w:val="TAC"/>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B9E51B" w14:textId="77777777" w:rsidR="00A45882" w:rsidRPr="00EF5447" w:rsidRDefault="00A45882" w:rsidP="00071176">
            <w:pPr>
              <w:pStyle w:val="TAC"/>
              <w:rPr>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3973105" w14:textId="77777777" w:rsidR="00A45882" w:rsidRPr="00EF5447" w:rsidRDefault="00A45882" w:rsidP="00071176">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A408274" w14:textId="77777777" w:rsidR="00A45882" w:rsidRPr="00EF5447" w:rsidRDefault="00A45882" w:rsidP="00071176">
            <w:pPr>
              <w:pStyle w:val="TAC"/>
              <w:rPr>
                <w:lang w:eastAsia="ja-JP"/>
              </w:rPr>
            </w:pPr>
            <w:r>
              <w:rPr>
                <w:lang w:eastAsia="ja-JP"/>
              </w:rPr>
              <w:t>2</w:t>
            </w:r>
          </w:p>
        </w:tc>
      </w:tr>
      <w:tr w:rsidR="00A45882" w:rsidRPr="00EF5447" w14:paraId="3DA8DB06"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D92A43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2B81C" w14:textId="77777777" w:rsidR="00A45882" w:rsidRPr="00EF5447" w:rsidRDefault="00A45882" w:rsidP="00071176">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4DD3C1" w14:textId="77777777" w:rsidR="00A45882" w:rsidRPr="00EF5447" w:rsidRDefault="00A45882" w:rsidP="00071176">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70C154D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3E007F5" w14:textId="77777777" w:rsidR="00A45882" w:rsidRPr="00EF5447" w:rsidRDefault="00A45882" w:rsidP="00071176">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049E0BAA"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321B13"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458916" w14:textId="77777777" w:rsidR="00A45882" w:rsidRPr="00EF5447" w:rsidRDefault="00A45882" w:rsidP="00071176">
            <w:pPr>
              <w:pStyle w:val="TAC"/>
              <w:rPr>
                <w:lang w:eastAsia="ja-JP"/>
              </w:rPr>
            </w:pPr>
          </w:p>
        </w:tc>
      </w:tr>
      <w:tr w:rsidR="00A45882" w:rsidRPr="00EF5447" w14:paraId="732B3146"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11E73A5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B5E82E" w14:textId="77777777" w:rsidR="00A45882" w:rsidRPr="00EF5447" w:rsidRDefault="00A45882" w:rsidP="00071176">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991EFA" w14:textId="77777777" w:rsidR="00A45882" w:rsidRPr="00EF5447" w:rsidRDefault="00A45882" w:rsidP="00071176">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344636C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4B182D0"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28F41059" w14:textId="77777777" w:rsidR="00A45882" w:rsidRPr="00EF5447" w:rsidRDefault="00A45882" w:rsidP="00071176">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623F54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869C69" w14:textId="77777777" w:rsidR="00A45882" w:rsidRPr="00EF5447" w:rsidRDefault="00A45882" w:rsidP="00071176">
            <w:pPr>
              <w:pStyle w:val="TAC"/>
              <w:rPr>
                <w:lang w:eastAsia="ja-JP"/>
              </w:rPr>
            </w:pPr>
            <w:r w:rsidRPr="00EF5447">
              <w:rPr>
                <w:lang w:eastAsia="ja-JP"/>
              </w:rPr>
              <w:t>5</w:t>
            </w:r>
          </w:p>
        </w:tc>
      </w:tr>
      <w:tr w:rsidR="00A45882" w:rsidRPr="00EF5447" w14:paraId="16DD7B60"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5B0E2F0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302A31" w14:textId="77777777" w:rsidR="00A45882" w:rsidRPr="00EF5447" w:rsidRDefault="00A45882" w:rsidP="00071176">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CF682D" w14:textId="77777777" w:rsidR="00A45882" w:rsidRPr="00EF5447" w:rsidRDefault="00A45882" w:rsidP="00071176">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3DC600A"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85D235F" w14:textId="77777777" w:rsidR="00A45882" w:rsidRPr="00EF5447" w:rsidRDefault="00A45882" w:rsidP="00071176">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7822AEC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7FC21"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2B0774D" w14:textId="77777777" w:rsidR="00A45882" w:rsidRPr="00EF5447" w:rsidRDefault="00A45882" w:rsidP="00071176">
            <w:pPr>
              <w:pStyle w:val="TAC"/>
              <w:rPr>
                <w:lang w:eastAsia="ja-JP"/>
              </w:rPr>
            </w:pPr>
          </w:p>
        </w:tc>
      </w:tr>
      <w:tr w:rsidR="00A45882" w:rsidRPr="00EF5447" w14:paraId="7D01924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49D2C06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2C27E7" w14:textId="77777777" w:rsidR="00A45882" w:rsidRPr="00EF5447" w:rsidRDefault="00A45882" w:rsidP="00071176">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03A5C0"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8FAB8F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5971CF8"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13F4151"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B9977F"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4F59929" w14:textId="77777777" w:rsidR="00A45882" w:rsidRPr="00EF5447" w:rsidRDefault="00A45882" w:rsidP="00071176">
            <w:pPr>
              <w:pStyle w:val="TAC"/>
              <w:rPr>
                <w:lang w:eastAsia="ja-JP"/>
              </w:rPr>
            </w:pPr>
            <w:r w:rsidRPr="00EF5447">
              <w:rPr>
                <w:lang w:eastAsia="ja-JP"/>
              </w:rPr>
              <w:t>3</w:t>
            </w:r>
          </w:p>
        </w:tc>
      </w:tr>
      <w:tr w:rsidR="00A45882" w:rsidRPr="00EF5447" w14:paraId="3C2F21FB"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4056DE6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9FF401" w14:textId="77777777" w:rsidR="00A45882" w:rsidRPr="00EF5447" w:rsidRDefault="00A45882" w:rsidP="00071176">
            <w:pPr>
              <w:pStyle w:val="TAL"/>
              <w:rPr>
                <w:lang w:eastAsia="ja-JP"/>
              </w:rPr>
            </w:pPr>
          </w:p>
        </w:tc>
        <w:tc>
          <w:tcPr>
            <w:tcW w:w="1276" w:type="dxa"/>
            <w:gridSpan w:val="2"/>
            <w:tcBorders>
              <w:top w:val="single" w:sz="4" w:space="0" w:color="auto"/>
              <w:left w:val="nil"/>
              <w:bottom w:val="single" w:sz="4" w:space="0" w:color="auto"/>
              <w:right w:val="single" w:sz="4" w:space="0" w:color="auto"/>
            </w:tcBorders>
          </w:tcPr>
          <w:p w14:paraId="1660C699" w14:textId="77777777" w:rsidR="00A45882" w:rsidRPr="00EF5447" w:rsidRDefault="00A45882" w:rsidP="00071176">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19AF9534"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FFBB983" w14:textId="77777777" w:rsidR="00A45882" w:rsidRPr="00EF5447" w:rsidRDefault="00A45882" w:rsidP="00071176">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7708DDAF"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A2D6F99"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C1EFF26" w14:textId="77777777" w:rsidR="00A45882" w:rsidRPr="00EF5447" w:rsidRDefault="00A45882" w:rsidP="00071176">
            <w:pPr>
              <w:pStyle w:val="TAC"/>
              <w:rPr>
                <w:lang w:eastAsia="ja-JP"/>
              </w:rPr>
            </w:pPr>
          </w:p>
        </w:tc>
      </w:tr>
      <w:tr w:rsidR="00A45882" w:rsidRPr="00EF5447" w14:paraId="25E3671A"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737777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EF15E8" w14:textId="77777777" w:rsidR="00A45882" w:rsidRPr="00EF5447" w:rsidRDefault="00A45882" w:rsidP="00071176">
            <w:pPr>
              <w:pStyle w:val="TAL"/>
              <w:rPr>
                <w:lang w:eastAsia="ja-JP"/>
              </w:rPr>
            </w:pPr>
          </w:p>
        </w:tc>
        <w:tc>
          <w:tcPr>
            <w:tcW w:w="1276" w:type="dxa"/>
            <w:gridSpan w:val="2"/>
            <w:tcBorders>
              <w:top w:val="single" w:sz="4" w:space="0" w:color="auto"/>
              <w:left w:val="nil"/>
              <w:bottom w:val="single" w:sz="4" w:space="0" w:color="auto"/>
              <w:right w:val="single" w:sz="4" w:space="0" w:color="auto"/>
            </w:tcBorders>
          </w:tcPr>
          <w:p w14:paraId="60281A8E" w14:textId="77777777" w:rsidR="00A45882" w:rsidRPr="00EF5447" w:rsidRDefault="00A45882" w:rsidP="00071176">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7D8F990B"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8EF2493" w14:textId="77777777" w:rsidR="00A45882" w:rsidRPr="00EF5447" w:rsidRDefault="00A45882" w:rsidP="00071176">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595ACC54"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0B5DA3D0"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2620841" w14:textId="77777777" w:rsidR="00A45882" w:rsidRPr="00EF5447" w:rsidRDefault="00A45882" w:rsidP="00071176">
            <w:pPr>
              <w:pStyle w:val="TAC"/>
              <w:rPr>
                <w:lang w:eastAsia="ja-JP"/>
              </w:rPr>
            </w:pPr>
          </w:p>
        </w:tc>
      </w:tr>
      <w:tr w:rsidR="00A45882" w:rsidRPr="00EF5447" w14:paraId="2D9DAE6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FF720D8" w14:textId="77777777" w:rsidR="00A45882" w:rsidRPr="00EF5447" w:rsidRDefault="00A45882" w:rsidP="00071176">
            <w:pPr>
              <w:pStyle w:val="TAC"/>
              <w:rPr>
                <w:lang w:eastAsia="ja-JP"/>
              </w:rPr>
            </w:pPr>
            <w:r w:rsidRPr="00EF5447">
              <w:rPr>
                <w:lang w:eastAsia="zh-TW"/>
              </w:rPr>
              <w:t>DC_28_n1</w:t>
            </w:r>
          </w:p>
        </w:tc>
        <w:tc>
          <w:tcPr>
            <w:tcW w:w="2693" w:type="dxa"/>
            <w:gridSpan w:val="2"/>
            <w:tcBorders>
              <w:top w:val="single" w:sz="4" w:space="0" w:color="auto"/>
              <w:left w:val="nil"/>
              <w:bottom w:val="single" w:sz="4" w:space="0" w:color="auto"/>
              <w:right w:val="single" w:sz="4" w:space="0" w:color="auto"/>
            </w:tcBorders>
          </w:tcPr>
          <w:p w14:paraId="66B3D47C" w14:textId="77777777" w:rsidR="00A45882" w:rsidRPr="005053CB" w:rsidRDefault="00A45882" w:rsidP="00071176">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1BEB86F8" w14:textId="77777777" w:rsidR="00A45882" w:rsidRPr="005053CB" w:rsidRDefault="00A45882" w:rsidP="00071176">
            <w:pPr>
              <w:pStyle w:val="TAL"/>
              <w:rPr>
                <w:lang w:val="de-DE" w:eastAsia="ja-JP"/>
              </w:rPr>
            </w:pPr>
            <w:r w:rsidRPr="005053CB">
              <w:rPr>
                <w:lang w:val="de-DE" w:eastAsia="ko-KR"/>
              </w:rPr>
              <w:t>NR band n79</w:t>
            </w:r>
            <w:r>
              <w:rPr>
                <w:lang w:val="de-DE" w:eastAsia="ko-KR"/>
              </w:rPr>
              <w:t>, n100</w:t>
            </w:r>
            <w:del w:id="38" w:author="Apple" w:date="2023-01-17T15:37:00Z">
              <w:r w:rsidDel="009253A1">
                <w:rPr>
                  <w:lang w:val="de-DE" w:eastAsia="ko-KR"/>
                </w:rPr>
                <w:delText>, n101</w:delText>
              </w:r>
            </w:del>
          </w:p>
        </w:tc>
        <w:tc>
          <w:tcPr>
            <w:tcW w:w="1276" w:type="dxa"/>
            <w:gridSpan w:val="2"/>
            <w:tcBorders>
              <w:top w:val="single" w:sz="4" w:space="0" w:color="auto"/>
              <w:left w:val="nil"/>
              <w:bottom w:val="single" w:sz="4" w:space="0" w:color="auto"/>
              <w:right w:val="single" w:sz="4" w:space="0" w:color="auto"/>
            </w:tcBorders>
          </w:tcPr>
          <w:p w14:paraId="35A59D7A" w14:textId="77777777" w:rsidR="00A45882" w:rsidRPr="00EF5447" w:rsidRDefault="00A45882" w:rsidP="00071176">
            <w:pPr>
              <w:pStyle w:val="TAC"/>
              <w:rPr>
                <w:lang w:eastAsia="ja-JP"/>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D9732C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C84C861" w14:textId="77777777" w:rsidR="00A45882" w:rsidRPr="00EF5447" w:rsidRDefault="00A45882" w:rsidP="00071176">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D07E5EA"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30C101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D1D9CF" w14:textId="77777777" w:rsidR="00A45882" w:rsidRPr="00EF5447" w:rsidRDefault="00A45882" w:rsidP="00071176">
            <w:pPr>
              <w:pStyle w:val="TAC"/>
              <w:rPr>
                <w:lang w:eastAsia="ja-JP"/>
              </w:rPr>
            </w:pPr>
          </w:p>
        </w:tc>
      </w:tr>
      <w:tr w:rsidR="00A45882" w:rsidRPr="00EF5447" w14:paraId="541C8D7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5391F0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744ED" w14:textId="77777777" w:rsidR="00A45882" w:rsidRPr="005053CB" w:rsidRDefault="00A45882" w:rsidP="00071176">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53CC1096" w14:textId="77777777" w:rsidR="00A45882" w:rsidRPr="005053CB" w:rsidRDefault="00A45882" w:rsidP="00071176">
            <w:pPr>
              <w:pStyle w:val="TAL"/>
              <w:rPr>
                <w:lang w:val="de-DE" w:eastAsia="ja-JP"/>
              </w:rPr>
            </w:pPr>
            <w:r w:rsidRPr="005053CB">
              <w:rPr>
                <w:lang w:val="de-DE" w:eastAsia="ko-KR"/>
              </w:rPr>
              <w:t>NR band n77, n78</w:t>
            </w:r>
          </w:p>
        </w:tc>
        <w:tc>
          <w:tcPr>
            <w:tcW w:w="1276" w:type="dxa"/>
            <w:gridSpan w:val="2"/>
            <w:tcBorders>
              <w:top w:val="single" w:sz="4" w:space="0" w:color="auto"/>
              <w:left w:val="nil"/>
              <w:bottom w:val="single" w:sz="4" w:space="0" w:color="auto"/>
              <w:right w:val="single" w:sz="4" w:space="0" w:color="auto"/>
            </w:tcBorders>
          </w:tcPr>
          <w:p w14:paraId="56A53830" w14:textId="77777777" w:rsidR="00A45882" w:rsidRPr="00EF5447" w:rsidRDefault="00A45882" w:rsidP="00071176">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B696048" w14:textId="77777777" w:rsidR="00A45882" w:rsidRPr="00EF5447" w:rsidRDefault="00A45882" w:rsidP="00071176">
            <w:pPr>
              <w:pStyle w:val="TAC"/>
              <w:rPr>
                <w:lang w:eastAsia="ja-JP"/>
              </w:rPr>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349F71A4" w14:textId="77777777" w:rsidR="00A45882" w:rsidRPr="00EF5447" w:rsidRDefault="00A45882" w:rsidP="00071176">
            <w:pPr>
              <w:pStyle w:val="TAC"/>
              <w:rPr>
                <w:lang w:eastAsia="ja-JP"/>
              </w:rPr>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D75EFE" w14:textId="77777777" w:rsidR="00A45882" w:rsidRPr="00EF5447" w:rsidRDefault="00A45882" w:rsidP="00071176">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8641BE0" w14:textId="77777777" w:rsidR="00A45882" w:rsidRPr="00EF5447" w:rsidRDefault="00A45882" w:rsidP="00071176">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138E45E8" w14:textId="77777777" w:rsidR="00A45882" w:rsidRPr="00EF5447" w:rsidRDefault="00A45882" w:rsidP="00071176">
            <w:pPr>
              <w:pStyle w:val="TAC"/>
              <w:rPr>
                <w:lang w:eastAsia="ja-JP"/>
              </w:rPr>
            </w:pPr>
            <w:r w:rsidRPr="00EF5447">
              <w:rPr>
                <w:rFonts w:cs="Arial"/>
              </w:rPr>
              <w:t>2</w:t>
            </w:r>
          </w:p>
        </w:tc>
      </w:tr>
      <w:tr w:rsidR="00A45882" w:rsidRPr="00EF5447" w14:paraId="282DA8E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66C640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45364E" w14:textId="77777777" w:rsidR="00A45882" w:rsidRPr="00EF5447" w:rsidRDefault="00A45882" w:rsidP="00071176">
            <w:pPr>
              <w:pStyle w:val="TAL"/>
              <w:rPr>
                <w:lang w:eastAsia="ja-JP"/>
              </w:rPr>
            </w:pPr>
            <w:r w:rsidRPr="00EF5447">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65413429" w14:textId="77777777" w:rsidR="00A45882" w:rsidRPr="00EF5447" w:rsidRDefault="00A45882" w:rsidP="00071176">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17B0355" w14:textId="77777777" w:rsidR="00A45882" w:rsidRPr="00EF5447" w:rsidRDefault="00A45882" w:rsidP="00071176">
            <w:pPr>
              <w:pStyle w:val="TAC"/>
              <w:rPr>
                <w:lang w:eastAsia="ja-JP"/>
              </w:rPr>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373B7FB6" w14:textId="77777777" w:rsidR="00A45882" w:rsidRPr="00EF5447" w:rsidRDefault="00A45882" w:rsidP="00071176">
            <w:pPr>
              <w:pStyle w:val="TAC"/>
              <w:rPr>
                <w:lang w:eastAsia="ja-JP"/>
              </w:rPr>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F4CED" w14:textId="77777777" w:rsidR="00A45882" w:rsidRPr="00EF5447" w:rsidRDefault="00A45882" w:rsidP="00071176">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A56D179" w14:textId="77777777" w:rsidR="00A45882" w:rsidRPr="00EF5447" w:rsidRDefault="00A45882" w:rsidP="00071176">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6FAF03B2" w14:textId="77777777" w:rsidR="00A45882" w:rsidRPr="00EF5447" w:rsidRDefault="00A45882" w:rsidP="00071176">
            <w:pPr>
              <w:pStyle w:val="TAC"/>
              <w:rPr>
                <w:lang w:eastAsia="ja-JP"/>
              </w:rPr>
            </w:pPr>
            <w:r w:rsidRPr="00EF5447">
              <w:rPr>
                <w:rFonts w:cs="Arial"/>
              </w:rPr>
              <w:t>9, 10</w:t>
            </w:r>
          </w:p>
        </w:tc>
      </w:tr>
      <w:tr w:rsidR="00A45882" w:rsidRPr="00EF5447" w14:paraId="4DBFD14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AB51BF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FE336A" w14:textId="77777777" w:rsidR="00A45882" w:rsidRPr="00EF5447" w:rsidRDefault="00A45882" w:rsidP="00071176">
            <w:pPr>
              <w:pStyle w:val="TAL"/>
              <w:rPr>
                <w:lang w:eastAsia="ja-JP"/>
              </w:rPr>
            </w:pPr>
            <w:r w:rsidRPr="00EF5447">
              <w:rPr>
                <w:rFonts w:cs="Arial"/>
              </w:rPr>
              <w:t>E-UTRA Band 11, 21</w:t>
            </w:r>
          </w:p>
        </w:tc>
        <w:tc>
          <w:tcPr>
            <w:tcW w:w="1276" w:type="dxa"/>
            <w:gridSpan w:val="2"/>
            <w:tcBorders>
              <w:top w:val="single" w:sz="4" w:space="0" w:color="auto"/>
              <w:left w:val="nil"/>
              <w:bottom w:val="single" w:sz="4" w:space="0" w:color="auto"/>
              <w:right w:val="single" w:sz="4" w:space="0" w:color="auto"/>
            </w:tcBorders>
          </w:tcPr>
          <w:p w14:paraId="03071FFC" w14:textId="77777777" w:rsidR="00A45882" w:rsidRPr="00EF5447" w:rsidRDefault="00A45882" w:rsidP="00071176">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362BC0C" w14:textId="77777777" w:rsidR="00A45882" w:rsidRPr="00EF5447" w:rsidRDefault="00A45882" w:rsidP="00071176">
            <w:pPr>
              <w:pStyle w:val="TAC"/>
              <w:rPr>
                <w:lang w:eastAsia="ja-JP"/>
              </w:rPr>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3DD4E65D" w14:textId="77777777" w:rsidR="00A45882" w:rsidRPr="00EF5447" w:rsidRDefault="00A45882" w:rsidP="00071176">
            <w:pPr>
              <w:pStyle w:val="TAC"/>
              <w:rPr>
                <w:lang w:eastAsia="ja-JP"/>
              </w:rPr>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964BA3" w14:textId="77777777" w:rsidR="00A45882" w:rsidRPr="00EF5447" w:rsidRDefault="00A45882" w:rsidP="00071176">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FE07B7D" w14:textId="77777777" w:rsidR="00A45882" w:rsidRPr="00EF5447" w:rsidRDefault="00A45882" w:rsidP="00071176">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21EE4AFF" w14:textId="77777777" w:rsidR="00A45882" w:rsidRPr="00EF5447" w:rsidRDefault="00A45882" w:rsidP="00071176">
            <w:pPr>
              <w:pStyle w:val="TAC"/>
              <w:rPr>
                <w:lang w:eastAsia="ja-JP"/>
              </w:rPr>
            </w:pPr>
            <w:r w:rsidRPr="00EF5447">
              <w:rPr>
                <w:rFonts w:cs="Arial"/>
              </w:rPr>
              <w:t>9, 11</w:t>
            </w:r>
          </w:p>
        </w:tc>
      </w:tr>
      <w:tr w:rsidR="00A45882" w:rsidRPr="00EF5447" w14:paraId="0036338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CC9D4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BAC31A" w14:textId="77777777" w:rsidR="00A45882" w:rsidRPr="00EF5447" w:rsidRDefault="00A45882" w:rsidP="00071176">
            <w:pPr>
              <w:pStyle w:val="TAL"/>
              <w:rPr>
                <w:lang w:eastAsia="ja-JP"/>
              </w:rPr>
            </w:pPr>
            <w:r w:rsidRPr="00EF5447">
              <w:t>E-UTRA band 3, 34</w:t>
            </w:r>
          </w:p>
        </w:tc>
        <w:tc>
          <w:tcPr>
            <w:tcW w:w="1276" w:type="dxa"/>
            <w:gridSpan w:val="2"/>
            <w:tcBorders>
              <w:top w:val="single" w:sz="4" w:space="0" w:color="auto"/>
              <w:left w:val="nil"/>
              <w:bottom w:val="single" w:sz="4" w:space="0" w:color="auto"/>
              <w:right w:val="single" w:sz="4" w:space="0" w:color="auto"/>
            </w:tcBorders>
          </w:tcPr>
          <w:p w14:paraId="2DDB7E2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83A9D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E174065"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0E51B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9627A7A"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2018ACA" w14:textId="77777777" w:rsidR="00A45882" w:rsidRPr="00EF5447" w:rsidRDefault="00A45882" w:rsidP="00071176">
            <w:pPr>
              <w:pStyle w:val="TAC"/>
              <w:rPr>
                <w:lang w:eastAsia="ja-JP"/>
              </w:rPr>
            </w:pPr>
            <w:r w:rsidRPr="00EF5447">
              <w:t>5</w:t>
            </w:r>
          </w:p>
        </w:tc>
      </w:tr>
      <w:tr w:rsidR="00A45882" w:rsidRPr="00EF5447" w14:paraId="4A8BAC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62F10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625A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C9EC2FE" w14:textId="77777777" w:rsidR="00A45882" w:rsidRPr="00EF5447" w:rsidRDefault="00A45882" w:rsidP="00071176">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01AB6FE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8EFD55E" w14:textId="77777777" w:rsidR="00A45882" w:rsidRPr="00EF5447" w:rsidRDefault="00A45882" w:rsidP="00071176">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13D94DB2" w14:textId="77777777" w:rsidR="00A45882" w:rsidRPr="00EF5447" w:rsidRDefault="00A45882" w:rsidP="00071176">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12866847" w14:textId="77777777" w:rsidR="00A45882" w:rsidRPr="00EF5447" w:rsidRDefault="00A45882" w:rsidP="00071176">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495B31A0" w14:textId="77777777" w:rsidR="00A45882" w:rsidRPr="00EF5447" w:rsidRDefault="00A45882" w:rsidP="00071176">
            <w:pPr>
              <w:pStyle w:val="TAC"/>
              <w:rPr>
                <w:lang w:eastAsia="ja-JP"/>
              </w:rPr>
            </w:pPr>
            <w:r w:rsidRPr="00EF5447">
              <w:t>5, 17</w:t>
            </w:r>
          </w:p>
        </w:tc>
      </w:tr>
      <w:tr w:rsidR="00A45882" w:rsidRPr="00EF5447" w14:paraId="54E28BC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B54624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4A81A1"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85BB683" w14:textId="77777777" w:rsidR="00A45882" w:rsidRPr="00EF5447" w:rsidRDefault="00A45882" w:rsidP="00071176">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41757BD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31C75B7" w14:textId="77777777" w:rsidR="00A45882" w:rsidRPr="00EF5447" w:rsidRDefault="00A45882" w:rsidP="00071176">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05DCD76F"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4416AA9"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CA584BF" w14:textId="77777777" w:rsidR="00A45882" w:rsidRPr="00EF5447" w:rsidRDefault="00A45882" w:rsidP="00071176">
            <w:pPr>
              <w:pStyle w:val="TAC"/>
              <w:rPr>
                <w:lang w:eastAsia="ja-JP"/>
              </w:rPr>
            </w:pPr>
            <w:r w:rsidRPr="00EF5447">
              <w:t>14</w:t>
            </w:r>
          </w:p>
        </w:tc>
      </w:tr>
      <w:tr w:rsidR="00A45882" w:rsidRPr="00EF5447" w14:paraId="3ED3FBF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219E6F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BEE4CF"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45C8076" w14:textId="77777777" w:rsidR="00A45882" w:rsidRPr="00EF5447" w:rsidRDefault="00A45882" w:rsidP="00071176">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4BB90F9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5984D88" w14:textId="77777777" w:rsidR="00A45882" w:rsidRPr="00EF5447" w:rsidRDefault="00A45882" w:rsidP="00071176">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0EE311EE"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833A1CA"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2FD2A36B" w14:textId="77777777" w:rsidR="00A45882" w:rsidRPr="00EF5447" w:rsidRDefault="00A45882" w:rsidP="00071176">
            <w:pPr>
              <w:pStyle w:val="TAC"/>
              <w:rPr>
                <w:lang w:eastAsia="ja-JP"/>
              </w:rPr>
            </w:pPr>
            <w:r w:rsidRPr="00EF5447">
              <w:t>5</w:t>
            </w:r>
          </w:p>
        </w:tc>
      </w:tr>
      <w:tr w:rsidR="00A45882" w:rsidRPr="00EF5447" w14:paraId="60CF1CB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576002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FE42D"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0118BA8" w14:textId="77777777" w:rsidR="00A45882" w:rsidRPr="00EF5447" w:rsidRDefault="00A45882" w:rsidP="00071176">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1C2788D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3BA8883" w14:textId="77777777" w:rsidR="00A45882" w:rsidRPr="00EF5447" w:rsidRDefault="00A45882" w:rsidP="00071176">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1613D798" w14:textId="77777777" w:rsidR="00A45882" w:rsidRPr="00EF5447" w:rsidRDefault="00A45882" w:rsidP="00071176">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1242991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FF6F985" w14:textId="77777777" w:rsidR="00A45882" w:rsidRPr="00EF5447" w:rsidRDefault="00A45882" w:rsidP="00071176">
            <w:pPr>
              <w:pStyle w:val="TAC"/>
              <w:rPr>
                <w:lang w:eastAsia="ja-JP"/>
              </w:rPr>
            </w:pPr>
            <w:r w:rsidRPr="00EF5447">
              <w:t>5</w:t>
            </w:r>
          </w:p>
        </w:tc>
      </w:tr>
      <w:tr w:rsidR="00A45882" w:rsidRPr="00EF5447" w14:paraId="3F94F73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48D513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70FEA0"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5E50595" w14:textId="77777777" w:rsidR="00A45882" w:rsidRPr="00EF5447" w:rsidRDefault="00A45882" w:rsidP="00071176">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4E140D9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259C88B" w14:textId="77777777" w:rsidR="00A45882" w:rsidRPr="00EF5447" w:rsidRDefault="00A45882" w:rsidP="00071176">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796F7E4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4C0DF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C14C33" w14:textId="77777777" w:rsidR="00A45882" w:rsidRPr="00EF5447" w:rsidRDefault="00A45882" w:rsidP="00071176">
            <w:pPr>
              <w:pStyle w:val="TAC"/>
              <w:rPr>
                <w:lang w:eastAsia="ja-JP"/>
              </w:rPr>
            </w:pPr>
          </w:p>
        </w:tc>
      </w:tr>
      <w:tr w:rsidR="00A45882" w:rsidRPr="00EF5447" w14:paraId="6670699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0DD367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FA7F5"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95B4057"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2CC0176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04DD2E8"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24A0F2FD"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D968C2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38CAA5D" w14:textId="77777777" w:rsidR="00A45882" w:rsidRPr="00EF5447" w:rsidRDefault="00A45882" w:rsidP="00071176">
            <w:pPr>
              <w:pStyle w:val="TAC"/>
              <w:rPr>
                <w:lang w:eastAsia="ja-JP"/>
              </w:rPr>
            </w:pPr>
            <w:r w:rsidRPr="00EF5447">
              <w:t>5,16</w:t>
            </w:r>
          </w:p>
        </w:tc>
      </w:tr>
      <w:tr w:rsidR="00A45882" w:rsidRPr="00EF5447" w14:paraId="394F4EA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190458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C7832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EFEB9AB"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0D25C64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D354CDD"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00D2B2C6"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E210C67"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4E5A748" w14:textId="77777777" w:rsidR="00A45882" w:rsidRPr="00EF5447" w:rsidRDefault="00A45882" w:rsidP="00071176">
            <w:pPr>
              <w:pStyle w:val="TAC"/>
              <w:rPr>
                <w:lang w:eastAsia="ja-JP"/>
              </w:rPr>
            </w:pPr>
            <w:r w:rsidRPr="00EF5447">
              <w:t>5, 7, 16</w:t>
            </w:r>
          </w:p>
        </w:tc>
      </w:tr>
      <w:tr w:rsidR="00A45882" w:rsidRPr="00EF5447" w14:paraId="56CB69B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896EE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1698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2E9CA9D"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3E0EC4D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7A199AF"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6D91AFE7"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09162F40"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31F6751" w14:textId="77777777" w:rsidR="00A45882" w:rsidRPr="00EF5447" w:rsidRDefault="00A45882" w:rsidP="00071176">
            <w:pPr>
              <w:pStyle w:val="TAC"/>
              <w:rPr>
                <w:lang w:eastAsia="ja-JP"/>
              </w:rPr>
            </w:pPr>
            <w:r w:rsidRPr="00EF5447">
              <w:t>5, 7, 16</w:t>
            </w:r>
          </w:p>
        </w:tc>
      </w:tr>
      <w:tr w:rsidR="00A45882" w:rsidRPr="00EF5447" w14:paraId="18FB0DD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A267EB" w14:textId="77777777" w:rsidR="00A45882" w:rsidRPr="00EF5447" w:rsidRDefault="00A45882" w:rsidP="00071176">
            <w:pPr>
              <w:pStyle w:val="TAC"/>
              <w:rPr>
                <w:lang w:eastAsia="ja-JP"/>
              </w:rPr>
            </w:pPr>
            <w:r w:rsidRPr="00EF5447">
              <w:rPr>
                <w:lang w:eastAsia="ja-JP"/>
              </w:rPr>
              <w:t>DC_28_n2</w:t>
            </w:r>
          </w:p>
        </w:tc>
        <w:tc>
          <w:tcPr>
            <w:tcW w:w="2693" w:type="dxa"/>
            <w:gridSpan w:val="2"/>
            <w:tcBorders>
              <w:top w:val="single" w:sz="4" w:space="0" w:color="auto"/>
              <w:left w:val="nil"/>
              <w:bottom w:val="single" w:sz="4" w:space="0" w:color="auto"/>
              <w:right w:val="single" w:sz="4" w:space="0" w:color="auto"/>
            </w:tcBorders>
          </w:tcPr>
          <w:p w14:paraId="75797A2F" w14:textId="77777777" w:rsidR="00A45882" w:rsidRPr="00EF5447" w:rsidRDefault="00A45882" w:rsidP="00071176">
            <w:pPr>
              <w:pStyle w:val="TAL"/>
            </w:pPr>
            <w:r w:rsidRPr="00EF5447">
              <w:t xml:space="preserve">E-UTRA Band 5, 26, 27, </w:t>
            </w:r>
            <w:r w:rsidRPr="00EF5447">
              <w:rPr>
                <w:lang w:eastAsia="ja-JP"/>
              </w:rPr>
              <w:t>41</w:t>
            </w:r>
          </w:p>
        </w:tc>
        <w:tc>
          <w:tcPr>
            <w:tcW w:w="1276" w:type="dxa"/>
            <w:gridSpan w:val="2"/>
            <w:tcBorders>
              <w:top w:val="single" w:sz="4" w:space="0" w:color="auto"/>
              <w:left w:val="nil"/>
              <w:bottom w:val="single" w:sz="4" w:space="0" w:color="auto"/>
              <w:right w:val="single" w:sz="4" w:space="0" w:color="auto"/>
            </w:tcBorders>
          </w:tcPr>
          <w:p w14:paraId="505158C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C7C64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A0F430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8C23B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942DCB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51A9CB7" w14:textId="77777777" w:rsidR="00A45882" w:rsidRPr="00EF5447" w:rsidRDefault="00A45882" w:rsidP="00071176">
            <w:pPr>
              <w:pStyle w:val="TAC"/>
            </w:pPr>
          </w:p>
        </w:tc>
      </w:tr>
      <w:tr w:rsidR="00A45882" w:rsidRPr="00EF5447" w14:paraId="5BFD3D6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24DF62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E8E6DF" w14:textId="77777777" w:rsidR="00A45882" w:rsidRPr="00EF5447" w:rsidRDefault="00A45882" w:rsidP="00071176">
            <w:pPr>
              <w:pStyle w:val="TAL"/>
            </w:pPr>
            <w:r w:rsidRPr="00EF5447">
              <w:t>E-UTRA Band 4, 10, 42, 43, 50, 51, 66, 74</w:t>
            </w:r>
          </w:p>
        </w:tc>
        <w:tc>
          <w:tcPr>
            <w:tcW w:w="1276" w:type="dxa"/>
            <w:gridSpan w:val="2"/>
            <w:tcBorders>
              <w:top w:val="single" w:sz="4" w:space="0" w:color="auto"/>
              <w:left w:val="nil"/>
              <w:bottom w:val="single" w:sz="4" w:space="0" w:color="auto"/>
              <w:right w:val="single" w:sz="4" w:space="0" w:color="auto"/>
            </w:tcBorders>
          </w:tcPr>
          <w:p w14:paraId="08EDD58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26423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1C6F01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F5F12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13171F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0EDC076" w14:textId="77777777" w:rsidR="00A45882" w:rsidRPr="00EF5447" w:rsidRDefault="00A45882" w:rsidP="00071176">
            <w:pPr>
              <w:pStyle w:val="TAC"/>
            </w:pPr>
            <w:r w:rsidRPr="00EF5447">
              <w:t>2</w:t>
            </w:r>
          </w:p>
        </w:tc>
      </w:tr>
      <w:tr w:rsidR="00A45882" w:rsidRPr="00EF5447" w14:paraId="49D7B14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D290CF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2CE7F" w14:textId="77777777" w:rsidR="00A45882" w:rsidRPr="00EF5447" w:rsidRDefault="00A45882" w:rsidP="00071176">
            <w:pPr>
              <w:pStyle w:val="TAL"/>
            </w:pPr>
            <w:r w:rsidRPr="00EF5447">
              <w:t>E-UTRA band 2, 25</w:t>
            </w:r>
          </w:p>
        </w:tc>
        <w:tc>
          <w:tcPr>
            <w:tcW w:w="1276" w:type="dxa"/>
            <w:gridSpan w:val="2"/>
            <w:tcBorders>
              <w:top w:val="single" w:sz="4" w:space="0" w:color="auto"/>
              <w:left w:val="nil"/>
              <w:bottom w:val="single" w:sz="4" w:space="0" w:color="auto"/>
              <w:right w:val="single" w:sz="4" w:space="0" w:color="auto"/>
            </w:tcBorders>
          </w:tcPr>
          <w:p w14:paraId="7A18C08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9E74C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3F1B9B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6DDA99"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067FFD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0CFAAC9" w14:textId="77777777" w:rsidR="00A45882" w:rsidRPr="00EF5447" w:rsidRDefault="00A45882" w:rsidP="00071176">
            <w:pPr>
              <w:pStyle w:val="TAC"/>
            </w:pPr>
          </w:p>
        </w:tc>
      </w:tr>
      <w:tr w:rsidR="00A45882" w:rsidRPr="00EF5447" w14:paraId="0909B56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2B86C2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9BD9B" w14:textId="77777777" w:rsidR="00A45882" w:rsidRPr="00EF5447" w:rsidRDefault="00A45882" w:rsidP="00071176">
            <w:pPr>
              <w:pStyle w:val="TAL"/>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7E8BA80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B990F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FFA788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EF442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416C6AB"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D04592" w14:textId="77777777" w:rsidR="00A45882" w:rsidRPr="00EF5447" w:rsidRDefault="00A45882" w:rsidP="00071176">
            <w:pPr>
              <w:pStyle w:val="TAC"/>
            </w:pPr>
            <w:r w:rsidRPr="00EF5447">
              <w:t>9, 11</w:t>
            </w:r>
          </w:p>
        </w:tc>
      </w:tr>
      <w:tr w:rsidR="00A45882" w:rsidRPr="00EF5447" w14:paraId="27CBDAE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80EF3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65A655" w14:textId="77777777" w:rsidR="00A45882" w:rsidRPr="00EF5447" w:rsidRDefault="00A45882" w:rsidP="00071176">
            <w:pPr>
              <w:pStyle w:val="TAL"/>
            </w:pPr>
            <w:r w:rsidRPr="00EF5447">
              <w:t xml:space="preserve">E-UTRA Band 1, </w:t>
            </w:r>
            <w:r w:rsidRPr="00EF5447">
              <w:rPr>
                <w:lang w:eastAsia="ja-JP"/>
              </w:rPr>
              <w:t>65</w:t>
            </w:r>
          </w:p>
        </w:tc>
        <w:tc>
          <w:tcPr>
            <w:tcW w:w="1276" w:type="dxa"/>
            <w:gridSpan w:val="2"/>
            <w:tcBorders>
              <w:top w:val="single" w:sz="4" w:space="0" w:color="auto"/>
              <w:left w:val="nil"/>
              <w:bottom w:val="single" w:sz="4" w:space="0" w:color="auto"/>
              <w:right w:val="single" w:sz="4" w:space="0" w:color="auto"/>
            </w:tcBorders>
          </w:tcPr>
          <w:p w14:paraId="63AB022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7EE5B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93E885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0292E1"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0C9B0EF"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4958994" w14:textId="77777777" w:rsidR="00A45882" w:rsidRPr="00EF5447" w:rsidRDefault="00A45882" w:rsidP="00071176">
            <w:pPr>
              <w:pStyle w:val="TAC"/>
            </w:pPr>
            <w:r w:rsidRPr="00EF5447">
              <w:t>9, 10</w:t>
            </w:r>
          </w:p>
        </w:tc>
      </w:tr>
      <w:tr w:rsidR="00A45882" w:rsidRPr="00EF5447" w14:paraId="298A03D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9A2F6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1A626F"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F3EFD24" w14:textId="77777777" w:rsidR="00A45882" w:rsidRPr="00EF5447" w:rsidRDefault="00A45882" w:rsidP="00071176">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7E82061F" w14:textId="77777777" w:rsidR="00A45882" w:rsidRPr="00EF5447" w:rsidRDefault="00A45882" w:rsidP="00071176">
            <w:pPr>
              <w:pStyle w:val="TAC"/>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5D31DCBC" w14:textId="77777777" w:rsidR="00A45882" w:rsidRPr="00EF5447" w:rsidRDefault="00A45882" w:rsidP="00071176">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5CEE05EA" w14:textId="77777777" w:rsidR="00A45882" w:rsidRPr="00EF5447" w:rsidRDefault="00A45882" w:rsidP="00071176">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265D83F" w14:textId="77777777" w:rsidR="00A45882" w:rsidRPr="00EF5447" w:rsidRDefault="00A45882" w:rsidP="00071176">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0825B47E" w14:textId="77777777" w:rsidR="00A45882" w:rsidRPr="00EF5447" w:rsidRDefault="00A45882" w:rsidP="00071176">
            <w:pPr>
              <w:pStyle w:val="TAC"/>
            </w:pPr>
            <w:r w:rsidRPr="00EF5447">
              <w:rPr>
                <w:lang w:eastAsia="zh-TW"/>
              </w:rPr>
              <w:t>1</w:t>
            </w:r>
            <w:r w:rsidRPr="00EF5447">
              <w:rPr>
                <w:lang w:eastAsia="ko-KR"/>
              </w:rPr>
              <w:t>4</w:t>
            </w:r>
          </w:p>
        </w:tc>
      </w:tr>
      <w:tr w:rsidR="00A45882" w:rsidRPr="00EF5447" w14:paraId="0B96F82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EC12BB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5D2B5"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1614671" w14:textId="77777777" w:rsidR="00A45882" w:rsidRPr="00EF5447" w:rsidRDefault="00A45882" w:rsidP="00071176">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7BD82AF9" w14:textId="77777777" w:rsidR="00A45882" w:rsidRPr="00EF5447" w:rsidRDefault="00A45882" w:rsidP="00071176">
            <w:pPr>
              <w:pStyle w:val="TAC"/>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2EF58F10" w14:textId="77777777" w:rsidR="00A45882" w:rsidRPr="00EF5447" w:rsidRDefault="00A45882" w:rsidP="00071176">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1D7E355A" w14:textId="77777777" w:rsidR="00A45882" w:rsidRPr="00EF5447" w:rsidRDefault="00A45882" w:rsidP="00071176">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0DD17DB0"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8CF810F" w14:textId="77777777" w:rsidR="00A45882" w:rsidRPr="00EF5447" w:rsidRDefault="00A45882" w:rsidP="00071176">
            <w:pPr>
              <w:pStyle w:val="TAC"/>
            </w:pPr>
            <w:r w:rsidRPr="00EF5447">
              <w:rPr>
                <w:lang w:eastAsia="zh-TW"/>
              </w:rPr>
              <w:t>5</w:t>
            </w:r>
          </w:p>
        </w:tc>
      </w:tr>
      <w:tr w:rsidR="00A45882" w:rsidRPr="00EF5447" w14:paraId="40357EB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BB235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6E63E"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9FBB01D" w14:textId="77777777" w:rsidR="00A45882" w:rsidRPr="00EF5447" w:rsidRDefault="00A45882" w:rsidP="00071176">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57A02F56" w14:textId="77777777" w:rsidR="00A45882" w:rsidRPr="00EF5447" w:rsidRDefault="00A45882" w:rsidP="00071176">
            <w:pPr>
              <w:pStyle w:val="TAC"/>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3744D82D" w14:textId="77777777" w:rsidR="00A45882" w:rsidRPr="00EF5447" w:rsidRDefault="00A45882" w:rsidP="00071176">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6725F955"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6DB1A8E"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E9689EA" w14:textId="77777777" w:rsidR="00A45882" w:rsidRPr="00EF5447" w:rsidRDefault="00A45882" w:rsidP="00071176">
            <w:pPr>
              <w:pStyle w:val="TAC"/>
            </w:pPr>
          </w:p>
        </w:tc>
      </w:tr>
      <w:tr w:rsidR="00A45882" w:rsidRPr="00EF5447" w14:paraId="3CD751D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4A3E57" w14:textId="77777777" w:rsidR="00A45882" w:rsidRPr="00EF5447" w:rsidRDefault="00A45882" w:rsidP="00071176">
            <w:pPr>
              <w:pStyle w:val="TAC"/>
              <w:rPr>
                <w:lang w:eastAsia="ja-JP"/>
              </w:rPr>
            </w:pPr>
            <w:r w:rsidRPr="00EF5447">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3E467AFA" w14:textId="77777777" w:rsidR="00A45882" w:rsidRPr="005053CB" w:rsidRDefault="00A45882" w:rsidP="00071176">
            <w:pPr>
              <w:pStyle w:val="TAL"/>
              <w:rPr>
                <w:rFonts w:cs="Arial"/>
                <w:lang w:val="de-DE" w:eastAsia="ko-KR"/>
              </w:rPr>
            </w:pPr>
            <w:r w:rsidRPr="005053CB">
              <w:rPr>
                <w:rFonts w:cs="Arial"/>
                <w:lang w:val="de-DE" w:eastAsia="ko-KR"/>
              </w:rPr>
              <w:t>E-UTRA Band 1, 22, 42, 43, 50, 51, 65, 74, 75, 76,</w:t>
            </w:r>
          </w:p>
          <w:p w14:paraId="30E8ADD3" w14:textId="77777777" w:rsidR="00A45882" w:rsidRPr="005053CB" w:rsidRDefault="00A45882" w:rsidP="00071176">
            <w:pPr>
              <w:pStyle w:val="TAL"/>
              <w:rPr>
                <w:rFonts w:cs="Arial"/>
                <w:lang w:val="de-DE" w:eastAsia="ja-JP"/>
              </w:rPr>
            </w:pPr>
            <w:r w:rsidRPr="005053CB">
              <w:rPr>
                <w:rFonts w:cs="Arial"/>
                <w:lang w:val="de-DE" w:eastAsia="ko-KR"/>
              </w:rPr>
              <w:t>NR Band n77, n78</w:t>
            </w:r>
          </w:p>
        </w:tc>
        <w:tc>
          <w:tcPr>
            <w:tcW w:w="1276" w:type="dxa"/>
            <w:gridSpan w:val="2"/>
            <w:tcBorders>
              <w:top w:val="single" w:sz="4" w:space="0" w:color="auto"/>
              <w:left w:val="nil"/>
              <w:bottom w:val="single" w:sz="4" w:space="0" w:color="auto"/>
              <w:right w:val="single" w:sz="4" w:space="0" w:color="auto"/>
            </w:tcBorders>
          </w:tcPr>
          <w:p w14:paraId="69614BCB"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4A5AA46"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72821F1C"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4F073A8"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7919886"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79511C3" w14:textId="77777777" w:rsidR="00A45882" w:rsidRPr="00EF5447" w:rsidRDefault="00A45882" w:rsidP="00071176">
            <w:pPr>
              <w:pStyle w:val="TAC"/>
              <w:rPr>
                <w:lang w:eastAsia="ja-JP"/>
              </w:rPr>
            </w:pPr>
            <w:r w:rsidRPr="00EF5447">
              <w:rPr>
                <w:lang w:eastAsia="ko-KR"/>
              </w:rPr>
              <w:t>2</w:t>
            </w:r>
          </w:p>
        </w:tc>
      </w:tr>
      <w:tr w:rsidR="00A45882" w:rsidRPr="00EF5447" w14:paraId="5A69DF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B6A689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3B1C08" w14:textId="77777777" w:rsidR="00A45882" w:rsidRPr="00EF5447" w:rsidRDefault="00A45882" w:rsidP="00071176">
            <w:pPr>
              <w:pStyle w:val="TAL"/>
              <w:rPr>
                <w:rFonts w:cs="Arial"/>
                <w:lang w:eastAsia="ja-JP"/>
              </w:rPr>
            </w:pPr>
            <w:r w:rsidRPr="00EF5447">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2AF3B11"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779E50D"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2A54F087"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79C257D"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C56F9F6"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C02C22" w14:textId="77777777" w:rsidR="00A45882" w:rsidRPr="00EF5447" w:rsidRDefault="00A45882" w:rsidP="00071176">
            <w:pPr>
              <w:pStyle w:val="TAC"/>
              <w:rPr>
                <w:lang w:eastAsia="zh-TW"/>
              </w:rPr>
            </w:pPr>
            <w:r w:rsidRPr="00EF5447">
              <w:rPr>
                <w:lang w:eastAsia="ko-KR"/>
              </w:rPr>
              <w:t xml:space="preserve">9, </w:t>
            </w:r>
            <w:r w:rsidRPr="00EF5447">
              <w:rPr>
                <w:lang w:eastAsia="zh-TW"/>
              </w:rPr>
              <w:t>11</w:t>
            </w:r>
          </w:p>
        </w:tc>
      </w:tr>
      <w:tr w:rsidR="00A45882" w:rsidRPr="00EF5447" w14:paraId="04C244B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A9EF99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A306F" w14:textId="77777777" w:rsidR="00A45882" w:rsidRPr="005053CB" w:rsidRDefault="00A45882" w:rsidP="00071176">
            <w:pPr>
              <w:pStyle w:val="TAL"/>
              <w:rPr>
                <w:rFonts w:cs="Arial"/>
                <w:lang w:val="de-DE" w:eastAsia="ko-KR"/>
              </w:rPr>
            </w:pPr>
            <w:r w:rsidRPr="005053CB">
              <w:rPr>
                <w:rFonts w:cs="Arial"/>
                <w:lang w:val="de-DE" w:eastAsia="ko-KR"/>
              </w:rPr>
              <w:t>E-UTRA Band 3, 5, 7, 8, 18, 19, 20, 26, 27, 31, 34, 38, 40, 41, 72, 73</w:t>
            </w:r>
          </w:p>
          <w:p w14:paraId="6080E199" w14:textId="77777777" w:rsidR="00A45882" w:rsidRPr="005053CB" w:rsidRDefault="00A45882" w:rsidP="00071176">
            <w:pPr>
              <w:pStyle w:val="TAL"/>
              <w:rPr>
                <w:rFonts w:cs="Arial"/>
                <w:lang w:val="de-DE" w:eastAsia="ja-JP"/>
              </w:rPr>
            </w:pPr>
            <w:r w:rsidRPr="005053CB">
              <w:rPr>
                <w:rFonts w:cs="Arial"/>
                <w:lang w:val="de-DE" w:eastAsia="ko-KR"/>
              </w:rPr>
              <w:t>NR Band n79</w:t>
            </w:r>
            <w:r>
              <w:rPr>
                <w:rFonts w:cs="Arial"/>
                <w:lang w:val="de-DE" w:eastAsia="ko-KR"/>
              </w:rPr>
              <w:t>, n100, n101</w:t>
            </w:r>
          </w:p>
        </w:tc>
        <w:tc>
          <w:tcPr>
            <w:tcW w:w="1276" w:type="dxa"/>
            <w:gridSpan w:val="2"/>
            <w:tcBorders>
              <w:top w:val="single" w:sz="4" w:space="0" w:color="auto"/>
              <w:left w:val="nil"/>
              <w:bottom w:val="single" w:sz="4" w:space="0" w:color="auto"/>
              <w:right w:val="single" w:sz="4" w:space="0" w:color="auto"/>
            </w:tcBorders>
          </w:tcPr>
          <w:p w14:paraId="4B5B8B2A"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1F6A945"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3EC87BD5"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C4363F6"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05E9615"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7B06292" w14:textId="77777777" w:rsidR="00A45882" w:rsidRPr="00EF5447" w:rsidRDefault="00A45882" w:rsidP="00071176">
            <w:pPr>
              <w:pStyle w:val="TAC"/>
              <w:rPr>
                <w:lang w:eastAsia="ja-JP"/>
              </w:rPr>
            </w:pPr>
          </w:p>
        </w:tc>
      </w:tr>
      <w:tr w:rsidR="00A45882" w:rsidRPr="00EF5447" w14:paraId="0FFEAF3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BD2295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8F627" w14:textId="77777777" w:rsidR="00A45882" w:rsidRPr="00EF5447" w:rsidRDefault="00A45882" w:rsidP="00071176">
            <w:pPr>
              <w:pStyle w:val="TAL"/>
              <w:rPr>
                <w:rFonts w:cs="Arial"/>
                <w:lang w:eastAsia="ja-JP"/>
              </w:rPr>
            </w:pPr>
            <w:r w:rsidRPr="00EF5447">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79580032"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00C69B0"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373F5197"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329E0BB"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89F155D"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A0369CD" w14:textId="77777777" w:rsidR="00A45882" w:rsidRPr="00EF5447" w:rsidRDefault="00A45882" w:rsidP="00071176">
            <w:pPr>
              <w:pStyle w:val="TAC"/>
              <w:rPr>
                <w:lang w:eastAsia="zh-TW"/>
              </w:rPr>
            </w:pPr>
            <w:r w:rsidRPr="00EF5447">
              <w:rPr>
                <w:lang w:eastAsia="ko-KR"/>
              </w:rPr>
              <w:t xml:space="preserve">9, </w:t>
            </w:r>
            <w:r w:rsidRPr="00EF5447">
              <w:rPr>
                <w:lang w:eastAsia="zh-TW"/>
              </w:rPr>
              <w:t>10</w:t>
            </w:r>
          </w:p>
        </w:tc>
      </w:tr>
      <w:tr w:rsidR="00A45882" w:rsidRPr="00EF5447" w14:paraId="4CA3B3C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894D7B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23DE7F"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81B7A44" w14:textId="77777777" w:rsidR="00A45882" w:rsidRPr="00EF5447" w:rsidRDefault="00A45882" w:rsidP="00071176">
            <w:pPr>
              <w:pStyle w:val="TAC"/>
              <w:rPr>
                <w:lang w:eastAsia="ja-JP"/>
              </w:rPr>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712E4B28"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1806302D" w14:textId="77777777" w:rsidR="00A45882" w:rsidRPr="00EF5447" w:rsidRDefault="00A45882" w:rsidP="00071176">
            <w:pPr>
              <w:pStyle w:val="TAC"/>
              <w:rPr>
                <w:lang w:eastAsia="ja-JP"/>
              </w:rPr>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4072DE87" w14:textId="77777777" w:rsidR="00A45882" w:rsidRPr="00EF5447" w:rsidRDefault="00A45882" w:rsidP="00071176">
            <w:pPr>
              <w:pStyle w:val="TAC"/>
              <w:rPr>
                <w:lang w:eastAsia="ja-JP"/>
              </w:rPr>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1CFB305" w14:textId="77777777" w:rsidR="00A45882" w:rsidRPr="00EF5447" w:rsidRDefault="00A45882" w:rsidP="00071176">
            <w:pPr>
              <w:pStyle w:val="TAC"/>
              <w:rPr>
                <w:lang w:eastAsia="ja-JP"/>
              </w:rPr>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68136F5A" w14:textId="77777777" w:rsidR="00A45882" w:rsidRPr="00EF5447" w:rsidRDefault="00A45882" w:rsidP="00071176">
            <w:pPr>
              <w:pStyle w:val="TAC"/>
              <w:rPr>
                <w:lang w:eastAsia="ja-JP"/>
              </w:rPr>
            </w:pPr>
            <w:r w:rsidRPr="00EF5447">
              <w:rPr>
                <w:lang w:eastAsia="zh-TW"/>
              </w:rPr>
              <w:t>1</w:t>
            </w:r>
            <w:r w:rsidRPr="00EF5447">
              <w:rPr>
                <w:lang w:eastAsia="ko-KR"/>
              </w:rPr>
              <w:t>4</w:t>
            </w:r>
          </w:p>
        </w:tc>
      </w:tr>
      <w:tr w:rsidR="00A45882" w:rsidRPr="00EF5447" w14:paraId="67F4E1B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F358CB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47977"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D947F0F" w14:textId="77777777" w:rsidR="00A45882" w:rsidRPr="00EF5447" w:rsidRDefault="00A45882" w:rsidP="00071176">
            <w:pPr>
              <w:pStyle w:val="TAC"/>
              <w:rPr>
                <w:lang w:eastAsia="ja-JP"/>
              </w:rPr>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64DB1819"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44385305" w14:textId="77777777" w:rsidR="00A45882" w:rsidRPr="00EF5447" w:rsidRDefault="00A45882" w:rsidP="00071176">
            <w:pPr>
              <w:pStyle w:val="TAC"/>
              <w:rPr>
                <w:lang w:eastAsia="ja-JP"/>
              </w:rPr>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3FD5BBC9" w14:textId="77777777" w:rsidR="00A45882" w:rsidRPr="00EF5447" w:rsidRDefault="00A45882" w:rsidP="00071176">
            <w:pPr>
              <w:pStyle w:val="TAC"/>
              <w:rPr>
                <w:lang w:eastAsia="ja-JP"/>
              </w:rPr>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0591E71D"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95BF5E3" w14:textId="77777777" w:rsidR="00A45882" w:rsidRPr="00EF5447" w:rsidRDefault="00A45882" w:rsidP="00071176">
            <w:pPr>
              <w:pStyle w:val="TAC"/>
              <w:rPr>
                <w:lang w:eastAsia="zh-TW"/>
              </w:rPr>
            </w:pPr>
            <w:r w:rsidRPr="00EF5447">
              <w:rPr>
                <w:lang w:eastAsia="zh-TW"/>
              </w:rPr>
              <w:t>5</w:t>
            </w:r>
          </w:p>
        </w:tc>
      </w:tr>
      <w:tr w:rsidR="00A45882" w:rsidRPr="00EF5447" w14:paraId="41993D0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88380D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F3B39E"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3E8E9D" w14:textId="77777777" w:rsidR="00A45882" w:rsidRPr="00EF5447" w:rsidRDefault="00A45882" w:rsidP="00071176">
            <w:pPr>
              <w:pStyle w:val="TAC"/>
              <w:rPr>
                <w:lang w:eastAsia="ja-JP"/>
              </w:rPr>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39F1EB30"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10D8553A" w14:textId="77777777" w:rsidR="00A45882" w:rsidRPr="00EF5447" w:rsidRDefault="00A45882" w:rsidP="00071176">
            <w:pPr>
              <w:pStyle w:val="TAC"/>
              <w:rPr>
                <w:lang w:eastAsia="ja-JP"/>
              </w:rPr>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564A3BCE"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E52E57"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B2FBE03" w14:textId="77777777" w:rsidR="00A45882" w:rsidRPr="00EF5447" w:rsidRDefault="00A45882" w:rsidP="00071176">
            <w:pPr>
              <w:pStyle w:val="TAC"/>
              <w:rPr>
                <w:lang w:eastAsia="ja-JP"/>
              </w:rPr>
            </w:pPr>
          </w:p>
        </w:tc>
      </w:tr>
      <w:tr w:rsidR="00A45882" w:rsidRPr="00EF5447" w14:paraId="1FD693F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C7EBE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197AB"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6144F0B" w14:textId="77777777" w:rsidR="00A45882" w:rsidRPr="00EF5447" w:rsidRDefault="00A45882" w:rsidP="00071176">
            <w:pPr>
              <w:pStyle w:val="TAC"/>
              <w:rPr>
                <w:lang w:eastAsia="ja-JP"/>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74291D41"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685432A8" w14:textId="77777777" w:rsidR="00A45882" w:rsidRPr="00EF5447" w:rsidRDefault="00A45882" w:rsidP="00071176">
            <w:pPr>
              <w:pStyle w:val="TAC"/>
              <w:rPr>
                <w:lang w:eastAsia="ja-JP"/>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0128548A" w14:textId="77777777" w:rsidR="00A45882" w:rsidRPr="00EF5447" w:rsidRDefault="00A45882" w:rsidP="00071176">
            <w:pPr>
              <w:pStyle w:val="TAC"/>
              <w:rPr>
                <w:lang w:eastAsia="ja-JP"/>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033FEF21" w14:textId="77777777" w:rsidR="00A45882" w:rsidRPr="00EF5447" w:rsidRDefault="00A45882" w:rsidP="00071176">
            <w:pPr>
              <w:pStyle w:val="TAC"/>
              <w:rPr>
                <w:lang w:eastAsia="ja-JP"/>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46C572EC" w14:textId="77777777" w:rsidR="00A45882" w:rsidRPr="00EF5447" w:rsidRDefault="00A45882" w:rsidP="00071176">
            <w:pPr>
              <w:pStyle w:val="TAC"/>
              <w:rPr>
                <w:lang w:eastAsia="ja-JP"/>
              </w:rPr>
            </w:pPr>
            <w:r w:rsidRPr="00EF5447">
              <w:rPr>
                <w:lang w:eastAsia="zh-TW"/>
              </w:rPr>
              <w:t>3</w:t>
            </w:r>
            <w:r w:rsidRPr="00EF5447">
              <w:rPr>
                <w:lang w:eastAsia="ko-KR"/>
              </w:rPr>
              <w:t>, 9</w:t>
            </w:r>
          </w:p>
        </w:tc>
      </w:tr>
      <w:tr w:rsidR="00A45882" w:rsidRPr="00EF5447" w14:paraId="2CDCE822"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05F78696" w14:textId="77777777" w:rsidR="00A45882" w:rsidRPr="00EF5447" w:rsidRDefault="00A45882" w:rsidP="00071176">
            <w:pPr>
              <w:pStyle w:val="TAC"/>
              <w:rPr>
                <w:lang w:eastAsia="ja-JP"/>
              </w:rPr>
            </w:pPr>
            <w:r>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03F2D4C7" w14:textId="77777777" w:rsidR="00A45882" w:rsidRPr="00EF5447" w:rsidRDefault="00A45882" w:rsidP="00071176">
            <w:pPr>
              <w:pStyle w:val="TAL"/>
              <w:rPr>
                <w:lang w:eastAsia="ja-JP"/>
              </w:rPr>
            </w:pPr>
            <w:r>
              <w:rPr>
                <w:lang w:eastAsia="ja-JP"/>
              </w:rPr>
              <w:t>E-UTRA Band 2, 3, 5, 7, 8, 18, 19, 24, 25, 26, 30, 31, 34, 38, 40, 70</w:t>
            </w:r>
          </w:p>
        </w:tc>
        <w:tc>
          <w:tcPr>
            <w:tcW w:w="1276" w:type="dxa"/>
            <w:gridSpan w:val="2"/>
            <w:tcBorders>
              <w:top w:val="single" w:sz="4" w:space="0" w:color="auto"/>
              <w:left w:val="nil"/>
              <w:bottom w:val="single" w:sz="4" w:space="0" w:color="auto"/>
              <w:right w:val="single" w:sz="4" w:space="0" w:color="auto"/>
            </w:tcBorders>
          </w:tcPr>
          <w:p w14:paraId="15D9972F"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789A516"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68F33FA" w14:textId="77777777" w:rsidR="00A45882" w:rsidRPr="00EF5447" w:rsidRDefault="00A45882" w:rsidP="00071176">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EC9E8BE"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F2A295"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153F4A3" w14:textId="77777777" w:rsidR="00A45882" w:rsidRPr="00EF5447" w:rsidRDefault="00A45882" w:rsidP="00071176">
            <w:pPr>
              <w:pStyle w:val="TAC"/>
              <w:rPr>
                <w:lang w:eastAsia="ja-JP"/>
              </w:rPr>
            </w:pPr>
          </w:p>
        </w:tc>
      </w:tr>
      <w:tr w:rsidR="00A45882" w:rsidRPr="00EF5447" w14:paraId="64CF62FE"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31C22EC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8A4F22" w14:textId="77777777" w:rsidR="00A45882" w:rsidRPr="005053CB" w:rsidRDefault="00A45882" w:rsidP="00071176">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320A8AF8"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98207BD"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C6FB31D" w14:textId="77777777" w:rsidR="00A45882" w:rsidRPr="00EF5447" w:rsidRDefault="00A45882" w:rsidP="00071176">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43752C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6F5DD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7071ED" w14:textId="77777777" w:rsidR="00A45882" w:rsidRPr="00EF5447" w:rsidRDefault="00A45882" w:rsidP="00071176">
            <w:pPr>
              <w:pStyle w:val="TAC"/>
              <w:rPr>
                <w:lang w:eastAsia="ja-JP"/>
              </w:rPr>
            </w:pPr>
            <w:r w:rsidRPr="00EF5447">
              <w:rPr>
                <w:lang w:eastAsia="ja-JP"/>
              </w:rPr>
              <w:t>2</w:t>
            </w:r>
          </w:p>
        </w:tc>
      </w:tr>
      <w:tr w:rsidR="00A45882" w:rsidRPr="00EF5447" w14:paraId="0D39E0B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315989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8ADAE6" w14:textId="77777777" w:rsidR="00A45882" w:rsidRPr="00EF5447" w:rsidRDefault="00A45882" w:rsidP="00071176">
            <w:pPr>
              <w:pStyle w:val="TAL"/>
              <w:rPr>
                <w:lang w:eastAsia="ja-JP"/>
              </w:rPr>
            </w:pPr>
            <w:r w:rsidRPr="00EF5447">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FFC9CCC"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9181699"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C27D94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C74FA3"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46E7B2"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337C71" w14:textId="77777777" w:rsidR="00A45882" w:rsidRPr="00EF5447" w:rsidRDefault="00A45882" w:rsidP="00071176">
            <w:pPr>
              <w:pStyle w:val="TAC"/>
              <w:rPr>
                <w:lang w:eastAsia="ja-JP"/>
              </w:rPr>
            </w:pPr>
            <w:r>
              <w:rPr>
                <w:lang w:eastAsia="ja-JP"/>
              </w:rPr>
              <w:t xml:space="preserve">2, </w:t>
            </w:r>
            <w:r w:rsidRPr="00EF5447">
              <w:rPr>
                <w:lang w:eastAsia="ja-JP"/>
              </w:rPr>
              <w:t>9, 11</w:t>
            </w:r>
          </w:p>
        </w:tc>
      </w:tr>
      <w:tr w:rsidR="00A45882" w:rsidRPr="00EF5447" w14:paraId="0DB1BD9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06F2C2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FD427C" w14:textId="77777777" w:rsidR="00A45882" w:rsidRPr="00EF5447" w:rsidRDefault="00A45882" w:rsidP="00071176">
            <w:pPr>
              <w:pStyle w:val="TAL"/>
              <w:rPr>
                <w:lang w:eastAsia="ja-JP"/>
              </w:rPr>
            </w:pPr>
            <w:r w:rsidRPr="00EF5447">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5EC6DFB"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A4420CF"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2AB6AE1" w14:textId="77777777" w:rsidR="00A45882" w:rsidRPr="00EF5447" w:rsidRDefault="00A45882" w:rsidP="00071176">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530371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BE6924"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4D44040" w14:textId="77777777" w:rsidR="00A45882" w:rsidRPr="00EF5447" w:rsidRDefault="00A45882" w:rsidP="00071176">
            <w:pPr>
              <w:pStyle w:val="TAC"/>
              <w:rPr>
                <w:lang w:eastAsia="ja-JP"/>
              </w:rPr>
            </w:pPr>
            <w:r>
              <w:rPr>
                <w:lang w:eastAsia="ja-JP"/>
              </w:rPr>
              <w:t xml:space="preserve">2, </w:t>
            </w:r>
            <w:r w:rsidRPr="00EF5447">
              <w:rPr>
                <w:lang w:eastAsia="ja-JP"/>
              </w:rPr>
              <w:t>9, 10</w:t>
            </w:r>
          </w:p>
        </w:tc>
      </w:tr>
      <w:tr w:rsidR="00A45882" w:rsidRPr="00EF5447" w14:paraId="0718232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6C39B9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4666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49CED7"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C91023E"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20FF357" w14:textId="77777777" w:rsidR="00A45882" w:rsidRPr="00EF5447" w:rsidRDefault="00A45882" w:rsidP="00071176">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18F74353"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0DE7E26"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29A5E15" w14:textId="77777777" w:rsidR="00A45882" w:rsidRPr="00EF5447" w:rsidRDefault="00A45882" w:rsidP="00071176">
            <w:pPr>
              <w:pStyle w:val="TAC"/>
              <w:rPr>
                <w:lang w:eastAsia="ja-JP"/>
              </w:rPr>
            </w:pPr>
            <w:r w:rsidRPr="00EF5447">
              <w:rPr>
                <w:lang w:eastAsia="ja-JP"/>
              </w:rPr>
              <w:t>3, 9</w:t>
            </w:r>
          </w:p>
        </w:tc>
      </w:tr>
      <w:tr w:rsidR="00A45882" w:rsidRPr="00EF5447" w14:paraId="14FE6DB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40922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74BD7C"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9600A8" w14:textId="77777777" w:rsidR="00A45882" w:rsidRPr="00EF5447" w:rsidRDefault="00A45882" w:rsidP="00071176">
            <w:pPr>
              <w:pStyle w:val="TAC"/>
              <w:rPr>
                <w:lang w:eastAsia="ja-JP"/>
              </w:rPr>
            </w:pPr>
            <w:r w:rsidRPr="00EF5447">
              <w:rPr>
                <w:lang w:eastAsia="ja-JP"/>
              </w:rPr>
              <w:t>470</w:t>
            </w:r>
          </w:p>
        </w:tc>
        <w:tc>
          <w:tcPr>
            <w:tcW w:w="425" w:type="dxa"/>
            <w:gridSpan w:val="2"/>
            <w:tcBorders>
              <w:top w:val="single" w:sz="4" w:space="0" w:color="auto"/>
              <w:left w:val="nil"/>
              <w:bottom w:val="single" w:sz="4" w:space="0" w:color="auto"/>
              <w:right w:val="single" w:sz="4" w:space="0" w:color="auto"/>
            </w:tcBorders>
          </w:tcPr>
          <w:p w14:paraId="7FA41939"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568AAFF" w14:textId="77777777" w:rsidR="00A45882" w:rsidRPr="00EF5447" w:rsidRDefault="00A45882" w:rsidP="00071176">
            <w:pPr>
              <w:pStyle w:val="TAC"/>
              <w:rPr>
                <w:lang w:eastAsia="ja-JP"/>
              </w:rPr>
            </w:pPr>
            <w:r w:rsidRPr="00EF5447">
              <w:rPr>
                <w:lang w:eastAsia="ja-JP"/>
              </w:rPr>
              <w:t>694</w:t>
            </w:r>
          </w:p>
        </w:tc>
        <w:tc>
          <w:tcPr>
            <w:tcW w:w="992" w:type="dxa"/>
            <w:gridSpan w:val="2"/>
            <w:tcBorders>
              <w:top w:val="single" w:sz="4" w:space="0" w:color="auto"/>
              <w:left w:val="nil"/>
              <w:bottom w:val="single" w:sz="4" w:space="0" w:color="auto"/>
              <w:right w:val="single" w:sz="4" w:space="0" w:color="auto"/>
            </w:tcBorders>
          </w:tcPr>
          <w:p w14:paraId="2B74EC41" w14:textId="77777777" w:rsidR="00A45882" w:rsidRPr="00EF5447" w:rsidRDefault="00A45882" w:rsidP="00071176">
            <w:pPr>
              <w:pStyle w:val="TAC"/>
              <w:rPr>
                <w:lang w:eastAsia="ja-JP"/>
              </w:rPr>
            </w:pPr>
            <w:r w:rsidRPr="00EF5447">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3F983781" w14:textId="77777777" w:rsidR="00A45882" w:rsidRPr="00EF5447" w:rsidRDefault="00A45882" w:rsidP="00071176">
            <w:pPr>
              <w:pStyle w:val="TAC"/>
              <w:rPr>
                <w:lang w:eastAsia="ja-JP"/>
              </w:rPr>
            </w:pPr>
            <w:r w:rsidRPr="00EF5447">
              <w:rPr>
                <w:lang w:eastAsia="ja-JP"/>
              </w:rPr>
              <w:t>8</w:t>
            </w:r>
          </w:p>
        </w:tc>
        <w:tc>
          <w:tcPr>
            <w:tcW w:w="1134" w:type="dxa"/>
            <w:gridSpan w:val="2"/>
            <w:tcBorders>
              <w:top w:val="single" w:sz="4" w:space="0" w:color="auto"/>
              <w:left w:val="nil"/>
              <w:bottom w:val="single" w:sz="4" w:space="0" w:color="auto"/>
              <w:right w:val="single" w:sz="4" w:space="0" w:color="auto"/>
            </w:tcBorders>
            <w:noWrap/>
          </w:tcPr>
          <w:p w14:paraId="4D962B0D" w14:textId="77777777" w:rsidR="00A45882" w:rsidRPr="00EF5447" w:rsidRDefault="00A45882" w:rsidP="00071176">
            <w:pPr>
              <w:pStyle w:val="TAC"/>
              <w:rPr>
                <w:lang w:eastAsia="ja-JP"/>
              </w:rPr>
            </w:pPr>
            <w:r w:rsidRPr="00EF5447">
              <w:rPr>
                <w:lang w:eastAsia="ja-JP"/>
              </w:rPr>
              <w:t>5, 17</w:t>
            </w:r>
          </w:p>
        </w:tc>
      </w:tr>
      <w:tr w:rsidR="00A45882" w:rsidRPr="00EF5447" w14:paraId="5F76043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FC4A13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6A4FC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A82EB71" w14:textId="77777777" w:rsidR="00A45882" w:rsidRPr="00EF5447" w:rsidRDefault="00A45882" w:rsidP="00071176">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1B8F34B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FE5B162" w14:textId="77777777" w:rsidR="00A45882" w:rsidRPr="00EF5447" w:rsidRDefault="00A45882" w:rsidP="00071176">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09D2EE32"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7C08B5B9"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753077EF" w14:textId="77777777" w:rsidR="00A45882" w:rsidRPr="00EF5447" w:rsidRDefault="00A45882" w:rsidP="00071176">
            <w:pPr>
              <w:pStyle w:val="TAC"/>
              <w:rPr>
                <w:lang w:eastAsia="ja-JP"/>
              </w:rPr>
            </w:pPr>
            <w:r w:rsidRPr="00EF5447">
              <w:t>14</w:t>
            </w:r>
          </w:p>
        </w:tc>
      </w:tr>
      <w:tr w:rsidR="00A45882" w:rsidRPr="00EF5447" w14:paraId="5E12043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D8D47B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6049D"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1EBC48A" w14:textId="77777777" w:rsidR="00A45882" w:rsidRPr="00EF5447" w:rsidRDefault="00A45882" w:rsidP="00071176">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0CDFC33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F51E495" w14:textId="77777777" w:rsidR="00A45882" w:rsidRPr="00EF5447" w:rsidRDefault="00A45882" w:rsidP="00071176">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03BB17C7"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B8BD348"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7E354E83" w14:textId="77777777" w:rsidR="00A45882" w:rsidRPr="00EF5447" w:rsidRDefault="00A45882" w:rsidP="00071176">
            <w:pPr>
              <w:pStyle w:val="TAC"/>
              <w:rPr>
                <w:lang w:eastAsia="ja-JP"/>
              </w:rPr>
            </w:pPr>
            <w:r w:rsidRPr="00EF5447">
              <w:t>5</w:t>
            </w:r>
          </w:p>
        </w:tc>
      </w:tr>
      <w:tr w:rsidR="00A45882" w:rsidRPr="00EF5447" w14:paraId="51E1578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439230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0183FB"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31161E" w14:textId="77777777" w:rsidR="00A45882" w:rsidRPr="00EF5447" w:rsidRDefault="00A45882" w:rsidP="00071176">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E2A3FE2"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15E1A9C7" w14:textId="77777777" w:rsidR="00A45882" w:rsidRPr="00EF5447" w:rsidRDefault="00A45882" w:rsidP="00071176">
            <w:pPr>
              <w:pStyle w:val="TAC"/>
              <w:rPr>
                <w:lang w:eastAsia="ja-JP"/>
              </w:rPr>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0D3B079F" w14:textId="77777777" w:rsidR="00A45882" w:rsidRPr="00EF5447" w:rsidRDefault="00A45882" w:rsidP="00071176">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CA00773"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24A9275" w14:textId="77777777" w:rsidR="00A45882" w:rsidRPr="00EF5447" w:rsidRDefault="00A45882" w:rsidP="00071176">
            <w:pPr>
              <w:pStyle w:val="TAC"/>
              <w:rPr>
                <w:lang w:eastAsia="ja-JP"/>
              </w:rPr>
            </w:pPr>
            <w:r w:rsidRPr="00EF5447">
              <w:rPr>
                <w:lang w:eastAsia="ja-JP"/>
              </w:rPr>
              <w:t>5</w:t>
            </w:r>
          </w:p>
        </w:tc>
      </w:tr>
      <w:tr w:rsidR="00A45882" w:rsidRPr="00EF5447" w14:paraId="129C6F7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CE7219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0985D"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3E200F3" w14:textId="77777777" w:rsidR="00A45882" w:rsidRPr="00EF5447" w:rsidRDefault="00A45882" w:rsidP="00071176">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704B49F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3613A7C" w14:textId="77777777" w:rsidR="00A45882" w:rsidRPr="00EF5447" w:rsidRDefault="00A45882" w:rsidP="00071176">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140D71E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2D7700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F09BF8" w14:textId="77777777" w:rsidR="00A45882" w:rsidRPr="00EF5447" w:rsidRDefault="00A45882" w:rsidP="00071176">
            <w:pPr>
              <w:pStyle w:val="TAC"/>
              <w:rPr>
                <w:lang w:eastAsia="ja-JP"/>
              </w:rPr>
            </w:pPr>
          </w:p>
        </w:tc>
      </w:tr>
      <w:tr w:rsidR="00A45882" w:rsidRPr="00EF5447" w14:paraId="6E550C8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6D9B3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E8B5DF"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95EF86" w14:textId="77777777" w:rsidR="00A45882" w:rsidRPr="00EF5447" w:rsidRDefault="00A45882" w:rsidP="00071176">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5212B468"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29FD39F" w14:textId="77777777" w:rsidR="00A45882" w:rsidRPr="00EF5447" w:rsidRDefault="00A45882" w:rsidP="00071176">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38864C6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2F17B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AD95B5" w14:textId="77777777" w:rsidR="00A45882" w:rsidRPr="00EF5447" w:rsidRDefault="00A45882" w:rsidP="00071176">
            <w:pPr>
              <w:pStyle w:val="TAC"/>
              <w:rPr>
                <w:lang w:eastAsia="ja-JP"/>
              </w:rPr>
            </w:pPr>
          </w:p>
        </w:tc>
      </w:tr>
      <w:tr w:rsidR="00A45882" w:rsidRPr="00EF5447" w14:paraId="3F0DE99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CDA334" w14:textId="77777777" w:rsidR="00A45882" w:rsidRPr="00EF5447" w:rsidRDefault="00A45882" w:rsidP="00071176">
            <w:pPr>
              <w:pStyle w:val="TAC"/>
            </w:pPr>
            <w:r w:rsidRPr="00EF5447">
              <w:rPr>
                <w:lang w:eastAsia="ja-JP"/>
              </w:rPr>
              <w:t>DC</w:t>
            </w:r>
            <w:r w:rsidRPr="00EF5447">
              <w:t>_28_</w:t>
            </w:r>
            <w:r w:rsidRPr="00EF5447">
              <w:rPr>
                <w:lang w:eastAsia="ja-JP"/>
              </w:rPr>
              <w:t>n7</w:t>
            </w:r>
          </w:p>
          <w:p w14:paraId="1EFAE2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E05A31" w14:textId="77777777" w:rsidR="00A45882" w:rsidRPr="005053CB" w:rsidRDefault="00A45882" w:rsidP="00071176">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gridSpan w:val="2"/>
            <w:tcBorders>
              <w:top w:val="single" w:sz="4" w:space="0" w:color="auto"/>
              <w:left w:val="nil"/>
              <w:bottom w:val="single" w:sz="4" w:space="0" w:color="auto"/>
              <w:right w:val="single" w:sz="4" w:space="0" w:color="auto"/>
            </w:tcBorders>
          </w:tcPr>
          <w:p w14:paraId="4EF0D733"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7CB1B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2BAB2CA"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69CC25"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8C97C55"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B3C15D" w14:textId="77777777" w:rsidR="00A45882" w:rsidRPr="00EF5447" w:rsidRDefault="00A45882" w:rsidP="00071176">
            <w:pPr>
              <w:pStyle w:val="TAC"/>
              <w:rPr>
                <w:lang w:eastAsia="ja-JP"/>
              </w:rPr>
            </w:pPr>
          </w:p>
        </w:tc>
      </w:tr>
      <w:tr w:rsidR="00A45882" w:rsidRPr="00EF5447" w14:paraId="5A498A9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3C854A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34C21" w14:textId="77777777" w:rsidR="00A45882" w:rsidRPr="005053CB" w:rsidRDefault="00A45882" w:rsidP="00071176">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076C44D7" w14:textId="77777777" w:rsidR="00A45882" w:rsidRPr="005053CB" w:rsidRDefault="00A45882" w:rsidP="00071176">
            <w:pPr>
              <w:pStyle w:val="TAL"/>
              <w:rPr>
                <w:lang w:val="de-DE" w:eastAsia="ja-JP"/>
              </w:rPr>
            </w:pPr>
            <w:r w:rsidRPr="005053CB">
              <w:rPr>
                <w:rFonts w:cs="Arial"/>
                <w:lang w:val="de-DE" w:eastAsia="ko-KR"/>
              </w:rPr>
              <w:t>NR band n77, n78</w:t>
            </w:r>
            <w:r>
              <w:rPr>
                <w:rFonts w:cs="Arial"/>
                <w:lang w:val="de-DE" w:eastAsia="ko-KR"/>
              </w:rPr>
              <w:t>, n100, n101</w:t>
            </w:r>
          </w:p>
        </w:tc>
        <w:tc>
          <w:tcPr>
            <w:tcW w:w="1276" w:type="dxa"/>
            <w:gridSpan w:val="2"/>
            <w:tcBorders>
              <w:top w:val="single" w:sz="4" w:space="0" w:color="auto"/>
              <w:left w:val="nil"/>
              <w:bottom w:val="single" w:sz="4" w:space="0" w:color="auto"/>
              <w:right w:val="single" w:sz="4" w:space="0" w:color="auto"/>
            </w:tcBorders>
          </w:tcPr>
          <w:p w14:paraId="5F999E15"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526B6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BEE940D"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B27D74"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C83B6F7"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40EE3E4" w14:textId="77777777" w:rsidR="00A45882" w:rsidRPr="00EF5447" w:rsidRDefault="00A45882" w:rsidP="00071176">
            <w:pPr>
              <w:pStyle w:val="TAC"/>
              <w:rPr>
                <w:lang w:eastAsia="ja-JP"/>
              </w:rPr>
            </w:pPr>
            <w:r w:rsidRPr="00EF5447">
              <w:rPr>
                <w:lang w:eastAsia="ko-KR"/>
              </w:rPr>
              <w:t>2</w:t>
            </w:r>
          </w:p>
        </w:tc>
      </w:tr>
      <w:tr w:rsidR="00A45882" w:rsidRPr="00EF5447" w14:paraId="68E231C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56270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253561" w14:textId="77777777" w:rsidR="00A45882" w:rsidRPr="00EF5447" w:rsidRDefault="00A45882" w:rsidP="00071176">
            <w:pPr>
              <w:pStyle w:val="TAL"/>
              <w:rPr>
                <w:lang w:eastAsia="ja-JP"/>
              </w:rPr>
            </w:pPr>
            <w:r w:rsidRPr="00EF5447">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047D964B"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FB7CB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AED08B2"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736AA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0D0832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A4374BC" w14:textId="77777777" w:rsidR="00A45882" w:rsidRPr="00EF5447" w:rsidRDefault="00A45882" w:rsidP="00071176">
            <w:pPr>
              <w:pStyle w:val="TAC"/>
              <w:rPr>
                <w:lang w:eastAsia="ja-JP"/>
              </w:rPr>
            </w:pPr>
            <w:r>
              <w:rPr>
                <w:lang w:eastAsia="ko-KR"/>
              </w:rPr>
              <w:t xml:space="preserve">2, </w:t>
            </w:r>
            <w:r w:rsidRPr="00EF5447">
              <w:rPr>
                <w:lang w:eastAsia="ko-KR"/>
              </w:rPr>
              <w:t>9, 10</w:t>
            </w:r>
          </w:p>
        </w:tc>
      </w:tr>
      <w:tr w:rsidR="00A45882" w:rsidRPr="00EF5447" w14:paraId="3EB7CF8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89C90A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66766A"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AD9A43D" w14:textId="77777777" w:rsidR="00A45882" w:rsidRPr="00EF5447" w:rsidRDefault="00A45882" w:rsidP="00071176">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7A7E88E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3580B52" w14:textId="77777777" w:rsidR="00A45882" w:rsidRPr="00EF5447" w:rsidRDefault="00A45882" w:rsidP="00071176">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43B7222E" w14:textId="77777777" w:rsidR="00A45882" w:rsidRPr="00EF5447" w:rsidRDefault="00A45882" w:rsidP="00071176">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3A70CE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A81EF1" w14:textId="77777777" w:rsidR="00A45882" w:rsidRPr="00EF5447" w:rsidRDefault="00A45882" w:rsidP="00071176">
            <w:pPr>
              <w:pStyle w:val="TAC"/>
              <w:rPr>
                <w:lang w:eastAsia="ja-JP"/>
              </w:rPr>
            </w:pPr>
            <w:r w:rsidRPr="00EF5447">
              <w:rPr>
                <w:lang w:eastAsia="ko-KR"/>
              </w:rPr>
              <w:t>5</w:t>
            </w:r>
          </w:p>
        </w:tc>
      </w:tr>
      <w:tr w:rsidR="00A45882" w:rsidRPr="00EF5447" w14:paraId="713A805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CA14E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5DAE9E"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C00B90A" w14:textId="77777777" w:rsidR="00A45882" w:rsidRPr="00EF5447" w:rsidRDefault="00A45882" w:rsidP="00071176">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42C7A61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03B010C" w14:textId="77777777" w:rsidR="00A45882" w:rsidRPr="00EF5447" w:rsidRDefault="00A45882" w:rsidP="00071176">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72A3CA2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900F9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1B3FE96" w14:textId="77777777" w:rsidR="00A45882" w:rsidRPr="00EF5447" w:rsidRDefault="00A45882" w:rsidP="00071176">
            <w:pPr>
              <w:pStyle w:val="TAC"/>
              <w:rPr>
                <w:lang w:eastAsia="ja-JP"/>
              </w:rPr>
            </w:pPr>
          </w:p>
        </w:tc>
      </w:tr>
      <w:tr w:rsidR="00A45882" w:rsidRPr="00EF5447" w14:paraId="5244F28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C5A0D6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C2098E"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FF56947" w14:textId="77777777" w:rsidR="00A45882" w:rsidRPr="00EF5447" w:rsidRDefault="00A45882" w:rsidP="00071176">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54D4705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4E7294C" w14:textId="77777777" w:rsidR="00A45882" w:rsidRPr="00EF5447" w:rsidRDefault="00A45882" w:rsidP="00071176">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63284B6F"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1BE2C0DC"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50D8219" w14:textId="77777777" w:rsidR="00A45882" w:rsidRPr="00EF5447" w:rsidRDefault="00A45882" w:rsidP="00071176">
            <w:pPr>
              <w:pStyle w:val="TAC"/>
              <w:rPr>
                <w:lang w:eastAsia="ja-JP"/>
              </w:rPr>
            </w:pPr>
            <w:r w:rsidRPr="00EF5447">
              <w:t xml:space="preserve">5, 6, </w:t>
            </w:r>
            <w:r w:rsidRPr="00EF5447">
              <w:rPr>
                <w:lang w:eastAsia="ko-KR"/>
              </w:rPr>
              <w:t>7</w:t>
            </w:r>
          </w:p>
        </w:tc>
      </w:tr>
      <w:tr w:rsidR="00A45882" w:rsidRPr="00EF5447" w14:paraId="3139085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1982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CF207"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E9DEFC8" w14:textId="77777777" w:rsidR="00A45882" w:rsidRPr="00EF5447" w:rsidRDefault="00A45882" w:rsidP="00071176">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5C047B3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2F893C0" w14:textId="77777777" w:rsidR="00A45882" w:rsidRPr="00EF5447" w:rsidRDefault="00A45882" w:rsidP="00071176">
            <w:pPr>
              <w:pStyle w:val="TAC"/>
              <w:rPr>
                <w:lang w:eastAsia="ja-JP"/>
              </w:rPr>
            </w:pPr>
            <w:r w:rsidRPr="00EF5447">
              <w:t>2595</w:t>
            </w:r>
          </w:p>
        </w:tc>
        <w:tc>
          <w:tcPr>
            <w:tcW w:w="992" w:type="dxa"/>
            <w:gridSpan w:val="2"/>
            <w:tcBorders>
              <w:top w:val="single" w:sz="4" w:space="0" w:color="auto"/>
              <w:left w:val="nil"/>
              <w:bottom w:val="single" w:sz="4" w:space="0" w:color="auto"/>
              <w:right w:val="single" w:sz="4" w:space="0" w:color="auto"/>
            </w:tcBorders>
          </w:tcPr>
          <w:p w14:paraId="0548F642"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B1BFCB8"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BBB0844" w14:textId="77777777" w:rsidR="00A45882" w:rsidRPr="00EF5447" w:rsidRDefault="00A45882" w:rsidP="00071176">
            <w:pPr>
              <w:pStyle w:val="TAC"/>
              <w:rPr>
                <w:lang w:eastAsia="ja-JP"/>
              </w:rPr>
            </w:pPr>
            <w:r w:rsidRPr="00EF5447">
              <w:t>5, 6, 7</w:t>
            </w:r>
          </w:p>
        </w:tc>
      </w:tr>
      <w:tr w:rsidR="00A45882" w:rsidRPr="00EF5447" w14:paraId="1E46478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020A8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5AF932"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616BB51" w14:textId="77777777" w:rsidR="00A45882" w:rsidRPr="00EF5447" w:rsidRDefault="00A45882" w:rsidP="00071176">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611D0F8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2EAA19D" w14:textId="77777777" w:rsidR="00A45882" w:rsidRPr="00EF5447" w:rsidRDefault="00A45882" w:rsidP="00071176">
            <w:pPr>
              <w:pStyle w:val="TAC"/>
              <w:rPr>
                <w:lang w:eastAsia="ja-JP"/>
              </w:rPr>
            </w:pPr>
            <w:r w:rsidRPr="00EF5447">
              <w:t>2620</w:t>
            </w:r>
          </w:p>
        </w:tc>
        <w:tc>
          <w:tcPr>
            <w:tcW w:w="992" w:type="dxa"/>
            <w:gridSpan w:val="2"/>
            <w:tcBorders>
              <w:top w:val="single" w:sz="4" w:space="0" w:color="auto"/>
              <w:left w:val="nil"/>
              <w:bottom w:val="single" w:sz="4" w:space="0" w:color="auto"/>
              <w:right w:val="single" w:sz="4" w:space="0" w:color="auto"/>
            </w:tcBorders>
          </w:tcPr>
          <w:p w14:paraId="6E46D481"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2E535C3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F056D7E" w14:textId="77777777" w:rsidR="00A45882" w:rsidRPr="00EF5447" w:rsidRDefault="00A45882" w:rsidP="00071176">
            <w:pPr>
              <w:pStyle w:val="TAC"/>
              <w:rPr>
                <w:lang w:eastAsia="ja-JP"/>
              </w:rPr>
            </w:pPr>
            <w:r w:rsidRPr="00EF5447">
              <w:t xml:space="preserve">5, </w:t>
            </w:r>
            <w:r w:rsidRPr="00EF5447">
              <w:rPr>
                <w:lang w:eastAsia="ko-KR"/>
              </w:rPr>
              <w:t>6</w:t>
            </w:r>
          </w:p>
        </w:tc>
      </w:tr>
      <w:tr w:rsidR="00A45882" w:rsidRPr="00EF5447" w14:paraId="3C83CE9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31D358" w14:textId="77777777" w:rsidR="00A45882" w:rsidRPr="00EF5447" w:rsidRDefault="00A45882" w:rsidP="00071176">
            <w:pPr>
              <w:pStyle w:val="TAC"/>
              <w:rPr>
                <w:lang w:eastAsia="ja-JP"/>
              </w:rPr>
            </w:pPr>
            <w:r w:rsidRPr="00EF5447">
              <w:rPr>
                <w:lang w:eastAsia="ja-JP"/>
              </w:rPr>
              <w:t>DC_28_n8</w:t>
            </w:r>
          </w:p>
        </w:tc>
        <w:tc>
          <w:tcPr>
            <w:tcW w:w="2693" w:type="dxa"/>
            <w:gridSpan w:val="2"/>
            <w:tcBorders>
              <w:top w:val="single" w:sz="4" w:space="0" w:color="auto"/>
              <w:left w:val="nil"/>
              <w:bottom w:val="single" w:sz="4" w:space="0" w:color="auto"/>
              <w:right w:val="single" w:sz="4" w:space="0" w:color="auto"/>
            </w:tcBorders>
          </w:tcPr>
          <w:p w14:paraId="57858247" w14:textId="77777777" w:rsidR="00A45882" w:rsidRPr="00191B14" w:rsidRDefault="00A45882" w:rsidP="00071176">
            <w:pPr>
              <w:pStyle w:val="TAL"/>
              <w:rPr>
                <w:lang w:val="de-DE"/>
              </w:rPr>
            </w:pPr>
            <w:r w:rsidRPr="00191B14">
              <w:rPr>
                <w:lang w:val="de-DE"/>
              </w:rPr>
              <w:t>E-UTRA Band 20, 31, 34, 38, 40, 72</w:t>
            </w:r>
          </w:p>
          <w:p w14:paraId="37E3B72F" w14:textId="77777777" w:rsidR="00A45882" w:rsidRPr="00191B1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35F7544D"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69D9B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3D2808C"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9A5BE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5C41C4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F7DE9EC" w14:textId="77777777" w:rsidR="00A45882" w:rsidRPr="00EF5447" w:rsidRDefault="00A45882" w:rsidP="00071176">
            <w:pPr>
              <w:pStyle w:val="TAC"/>
              <w:rPr>
                <w:lang w:eastAsia="ja-JP"/>
              </w:rPr>
            </w:pPr>
          </w:p>
        </w:tc>
      </w:tr>
      <w:tr w:rsidR="00A45882" w:rsidRPr="00EF5447" w14:paraId="42DE5EF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983D4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72E9BE" w14:textId="77777777" w:rsidR="00A45882" w:rsidRPr="005053CB" w:rsidRDefault="00A45882" w:rsidP="00071176">
            <w:pPr>
              <w:pStyle w:val="TAL"/>
              <w:rPr>
                <w:lang w:val="de-DE"/>
              </w:rPr>
            </w:pPr>
            <w:r w:rsidRPr="005053CB">
              <w:rPr>
                <w:lang w:val="de-DE"/>
              </w:rPr>
              <w:t>E-UTRA band 3, 7, 22, 41, 42, 43, 50, 51, 52, 65, 73, 74, 75, 76</w:t>
            </w:r>
          </w:p>
          <w:p w14:paraId="517DCC8E" w14:textId="77777777" w:rsidR="00A45882" w:rsidRPr="005053CB" w:rsidRDefault="00A45882" w:rsidP="00071176">
            <w:pPr>
              <w:pStyle w:val="TAL"/>
              <w:rPr>
                <w:lang w:val="de-DE" w:eastAsia="ja-JP"/>
              </w:rPr>
            </w:pPr>
            <w:r w:rsidRPr="005053CB">
              <w:rPr>
                <w:lang w:val="de-DE"/>
              </w:rPr>
              <w:t>NR Band n77, n78, n79</w:t>
            </w:r>
          </w:p>
        </w:tc>
        <w:tc>
          <w:tcPr>
            <w:tcW w:w="1276" w:type="dxa"/>
            <w:gridSpan w:val="2"/>
            <w:tcBorders>
              <w:top w:val="single" w:sz="4" w:space="0" w:color="auto"/>
              <w:left w:val="nil"/>
              <w:bottom w:val="single" w:sz="4" w:space="0" w:color="auto"/>
              <w:right w:val="single" w:sz="4" w:space="0" w:color="auto"/>
            </w:tcBorders>
          </w:tcPr>
          <w:p w14:paraId="621D35B5"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A23D9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C21A5B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DF51D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F53A8A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7AF38D" w14:textId="77777777" w:rsidR="00A45882" w:rsidRPr="00EF5447" w:rsidRDefault="00A45882" w:rsidP="00071176">
            <w:pPr>
              <w:pStyle w:val="TAC"/>
              <w:rPr>
                <w:lang w:eastAsia="ja-JP"/>
              </w:rPr>
            </w:pPr>
            <w:r w:rsidRPr="00EF5447">
              <w:t>2</w:t>
            </w:r>
          </w:p>
        </w:tc>
      </w:tr>
      <w:tr w:rsidR="00A45882" w:rsidRPr="00EF5447" w14:paraId="6BA19BF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7EEBFA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3AC51A" w14:textId="77777777" w:rsidR="00A45882" w:rsidRPr="00EF5447" w:rsidRDefault="00A45882" w:rsidP="00071176">
            <w:pPr>
              <w:pStyle w:val="TAL"/>
              <w:rPr>
                <w:lang w:eastAsia="ja-JP"/>
              </w:rPr>
            </w:pPr>
            <w:r w:rsidRPr="00EF5447">
              <w:t>E-UTRA Band 8</w:t>
            </w:r>
          </w:p>
        </w:tc>
        <w:tc>
          <w:tcPr>
            <w:tcW w:w="1276" w:type="dxa"/>
            <w:gridSpan w:val="2"/>
            <w:tcBorders>
              <w:top w:val="single" w:sz="4" w:space="0" w:color="auto"/>
              <w:left w:val="nil"/>
              <w:bottom w:val="single" w:sz="4" w:space="0" w:color="auto"/>
              <w:right w:val="single" w:sz="4" w:space="0" w:color="auto"/>
            </w:tcBorders>
          </w:tcPr>
          <w:p w14:paraId="62A85E12"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2DBA6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554971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347A6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48E51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0886543" w14:textId="77777777" w:rsidR="00A45882" w:rsidRPr="00EF5447" w:rsidRDefault="00A45882" w:rsidP="00071176">
            <w:pPr>
              <w:pStyle w:val="TAC"/>
              <w:rPr>
                <w:lang w:eastAsia="ja-JP"/>
              </w:rPr>
            </w:pPr>
            <w:r w:rsidRPr="00EF5447">
              <w:t>5</w:t>
            </w:r>
          </w:p>
        </w:tc>
      </w:tr>
      <w:tr w:rsidR="00A45882" w:rsidRPr="00EF5447" w14:paraId="2370837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1EA6B9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2F481F" w14:textId="77777777" w:rsidR="00A45882" w:rsidRPr="00EF5447" w:rsidRDefault="00A45882" w:rsidP="00071176">
            <w:pPr>
              <w:pStyle w:val="TAL"/>
              <w:rPr>
                <w:lang w:eastAsia="ja-JP"/>
              </w:rPr>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75EE77D1"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7793B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E6AF15A"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B9FF08"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579C12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F2E60F" w14:textId="77777777" w:rsidR="00A45882" w:rsidRPr="00EF5447" w:rsidRDefault="00A45882" w:rsidP="00071176">
            <w:pPr>
              <w:pStyle w:val="TAC"/>
              <w:rPr>
                <w:lang w:eastAsia="ja-JP"/>
              </w:rPr>
            </w:pPr>
            <w:r w:rsidRPr="00EF5447">
              <w:t>9, 10</w:t>
            </w:r>
          </w:p>
        </w:tc>
      </w:tr>
      <w:tr w:rsidR="00A45882" w:rsidRPr="00EF5447" w14:paraId="74CF71D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E70916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85D03D" w14:textId="77777777" w:rsidR="00A45882" w:rsidRPr="00EF5447" w:rsidRDefault="00A45882" w:rsidP="00071176">
            <w:pPr>
              <w:pStyle w:val="TAL"/>
              <w:rPr>
                <w:lang w:eastAsia="ja-JP"/>
              </w:rPr>
            </w:pPr>
            <w:r w:rsidRPr="00EF5447">
              <w:t>E-UTRA Band 1</w:t>
            </w:r>
          </w:p>
        </w:tc>
        <w:tc>
          <w:tcPr>
            <w:tcW w:w="1276" w:type="dxa"/>
            <w:gridSpan w:val="2"/>
            <w:tcBorders>
              <w:top w:val="single" w:sz="4" w:space="0" w:color="auto"/>
              <w:left w:val="nil"/>
              <w:bottom w:val="single" w:sz="4" w:space="0" w:color="auto"/>
              <w:right w:val="single" w:sz="4" w:space="0" w:color="auto"/>
            </w:tcBorders>
          </w:tcPr>
          <w:p w14:paraId="3B928F20"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8985B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6DC3F3C"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72B4A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D88E6B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0722D0" w14:textId="77777777" w:rsidR="00A45882" w:rsidRPr="00EF5447" w:rsidRDefault="00A45882" w:rsidP="00071176">
            <w:pPr>
              <w:pStyle w:val="TAC"/>
              <w:rPr>
                <w:lang w:eastAsia="ja-JP"/>
              </w:rPr>
            </w:pPr>
            <w:r w:rsidRPr="00EF5447">
              <w:t>9, 11</w:t>
            </w:r>
          </w:p>
        </w:tc>
      </w:tr>
      <w:tr w:rsidR="00A45882" w:rsidRPr="00EF5447" w14:paraId="62EE4EA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54EE4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840D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1FCA27E" w14:textId="77777777" w:rsidR="00A45882" w:rsidRPr="00EF5447" w:rsidRDefault="00A45882" w:rsidP="00071176">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13F2979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CAD3658" w14:textId="77777777" w:rsidR="00A45882" w:rsidRPr="00EF5447" w:rsidRDefault="00A45882" w:rsidP="00071176">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7C0AAF4C" w14:textId="77777777" w:rsidR="00A45882" w:rsidRPr="00EF5447" w:rsidRDefault="00A45882" w:rsidP="00071176">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40F3F4F0" w14:textId="77777777" w:rsidR="00A45882" w:rsidRPr="00EF5447" w:rsidRDefault="00A45882" w:rsidP="00071176">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6A087E9D" w14:textId="77777777" w:rsidR="00A45882" w:rsidRPr="00EF5447" w:rsidRDefault="00A45882" w:rsidP="00071176">
            <w:pPr>
              <w:pStyle w:val="TAC"/>
              <w:rPr>
                <w:lang w:eastAsia="ja-JP"/>
              </w:rPr>
            </w:pPr>
            <w:r w:rsidRPr="00EF5447">
              <w:t>5, 17</w:t>
            </w:r>
          </w:p>
        </w:tc>
      </w:tr>
      <w:tr w:rsidR="00A45882" w:rsidRPr="00EF5447" w14:paraId="406BB37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B4C8C5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B216B0"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51D59A5"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204E49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0C21992"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15BD007"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A487C26"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49CFB551" w14:textId="77777777" w:rsidR="00A45882" w:rsidRPr="00EF5447" w:rsidRDefault="00A45882" w:rsidP="00071176">
            <w:pPr>
              <w:pStyle w:val="TAC"/>
            </w:pPr>
            <w:r w:rsidRPr="00EF5447">
              <w:t>14</w:t>
            </w:r>
          </w:p>
        </w:tc>
      </w:tr>
      <w:tr w:rsidR="00A45882" w:rsidRPr="00EF5447" w14:paraId="4B9D2B5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ED11AF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059403"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C0BF5CD" w14:textId="77777777" w:rsidR="00A45882" w:rsidRPr="00EF5447" w:rsidRDefault="00A45882" w:rsidP="00071176">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21E1BAF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BCDD152" w14:textId="77777777" w:rsidR="00A45882" w:rsidRPr="00EF5447" w:rsidRDefault="00A45882" w:rsidP="00071176">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51E416D9"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64D5794"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0258CF3" w14:textId="77777777" w:rsidR="00A45882" w:rsidRPr="00EF5447" w:rsidRDefault="00A45882" w:rsidP="00071176">
            <w:pPr>
              <w:pStyle w:val="TAC"/>
              <w:rPr>
                <w:lang w:eastAsia="ja-JP"/>
              </w:rPr>
            </w:pPr>
            <w:r w:rsidRPr="00EF5447">
              <w:t>5</w:t>
            </w:r>
          </w:p>
        </w:tc>
      </w:tr>
      <w:tr w:rsidR="00A45882" w:rsidRPr="00EF5447" w14:paraId="0D82626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7951D2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8CF60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0C74A99" w14:textId="77777777" w:rsidR="00A45882" w:rsidRPr="00EF5447" w:rsidRDefault="00A45882" w:rsidP="00071176">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5885CA8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FB7ECBF" w14:textId="77777777" w:rsidR="00A45882" w:rsidRPr="00EF5447" w:rsidRDefault="00A45882" w:rsidP="00071176">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6E022257" w14:textId="77777777" w:rsidR="00A45882" w:rsidRPr="00EF5447" w:rsidRDefault="00A45882" w:rsidP="00071176">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2EC645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D1ED1E" w14:textId="77777777" w:rsidR="00A45882" w:rsidRPr="00EF5447" w:rsidRDefault="00A45882" w:rsidP="00071176">
            <w:pPr>
              <w:pStyle w:val="TAC"/>
              <w:rPr>
                <w:lang w:eastAsia="ja-JP"/>
              </w:rPr>
            </w:pPr>
            <w:r w:rsidRPr="00EF5447">
              <w:t>5</w:t>
            </w:r>
          </w:p>
        </w:tc>
      </w:tr>
      <w:tr w:rsidR="00A45882" w:rsidRPr="00EF5447" w14:paraId="74C8468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E04EBD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D897AE"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93FE2B9" w14:textId="77777777" w:rsidR="00A45882" w:rsidRPr="00EF5447" w:rsidRDefault="00A45882" w:rsidP="00071176">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22E9BE6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C3B5919" w14:textId="77777777" w:rsidR="00A45882" w:rsidRPr="00EF5447" w:rsidRDefault="00A45882" w:rsidP="00071176">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0BD61DC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4215E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4FA70B" w14:textId="77777777" w:rsidR="00A45882" w:rsidRPr="00EF5447" w:rsidRDefault="00A45882" w:rsidP="00071176">
            <w:pPr>
              <w:pStyle w:val="TAC"/>
              <w:rPr>
                <w:lang w:eastAsia="ja-JP"/>
              </w:rPr>
            </w:pPr>
          </w:p>
        </w:tc>
      </w:tr>
      <w:tr w:rsidR="00A45882" w:rsidRPr="00EF5447" w14:paraId="621669CA" w14:textId="77777777" w:rsidTr="00071176">
        <w:trPr>
          <w:gridAfter w:val="1"/>
          <w:wAfter w:w="30"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7B5A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101863"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8847692" w14:textId="77777777" w:rsidR="00A45882" w:rsidRPr="00EF5447" w:rsidRDefault="00A45882" w:rsidP="00071176">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5CC56207"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B4EA014"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25FEA92"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4B6AB92"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0EE0D34A" w14:textId="77777777" w:rsidR="00A45882" w:rsidRPr="00EF5447" w:rsidRDefault="00A45882" w:rsidP="00071176">
            <w:pPr>
              <w:pStyle w:val="TAC"/>
              <w:rPr>
                <w:lang w:eastAsia="ja-JP"/>
              </w:rPr>
            </w:pPr>
            <w:r w:rsidRPr="00EF5447">
              <w:t>3, 9</w:t>
            </w:r>
          </w:p>
        </w:tc>
      </w:tr>
      <w:tr w:rsidR="00A45882" w:rsidRPr="00EF5447" w14:paraId="00D00008" w14:textId="77777777" w:rsidTr="00071176">
        <w:trPr>
          <w:gridAfter w:val="1"/>
          <w:wAfter w:w="30" w:type="dxa"/>
          <w:trHeight w:val="187"/>
          <w:jc w:val="center"/>
        </w:trPr>
        <w:tc>
          <w:tcPr>
            <w:tcW w:w="1985" w:type="dxa"/>
            <w:gridSpan w:val="2"/>
            <w:tcBorders>
              <w:top w:val="single" w:sz="4" w:space="0" w:color="auto"/>
              <w:left w:val="single" w:sz="4" w:space="0" w:color="auto"/>
              <w:bottom w:val="nil"/>
              <w:right w:val="single" w:sz="4" w:space="0" w:color="auto"/>
            </w:tcBorders>
          </w:tcPr>
          <w:p w14:paraId="10E55529" w14:textId="77777777" w:rsidR="00A45882" w:rsidRPr="00EF5447" w:rsidRDefault="00A45882" w:rsidP="00071176">
            <w:pPr>
              <w:pStyle w:val="TAC"/>
              <w:rPr>
                <w:lang w:eastAsia="ja-JP"/>
              </w:rPr>
            </w:pPr>
            <w:r>
              <w:rPr>
                <w:rFonts w:eastAsia="PMingLiU" w:cs="Arial"/>
                <w:lang w:eastAsia="ja-JP"/>
              </w:rPr>
              <w:t>DC_28_n40</w:t>
            </w:r>
          </w:p>
        </w:tc>
        <w:tc>
          <w:tcPr>
            <w:tcW w:w="2693" w:type="dxa"/>
            <w:gridSpan w:val="2"/>
            <w:tcBorders>
              <w:top w:val="single" w:sz="4" w:space="0" w:color="auto"/>
              <w:left w:val="nil"/>
              <w:bottom w:val="single" w:sz="4" w:space="0" w:color="auto"/>
              <w:right w:val="single" w:sz="4" w:space="0" w:color="auto"/>
            </w:tcBorders>
          </w:tcPr>
          <w:p w14:paraId="4900B327" w14:textId="77777777" w:rsidR="00A45882" w:rsidRPr="00191B14" w:rsidRDefault="00A45882" w:rsidP="00071176">
            <w:pPr>
              <w:pStyle w:val="TAL"/>
              <w:rPr>
                <w:lang w:val="de-DE"/>
              </w:rPr>
            </w:pPr>
            <w:r w:rsidRPr="00191B14">
              <w:rPr>
                <w:lang w:val="de-DE"/>
              </w:rPr>
              <w:t>E-UTRA Band 3, 5, 7, 8, 18, 19, 20, 26, 27, 31, 34, 38, 41, 72</w:t>
            </w:r>
          </w:p>
          <w:p w14:paraId="3AE5ADEB" w14:textId="77777777" w:rsidR="00A45882" w:rsidRPr="00191B14" w:rsidRDefault="00A45882" w:rsidP="00071176">
            <w:pPr>
              <w:pStyle w:val="TAL"/>
              <w:rPr>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184DE68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92119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1BB0AA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93A4B9"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E2305B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09EA295" w14:textId="77777777" w:rsidR="00A45882" w:rsidRPr="00EF5447" w:rsidRDefault="00A45882" w:rsidP="00071176">
            <w:pPr>
              <w:pStyle w:val="TAC"/>
            </w:pPr>
          </w:p>
        </w:tc>
      </w:tr>
      <w:tr w:rsidR="00A45882" w:rsidRPr="00EF5447" w14:paraId="54834D82"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69DD47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ED0E2F" w14:textId="77777777" w:rsidR="00A45882" w:rsidRDefault="00A45882" w:rsidP="00071176">
            <w:pPr>
              <w:pStyle w:val="TAL"/>
              <w:rPr>
                <w:lang w:val="de-DE"/>
              </w:rPr>
            </w:pPr>
            <w:r>
              <w:rPr>
                <w:lang w:val="de-DE"/>
              </w:rPr>
              <w:t>E-UTRA band 1, 11, 21, 22, 32, 42, 43, 50, 51, 52, 65, 73, 74, 75, 76</w:t>
            </w:r>
          </w:p>
          <w:p w14:paraId="3445F96A" w14:textId="77777777" w:rsidR="00A45882" w:rsidRPr="005053CB" w:rsidRDefault="00A45882" w:rsidP="00071176">
            <w:pPr>
              <w:pStyle w:val="TAL"/>
              <w:rPr>
                <w:lang w:val="de-DE"/>
              </w:rPr>
            </w:pPr>
            <w:r>
              <w:rPr>
                <w:lang w:val="de-DE"/>
              </w:rPr>
              <w:t>NR Band, n77, n78, n79</w:t>
            </w:r>
          </w:p>
        </w:tc>
        <w:tc>
          <w:tcPr>
            <w:tcW w:w="1276" w:type="dxa"/>
            <w:gridSpan w:val="2"/>
            <w:tcBorders>
              <w:top w:val="single" w:sz="4" w:space="0" w:color="auto"/>
              <w:left w:val="nil"/>
              <w:bottom w:val="single" w:sz="4" w:space="0" w:color="auto"/>
              <w:right w:val="single" w:sz="4" w:space="0" w:color="auto"/>
            </w:tcBorders>
          </w:tcPr>
          <w:p w14:paraId="7B7E374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1B0AC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C79AE3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C5A3B"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1BE476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BC5F636" w14:textId="77777777" w:rsidR="00A45882" w:rsidRPr="00EF5447" w:rsidRDefault="00A45882" w:rsidP="00071176">
            <w:pPr>
              <w:pStyle w:val="TAC"/>
            </w:pPr>
            <w:r w:rsidRPr="00EF5447">
              <w:t>2</w:t>
            </w:r>
          </w:p>
        </w:tc>
      </w:tr>
      <w:tr w:rsidR="00A45882" w:rsidRPr="00EF5447" w14:paraId="49FE8BE6"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C41508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BB8F96" w14:textId="77777777" w:rsidR="00A45882" w:rsidRPr="008D03C7" w:rsidRDefault="00A45882" w:rsidP="00071176">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6800B9D" w14:textId="77777777" w:rsidR="00A45882" w:rsidRPr="008D03C7" w:rsidRDefault="00A45882" w:rsidP="00071176">
            <w:pPr>
              <w:pStyle w:val="TAC"/>
            </w:pPr>
            <w:r>
              <w:t>758</w:t>
            </w:r>
          </w:p>
        </w:tc>
        <w:tc>
          <w:tcPr>
            <w:tcW w:w="425" w:type="dxa"/>
            <w:gridSpan w:val="2"/>
            <w:tcBorders>
              <w:top w:val="single" w:sz="4" w:space="0" w:color="auto"/>
              <w:left w:val="nil"/>
              <w:bottom w:val="single" w:sz="4" w:space="0" w:color="auto"/>
              <w:right w:val="single" w:sz="4" w:space="0" w:color="auto"/>
            </w:tcBorders>
          </w:tcPr>
          <w:p w14:paraId="694A609F" w14:textId="77777777" w:rsidR="00A45882" w:rsidRPr="008D03C7" w:rsidRDefault="00A45882" w:rsidP="00071176">
            <w:pPr>
              <w:pStyle w:val="TAC"/>
            </w:pPr>
            <w:r>
              <w:t>-</w:t>
            </w:r>
          </w:p>
        </w:tc>
        <w:tc>
          <w:tcPr>
            <w:tcW w:w="1134" w:type="dxa"/>
            <w:gridSpan w:val="2"/>
            <w:tcBorders>
              <w:top w:val="single" w:sz="4" w:space="0" w:color="auto"/>
              <w:left w:val="nil"/>
              <w:bottom w:val="single" w:sz="4" w:space="0" w:color="auto"/>
              <w:right w:val="single" w:sz="4" w:space="0" w:color="auto"/>
            </w:tcBorders>
          </w:tcPr>
          <w:p w14:paraId="6569B037" w14:textId="77777777" w:rsidR="00A45882" w:rsidRPr="008D03C7" w:rsidRDefault="00A45882" w:rsidP="00071176">
            <w:pPr>
              <w:pStyle w:val="TAC"/>
            </w:pPr>
            <w:r>
              <w:t>773</w:t>
            </w:r>
          </w:p>
        </w:tc>
        <w:tc>
          <w:tcPr>
            <w:tcW w:w="992" w:type="dxa"/>
            <w:gridSpan w:val="2"/>
            <w:tcBorders>
              <w:top w:val="single" w:sz="4" w:space="0" w:color="auto"/>
              <w:left w:val="nil"/>
              <w:bottom w:val="single" w:sz="4" w:space="0" w:color="auto"/>
              <w:right w:val="single" w:sz="4" w:space="0" w:color="auto"/>
            </w:tcBorders>
          </w:tcPr>
          <w:p w14:paraId="229A22DF" w14:textId="77777777" w:rsidR="00A45882" w:rsidRPr="008D03C7" w:rsidRDefault="00A45882" w:rsidP="00071176">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0E388647" w14:textId="77777777" w:rsidR="00A45882" w:rsidRPr="008D03C7" w:rsidRDefault="00A45882" w:rsidP="00071176">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29840D4A" w14:textId="77777777" w:rsidR="00A45882" w:rsidRPr="008D03C7" w:rsidRDefault="00A45882" w:rsidP="00071176">
            <w:pPr>
              <w:pStyle w:val="TAC"/>
            </w:pPr>
            <w:r>
              <w:t>5</w:t>
            </w:r>
          </w:p>
        </w:tc>
      </w:tr>
      <w:tr w:rsidR="00A45882" w:rsidRPr="00EF5447" w14:paraId="0B3826CC"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549E35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A3C3A5" w14:textId="77777777" w:rsidR="00A45882" w:rsidRPr="008D03C7" w:rsidRDefault="00A45882" w:rsidP="00071176">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B956384" w14:textId="77777777" w:rsidR="00A45882" w:rsidRPr="008D03C7" w:rsidRDefault="00A45882" w:rsidP="00071176">
            <w:pPr>
              <w:pStyle w:val="TAC"/>
            </w:pPr>
            <w:r>
              <w:t>773</w:t>
            </w:r>
          </w:p>
        </w:tc>
        <w:tc>
          <w:tcPr>
            <w:tcW w:w="425" w:type="dxa"/>
            <w:gridSpan w:val="2"/>
            <w:tcBorders>
              <w:top w:val="single" w:sz="4" w:space="0" w:color="auto"/>
              <w:left w:val="nil"/>
              <w:bottom w:val="single" w:sz="4" w:space="0" w:color="auto"/>
              <w:right w:val="single" w:sz="4" w:space="0" w:color="auto"/>
            </w:tcBorders>
          </w:tcPr>
          <w:p w14:paraId="1D1778E0" w14:textId="77777777" w:rsidR="00A45882" w:rsidRPr="008D03C7" w:rsidRDefault="00A45882" w:rsidP="00071176">
            <w:pPr>
              <w:pStyle w:val="TAC"/>
            </w:pPr>
            <w:r>
              <w:t>-</w:t>
            </w:r>
          </w:p>
        </w:tc>
        <w:tc>
          <w:tcPr>
            <w:tcW w:w="1134" w:type="dxa"/>
            <w:gridSpan w:val="2"/>
            <w:tcBorders>
              <w:top w:val="single" w:sz="4" w:space="0" w:color="auto"/>
              <w:left w:val="nil"/>
              <w:bottom w:val="single" w:sz="4" w:space="0" w:color="auto"/>
              <w:right w:val="single" w:sz="4" w:space="0" w:color="auto"/>
            </w:tcBorders>
          </w:tcPr>
          <w:p w14:paraId="2884EC83" w14:textId="77777777" w:rsidR="00A45882" w:rsidRPr="008D03C7" w:rsidRDefault="00A45882" w:rsidP="00071176">
            <w:pPr>
              <w:pStyle w:val="TAC"/>
            </w:pPr>
            <w:r>
              <w:t>803</w:t>
            </w:r>
          </w:p>
        </w:tc>
        <w:tc>
          <w:tcPr>
            <w:tcW w:w="992" w:type="dxa"/>
            <w:gridSpan w:val="2"/>
            <w:tcBorders>
              <w:top w:val="single" w:sz="4" w:space="0" w:color="auto"/>
              <w:left w:val="nil"/>
              <w:bottom w:val="single" w:sz="4" w:space="0" w:color="auto"/>
              <w:right w:val="single" w:sz="4" w:space="0" w:color="auto"/>
            </w:tcBorders>
          </w:tcPr>
          <w:p w14:paraId="0E722DD7" w14:textId="77777777" w:rsidR="00A45882" w:rsidRPr="008D03C7" w:rsidRDefault="00A45882" w:rsidP="00071176">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D555930" w14:textId="77777777" w:rsidR="00A45882" w:rsidRPr="008D03C7" w:rsidRDefault="00A45882" w:rsidP="00071176">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5E4B563C" w14:textId="77777777" w:rsidR="00A45882" w:rsidRPr="008D03C7" w:rsidRDefault="00A45882" w:rsidP="00071176">
            <w:pPr>
              <w:pStyle w:val="TAC"/>
            </w:pPr>
          </w:p>
        </w:tc>
      </w:tr>
      <w:tr w:rsidR="00A45882" w:rsidRPr="00EF5447" w14:paraId="7C38962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3522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099D2" w14:textId="77777777" w:rsidR="00A45882" w:rsidRPr="00EF5447" w:rsidRDefault="00A45882" w:rsidP="00071176">
            <w:pPr>
              <w:pStyle w:val="TAL"/>
            </w:pPr>
            <w:r w:rsidRPr="008D03C7">
              <w:t>Frequency range</w:t>
            </w:r>
          </w:p>
        </w:tc>
        <w:tc>
          <w:tcPr>
            <w:tcW w:w="1276" w:type="dxa"/>
            <w:gridSpan w:val="2"/>
            <w:tcBorders>
              <w:top w:val="single" w:sz="4" w:space="0" w:color="auto"/>
              <w:left w:val="nil"/>
              <w:bottom w:val="single" w:sz="4" w:space="0" w:color="auto"/>
              <w:right w:val="single" w:sz="4" w:space="0" w:color="auto"/>
            </w:tcBorders>
          </w:tcPr>
          <w:p w14:paraId="4BC9BE38" w14:textId="77777777" w:rsidR="00A45882" w:rsidRPr="00EF5447" w:rsidRDefault="00A45882" w:rsidP="00071176">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15933546" w14:textId="77777777" w:rsidR="00A45882" w:rsidRPr="00EF5447" w:rsidRDefault="00A45882" w:rsidP="00071176">
            <w:pPr>
              <w:pStyle w:val="TAC"/>
            </w:pPr>
            <w:r w:rsidRPr="008D03C7">
              <w:t xml:space="preserve">- </w:t>
            </w:r>
          </w:p>
        </w:tc>
        <w:tc>
          <w:tcPr>
            <w:tcW w:w="1134" w:type="dxa"/>
            <w:gridSpan w:val="2"/>
            <w:tcBorders>
              <w:top w:val="single" w:sz="4" w:space="0" w:color="auto"/>
              <w:left w:val="nil"/>
              <w:bottom w:val="single" w:sz="4" w:space="0" w:color="auto"/>
              <w:right w:val="single" w:sz="4" w:space="0" w:color="auto"/>
            </w:tcBorders>
          </w:tcPr>
          <w:p w14:paraId="4B6F8A7B" w14:textId="77777777" w:rsidR="00A45882" w:rsidRPr="00EF5447" w:rsidRDefault="00A45882" w:rsidP="00071176">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1120788A" w14:textId="77777777" w:rsidR="00A45882" w:rsidRPr="00EF5447" w:rsidRDefault="00A45882" w:rsidP="00071176">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25BCF02B" w14:textId="77777777" w:rsidR="00A45882" w:rsidRPr="00EF5447" w:rsidRDefault="00A45882" w:rsidP="00071176">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5C5677A3" w14:textId="77777777" w:rsidR="00A45882" w:rsidRPr="00EF5447" w:rsidRDefault="00A45882" w:rsidP="00071176">
            <w:pPr>
              <w:pStyle w:val="TAC"/>
            </w:pPr>
            <w:r w:rsidRPr="008D03C7">
              <w:t>3</w:t>
            </w:r>
          </w:p>
        </w:tc>
      </w:tr>
      <w:tr w:rsidR="00A45882" w:rsidRPr="00EF5447" w14:paraId="1E93835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E4821A" w14:textId="77777777" w:rsidR="00A45882" w:rsidRPr="00EF5447" w:rsidRDefault="00A45882" w:rsidP="00071176">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565FDAB6" w14:textId="77777777" w:rsidR="00A45882" w:rsidRPr="00EF5447" w:rsidRDefault="00A45882" w:rsidP="00071176">
            <w:pPr>
              <w:pStyle w:val="TAC"/>
              <w:rPr>
                <w:lang w:eastAsia="ja-JP"/>
              </w:rPr>
            </w:pPr>
            <w:r w:rsidRPr="00EF5447">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36566BF5" w14:textId="77777777" w:rsidR="00A45882" w:rsidRPr="005053CB" w:rsidRDefault="00A45882" w:rsidP="00071176">
            <w:pPr>
              <w:pStyle w:val="TAL"/>
              <w:rPr>
                <w:rFonts w:cs="Arial"/>
                <w:lang w:val="de-DE" w:eastAsia="zh-CN"/>
              </w:rPr>
            </w:pPr>
            <w:r w:rsidRPr="005053CB">
              <w:rPr>
                <w:rFonts w:cs="Arial"/>
                <w:lang w:val="de-DE"/>
              </w:rPr>
              <w:t xml:space="preserve">E-UTRA Band 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w:t>
            </w:r>
            <w:r w:rsidRPr="005053CB" w:rsidDel="0067426A">
              <w:rPr>
                <w:rFonts w:cs="Arial"/>
                <w:lang w:val="de-DE" w:eastAsia="ja-JP"/>
              </w:rPr>
              <w:t xml:space="preserve"> </w:t>
            </w:r>
            <w:r w:rsidRPr="005053CB">
              <w:rPr>
                <w:rFonts w:cs="Arial"/>
                <w:lang w:val="de-DE" w:eastAsia="ja-JP"/>
              </w:rPr>
              <w:t>, 73</w:t>
            </w:r>
          </w:p>
          <w:p w14:paraId="2C7868CD" w14:textId="77777777" w:rsidR="00A45882" w:rsidRPr="005053CB" w:rsidRDefault="00A45882" w:rsidP="00071176">
            <w:pPr>
              <w:pStyle w:val="TAL"/>
              <w:rPr>
                <w:lang w:val="de-DE"/>
              </w:rPr>
            </w:pPr>
            <w:r w:rsidRPr="005053CB">
              <w:rPr>
                <w:rFonts w:cs="Arial"/>
                <w:lang w:val="de-DE"/>
              </w:rPr>
              <w:t>NR Band n77, n78, n79</w:t>
            </w:r>
          </w:p>
        </w:tc>
        <w:tc>
          <w:tcPr>
            <w:tcW w:w="1276" w:type="dxa"/>
            <w:gridSpan w:val="2"/>
            <w:tcBorders>
              <w:top w:val="single" w:sz="4" w:space="0" w:color="auto"/>
              <w:left w:val="nil"/>
              <w:bottom w:val="single" w:sz="4" w:space="0" w:color="auto"/>
              <w:right w:val="single" w:sz="4" w:space="0" w:color="auto"/>
            </w:tcBorders>
          </w:tcPr>
          <w:p w14:paraId="22594F4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3F3B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4EAB7C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98715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418EC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80EE5D1" w14:textId="77777777" w:rsidR="00A45882" w:rsidRPr="00EF5447" w:rsidRDefault="00A45882" w:rsidP="00071176">
            <w:pPr>
              <w:pStyle w:val="TAC"/>
            </w:pPr>
            <w:r w:rsidRPr="00EF5447">
              <w:t>2</w:t>
            </w:r>
          </w:p>
        </w:tc>
      </w:tr>
      <w:tr w:rsidR="00A45882" w:rsidRPr="00EF5447" w14:paraId="71BF593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C22FA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E81C76" w14:textId="77777777" w:rsidR="00A45882" w:rsidRPr="00EF5447" w:rsidRDefault="00A45882" w:rsidP="00071176">
            <w:pPr>
              <w:pStyle w:val="TAL"/>
            </w:pPr>
            <w:r w:rsidRPr="00EF5447">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579883D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0729C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AD95F4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28E6E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3024E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03C591" w14:textId="77777777" w:rsidR="00A45882" w:rsidRPr="00EF5447" w:rsidRDefault="00A45882" w:rsidP="00071176">
            <w:pPr>
              <w:pStyle w:val="TAC"/>
            </w:pPr>
            <w:r>
              <w:t xml:space="preserve">2, </w:t>
            </w:r>
            <w:r w:rsidRPr="00EF5447">
              <w:t>9, 11</w:t>
            </w:r>
          </w:p>
        </w:tc>
      </w:tr>
      <w:tr w:rsidR="00A45882" w:rsidRPr="00EF5447" w14:paraId="643FB8E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CE717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3BE05" w14:textId="77777777" w:rsidR="00A45882" w:rsidRPr="00EF5447" w:rsidRDefault="00A45882" w:rsidP="00071176">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1FD8CD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11422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C241D3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81F6F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4ED153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548A05" w14:textId="77777777" w:rsidR="00A45882" w:rsidRPr="00EF5447" w:rsidRDefault="00A45882" w:rsidP="00071176">
            <w:pPr>
              <w:pStyle w:val="TAC"/>
            </w:pPr>
          </w:p>
        </w:tc>
      </w:tr>
      <w:tr w:rsidR="00A45882" w:rsidRPr="00EF5447" w14:paraId="48826B0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BA4927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49DD3" w14:textId="77777777" w:rsidR="00A45882" w:rsidRPr="00EF5447" w:rsidRDefault="00A45882" w:rsidP="00071176">
            <w:pPr>
              <w:pStyle w:val="TAL"/>
            </w:pPr>
            <w:r w:rsidRPr="00EF5447">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7778E6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9DFA4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79743D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137FD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41BBC3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71129EE" w14:textId="77777777" w:rsidR="00A45882" w:rsidRPr="00EF5447" w:rsidRDefault="00A45882" w:rsidP="00071176">
            <w:pPr>
              <w:pStyle w:val="TAC"/>
            </w:pPr>
            <w:r>
              <w:t xml:space="preserve">2, </w:t>
            </w:r>
            <w:r w:rsidRPr="00EF5447">
              <w:t>9, 10</w:t>
            </w:r>
          </w:p>
        </w:tc>
      </w:tr>
      <w:tr w:rsidR="00A45882" w:rsidRPr="00EF5447" w14:paraId="656C266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E509DA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BD96D2" w14:textId="77777777" w:rsidR="00A45882" w:rsidRPr="00EF5447" w:rsidRDefault="00A45882" w:rsidP="00071176">
            <w:pPr>
              <w:pStyle w:val="TAL"/>
              <w:rPr>
                <w:rFonts w:cs="Arial"/>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54FA6C4"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BD9B0C"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63F20023"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FC2464"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450CFCD3"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1E4C0518" w14:textId="77777777" w:rsidR="00A45882" w:rsidRPr="00EF5447" w:rsidRDefault="00A45882" w:rsidP="00071176">
            <w:pPr>
              <w:pStyle w:val="TAC"/>
            </w:pPr>
          </w:p>
        </w:tc>
      </w:tr>
      <w:tr w:rsidR="00A45882" w:rsidRPr="00EF5447" w14:paraId="3CC6A0E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10A68E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843B0"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5F96685"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BDEC86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CBB15E5"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3043E369" w14:textId="77777777" w:rsidR="00A45882" w:rsidRPr="00EF5447" w:rsidRDefault="00A45882" w:rsidP="00071176">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777F84E" w14:textId="77777777" w:rsidR="00A45882" w:rsidRPr="00EF5447" w:rsidRDefault="00A45882" w:rsidP="00071176">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107D94EA" w14:textId="77777777" w:rsidR="00A45882" w:rsidRPr="00EF5447" w:rsidRDefault="00A45882" w:rsidP="00071176">
            <w:pPr>
              <w:pStyle w:val="TAC"/>
            </w:pPr>
            <w:r w:rsidRPr="00EF5447">
              <w:t>5, 17</w:t>
            </w:r>
          </w:p>
        </w:tc>
      </w:tr>
      <w:tr w:rsidR="00A45882" w:rsidRPr="00EF5447" w14:paraId="3C52FC3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B17E48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A81A97"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210E820"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DA5E23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FE4934D"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5EF3CEB5"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A4DD882"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2777DC81" w14:textId="77777777" w:rsidR="00A45882" w:rsidRPr="00EF5447" w:rsidRDefault="00A45882" w:rsidP="00071176">
            <w:pPr>
              <w:pStyle w:val="TAC"/>
            </w:pPr>
            <w:r w:rsidRPr="00EF5447">
              <w:t>14</w:t>
            </w:r>
          </w:p>
        </w:tc>
      </w:tr>
      <w:tr w:rsidR="00A45882" w:rsidRPr="00EF5447" w14:paraId="1563FCD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6A251B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250EB4"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B1DE98" w14:textId="77777777" w:rsidR="00A45882" w:rsidRPr="00EF5447" w:rsidRDefault="00A45882" w:rsidP="00071176">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6B5207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DAB7EB8"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372964F6"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A12FE9E"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55BED7A7" w14:textId="77777777" w:rsidR="00A45882" w:rsidRPr="00EF5447" w:rsidRDefault="00A45882" w:rsidP="00071176">
            <w:pPr>
              <w:pStyle w:val="TAC"/>
            </w:pPr>
            <w:r w:rsidRPr="00EF5447">
              <w:t>5</w:t>
            </w:r>
          </w:p>
        </w:tc>
      </w:tr>
      <w:tr w:rsidR="00A45882" w:rsidRPr="00EF5447" w14:paraId="6B708B1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7E8399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F571F9"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2258C9"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9B5167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32BF8C0" w14:textId="77777777" w:rsidR="00A45882" w:rsidRPr="00EF5447" w:rsidRDefault="00A45882" w:rsidP="00071176">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68F29A97" w14:textId="77777777" w:rsidR="00A45882" w:rsidRPr="00EF5447" w:rsidRDefault="00A45882" w:rsidP="00071176">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3E217F9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62819BF" w14:textId="77777777" w:rsidR="00A45882" w:rsidRPr="00EF5447" w:rsidRDefault="00A45882" w:rsidP="00071176">
            <w:pPr>
              <w:pStyle w:val="TAC"/>
            </w:pPr>
            <w:r w:rsidRPr="00EF5447">
              <w:t>5</w:t>
            </w:r>
          </w:p>
        </w:tc>
      </w:tr>
      <w:tr w:rsidR="00A45882" w:rsidRPr="00EF5447" w14:paraId="5CB3A92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7945E2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EDAB01"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5C62A37" w14:textId="77777777" w:rsidR="00A45882" w:rsidRPr="00EF5447" w:rsidRDefault="00A45882" w:rsidP="00071176">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5E4E6CB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1ACFE60"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64A7593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315FFC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033921" w14:textId="77777777" w:rsidR="00A45882" w:rsidRPr="00EF5447" w:rsidRDefault="00A45882" w:rsidP="00071176">
            <w:pPr>
              <w:pStyle w:val="TAC"/>
            </w:pPr>
          </w:p>
        </w:tc>
      </w:tr>
      <w:tr w:rsidR="00A45882" w:rsidRPr="00EF5447" w14:paraId="6BDDC81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6CA81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7A38CD"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DE1E96A"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EC4524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959EFF"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3018CBA"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D80B196"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D297E43" w14:textId="77777777" w:rsidR="00A45882" w:rsidRPr="00EF5447" w:rsidRDefault="00A45882" w:rsidP="00071176">
            <w:pPr>
              <w:pStyle w:val="TAC"/>
            </w:pPr>
            <w:r w:rsidRPr="00EF5447">
              <w:t>3, 9</w:t>
            </w:r>
          </w:p>
        </w:tc>
      </w:tr>
      <w:tr w:rsidR="00A45882" w:rsidRPr="00EF5447" w14:paraId="5FAD7A3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5164EF" w14:textId="77777777" w:rsidR="00A45882" w:rsidRPr="00EF5447" w:rsidRDefault="00A45882" w:rsidP="00071176">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gridSpan w:val="2"/>
            <w:tcBorders>
              <w:top w:val="single" w:sz="4" w:space="0" w:color="auto"/>
              <w:left w:val="nil"/>
              <w:bottom w:val="single" w:sz="4" w:space="0" w:color="auto"/>
              <w:right w:val="single" w:sz="4" w:space="0" w:color="auto"/>
            </w:tcBorders>
          </w:tcPr>
          <w:p w14:paraId="6B99EB2E" w14:textId="77777777" w:rsidR="00A45882" w:rsidRPr="005053CB" w:rsidRDefault="00A45882" w:rsidP="00071176">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0AE0330F" w14:textId="77777777" w:rsidR="00A45882" w:rsidRPr="005053CB" w:rsidRDefault="00A45882" w:rsidP="00071176">
            <w:pPr>
              <w:pStyle w:val="TAL"/>
              <w:rPr>
                <w:lang w:val="de-DE"/>
              </w:rPr>
            </w:pPr>
            <w:r w:rsidRPr="005053CB">
              <w:rPr>
                <w:rFonts w:cs="Arial"/>
                <w:lang w:val="de-DE"/>
              </w:rPr>
              <w:t>NR Band n77, n78, n79</w:t>
            </w:r>
            <w:r>
              <w:rPr>
                <w:rFonts w:cs="Arial"/>
                <w:lang w:val="de-DE"/>
              </w:rPr>
              <w:t>, n100, n101</w:t>
            </w:r>
          </w:p>
        </w:tc>
        <w:tc>
          <w:tcPr>
            <w:tcW w:w="1276" w:type="dxa"/>
            <w:gridSpan w:val="2"/>
            <w:tcBorders>
              <w:top w:val="single" w:sz="4" w:space="0" w:color="auto"/>
              <w:left w:val="nil"/>
              <w:bottom w:val="single" w:sz="4" w:space="0" w:color="auto"/>
              <w:right w:val="single" w:sz="4" w:space="0" w:color="auto"/>
            </w:tcBorders>
          </w:tcPr>
          <w:p w14:paraId="561376E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C64FF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F5B55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3A3D1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F478D6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096D29" w14:textId="77777777" w:rsidR="00A45882" w:rsidRPr="00EF5447" w:rsidRDefault="00A45882" w:rsidP="00071176">
            <w:pPr>
              <w:pStyle w:val="TAC"/>
            </w:pPr>
            <w:r w:rsidRPr="00EF5447">
              <w:t>2</w:t>
            </w:r>
          </w:p>
        </w:tc>
      </w:tr>
      <w:tr w:rsidR="00A45882" w:rsidRPr="00EF5447" w14:paraId="75C4582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D364B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0B8290" w14:textId="77777777" w:rsidR="00A45882" w:rsidRPr="00EF5447" w:rsidRDefault="00A45882" w:rsidP="00071176">
            <w:pPr>
              <w:pStyle w:val="TAL"/>
            </w:pPr>
            <w:r w:rsidRPr="00EF5447">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F9CA26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0E5BC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E484E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CBDCC0"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E0802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A02551" w14:textId="77777777" w:rsidR="00A45882" w:rsidRPr="00EF5447" w:rsidRDefault="00A45882" w:rsidP="00071176">
            <w:pPr>
              <w:pStyle w:val="TAC"/>
            </w:pPr>
            <w:r>
              <w:t xml:space="preserve">2, </w:t>
            </w:r>
            <w:r w:rsidRPr="00EF5447">
              <w:t>9, 10</w:t>
            </w:r>
          </w:p>
        </w:tc>
      </w:tr>
      <w:tr w:rsidR="00A45882" w:rsidRPr="00EF5447" w14:paraId="4B7CE26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876FE8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0F4E98" w14:textId="77777777" w:rsidR="00A45882" w:rsidRPr="00EF5447" w:rsidRDefault="00A45882" w:rsidP="00071176">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gridSpan w:val="2"/>
            <w:tcBorders>
              <w:top w:val="single" w:sz="4" w:space="0" w:color="auto"/>
              <w:left w:val="nil"/>
              <w:bottom w:val="single" w:sz="4" w:space="0" w:color="auto"/>
              <w:right w:val="single" w:sz="4" w:space="0" w:color="auto"/>
            </w:tcBorders>
          </w:tcPr>
          <w:p w14:paraId="5E46F6F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7DEC4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0DD30C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A476B0"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06A33A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54C4EEE" w14:textId="77777777" w:rsidR="00A45882" w:rsidRPr="00EF5447" w:rsidRDefault="00A45882" w:rsidP="00071176">
            <w:pPr>
              <w:pStyle w:val="TAC"/>
            </w:pPr>
          </w:p>
        </w:tc>
      </w:tr>
      <w:tr w:rsidR="00A45882" w:rsidRPr="00EF5447" w14:paraId="1314880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105FFA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2E7886"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7D27D01"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1125E6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8BCD42F"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F24FA99" w14:textId="77777777" w:rsidR="00A45882" w:rsidRPr="00EF5447" w:rsidRDefault="00A45882" w:rsidP="00071176">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8AE8C29" w14:textId="77777777" w:rsidR="00A45882" w:rsidRPr="00EF5447" w:rsidRDefault="00A45882" w:rsidP="00071176">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1B43CCCD" w14:textId="77777777" w:rsidR="00A45882" w:rsidRPr="00EF5447" w:rsidRDefault="00A45882" w:rsidP="00071176">
            <w:pPr>
              <w:pStyle w:val="TAC"/>
            </w:pPr>
            <w:r w:rsidRPr="00EF5447">
              <w:t>5, 17</w:t>
            </w:r>
          </w:p>
        </w:tc>
      </w:tr>
      <w:tr w:rsidR="00A45882" w:rsidRPr="00EF5447" w14:paraId="18F97E8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5B326D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E51B8F"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45F0B8D"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D4AE87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DC487DF"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779D7F21"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022FE69"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0986F1DE" w14:textId="77777777" w:rsidR="00A45882" w:rsidRPr="00EF5447" w:rsidRDefault="00A45882" w:rsidP="00071176">
            <w:pPr>
              <w:pStyle w:val="TAC"/>
            </w:pPr>
            <w:r w:rsidRPr="00EF5447">
              <w:t>14</w:t>
            </w:r>
          </w:p>
        </w:tc>
      </w:tr>
      <w:tr w:rsidR="00A45882" w:rsidRPr="00EF5447" w14:paraId="5217755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677F9A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B24C9F"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A324361" w14:textId="77777777" w:rsidR="00A45882" w:rsidRPr="00EF5447" w:rsidRDefault="00A45882" w:rsidP="00071176">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54FD55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2B8B3DC"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32D8FAC8"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91987DF"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737E5F35" w14:textId="77777777" w:rsidR="00A45882" w:rsidRPr="00EF5447" w:rsidRDefault="00A45882" w:rsidP="00071176">
            <w:pPr>
              <w:pStyle w:val="TAC"/>
            </w:pPr>
            <w:r w:rsidRPr="00EF5447">
              <w:t>5</w:t>
            </w:r>
          </w:p>
        </w:tc>
      </w:tr>
      <w:tr w:rsidR="00A45882" w:rsidRPr="00EF5447" w14:paraId="259527F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8FDFCB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D4344B"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E71635"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94BDDE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E8D8B70" w14:textId="77777777" w:rsidR="00A45882" w:rsidRPr="00EF5447" w:rsidRDefault="00A45882" w:rsidP="00071176">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772B2652" w14:textId="77777777" w:rsidR="00A45882" w:rsidRPr="00EF5447" w:rsidRDefault="00A45882" w:rsidP="00071176">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4D6A017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6C60405" w14:textId="77777777" w:rsidR="00A45882" w:rsidRPr="00EF5447" w:rsidRDefault="00A45882" w:rsidP="00071176">
            <w:pPr>
              <w:pStyle w:val="TAC"/>
            </w:pPr>
            <w:r w:rsidRPr="00EF5447">
              <w:t>5</w:t>
            </w:r>
          </w:p>
        </w:tc>
      </w:tr>
      <w:tr w:rsidR="00A45882" w:rsidRPr="00EF5447" w14:paraId="1F50E62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2AAA7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DA3D26"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8688AD6" w14:textId="77777777" w:rsidR="00A45882" w:rsidRPr="00EF5447" w:rsidRDefault="00A45882" w:rsidP="00071176">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2DA2F7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008646F"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D01D9A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B08BC8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93487F6" w14:textId="77777777" w:rsidR="00A45882" w:rsidRPr="00EF5447" w:rsidRDefault="00A45882" w:rsidP="00071176">
            <w:pPr>
              <w:pStyle w:val="TAC"/>
            </w:pPr>
          </w:p>
        </w:tc>
      </w:tr>
      <w:tr w:rsidR="00A45882" w:rsidRPr="00EF5447" w14:paraId="618AA8D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9AFED9" w14:textId="77777777" w:rsidR="00A45882" w:rsidRPr="00EF5447" w:rsidRDefault="00A45882" w:rsidP="00071176">
            <w:pPr>
              <w:pStyle w:val="TAC"/>
              <w:rPr>
                <w:lang w:eastAsia="ja-JP"/>
              </w:rPr>
            </w:pPr>
            <w:r w:rsidRPr="00EF5447">
              <w:rPr>
                <w:lang w:eastAsia="ja-JP"/>
              </w:rPr>
              <w:t>DC_28_n51</w:t>
            </w:r>
          </w:p>
        </w:tc>
        <w:tc>
          <w:tcPr>
            <w:tcW w:w="2693" w:type="dxa"/>
            <w:gridSpan w:val="2"/>
            <w:tcBorders>
              <w:top w:val="single" w:sz="4" w:space="0" w:color="auto"/>
              <w:left w:val="nil"/>
              <w:bottom w:val="single" w:sz="4" w:space="0" w:color="auto"/>
              <w:right w:val="single" w:sz="4" w:space="0" w:color="auto"/>
            </w:tcBorders>
          </w:tcPr>
          <w:p w14:paraId="3E2FB502" w14:textId="77777777" w:rsidR="00A45882" w:rsidRPr="00191B14" w:rsidRDefault="00A45882" w:rsidP="00071176">
            <w:pPr>
              <w:pStyle w:val="TAL"/>
              <w:rPr>
                <w:lang w:val="de-DE" w:eastAsia="ja-JP"/>
              </w:rPr>
            </w:pPr>
            <w:r w:rsidRPr="00191B14">
              <w:rPr>
                <w:lang w:val="de-DE" w:eastAsia="ja-JP"/>
              </w:rPr>
              <w:t>E-UTRA Band 2, 3, 5, 7, 8, 25, 26, 31, 34, 38, 40, 41, 72</w:t>
            </w:r>
          </w:p>
          <w:p w14:paraId="473FD00A" w14:textId="77777777" w:rsidR="00A45882" w:rsidRPr="00191B1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61CDFF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C8890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43EA9D7"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06691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7FA2B8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364151B" w14:textId="77777777" w:rsidR="00A45882" w:rsidRPr="00EF5447" w:rsidRDefault="00A45882" w:rsidP="00071176">
            <w:pPr>
              <w:pStyle w:val="TAC"/>
              <w:rPr>
                <w:lang w:eastAsia="ja-JP"/>
              </w:rPr>
            </w:pPr>
          </w:p>
        </w:tc>
      </w:tr>
      <w:tr w:rsidR="00A45882" w:rsidRPr="00EF5447" w14:paraId="71DFAA6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F7B251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4A5139" w14:textId="77777777" w:rsidR="00A45882" w:rsidRPr="005053CB" w:rsidRDefault="00A45882" w:rsidP="00071176">
            <w:pPr>
              <w:pStyle w:val="TAL"/>
              <w:rPr>
                <w:lang w:val="de-DE" w:eastAsia="ja-JP"/>
              </w:rPr>
            </w:pPr>
            <w:r w:rsidRPr="005053CB">
              <w:rPr>
                <w:lang w:val="de-DE" w:eastAsia="ja-JP"/>
              </w:rPr>
              <w:t>E-UTRA Band 4, 20, 22, 24, 32, 42, 43, 45, 46, 65, 66, 73</w:t>
            </w:r>
          </w:p>
          <w:p w14:paraId="081AD333" w14:textId="77777777" w:rsidR="00A45882" w:rsidRPr="005053CB" w:rsidRDefault="00A45882" w:rsidP="00071176">
            <w:pPr>
              <w:pStyle w:val="TAL"/>
              <w:rPr>
                <w:lang w:val="de-DE" w:eastAsia="ja-JP"/>
              </w:rPr>
            </w:pPr>
            <w:r w:rsidRPr="005053CB">
              <w:rPr>
                <w:lang w:val="de-DE" w:eastAsia="ja-JP"/>
              </w:rPr>
              <w:t>NR band n78, n79</w:t>
            </w:r>
          </w:p>
        </w:tc>
        <w:tc>
          <w:tcPr>
            <w:tcW w:w="1276" w:type="dxa"/>
            <w:gridSpan w:val="2"/>
            <w:tcBorders>
              <w:top w:val="single" w:sz="4" w:space="0" w:color="auto"/>
              <w:left w:val="nil"/>
              <w:bottom w:val="single" w:sz="4" w:space="0" w:color="auto"/>
              <w:right w:val="single" w:sz="4" w:space="0" w:color="auto"/>
            </w:tcBorders>
          </w:tcPr>
          <w:p w14:paraId="0824F6B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18896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15B97C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DB381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204838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237CDD1" w14:textId="77777777" w:rsidR="00A45882" w:rsidRPr="00EF5447" w:rsidRDefault="00A45882" w:rsidP="00071176">
            <w:pPr>
              <w:pStyle w:val="TAC"/>
              <w:rPr>
                <w:lang w:eastAsia="ja-JP"/>
              </w:rPr>
            </w:pPr>
            <w:r w:rsidRPr="00EF5447">
              <w:t>2</w:t>
            </w:r>
          </w:p>
        </w:tc>
      </w:tr>
      <w:tr w:rsidR="00A45882" w:rsidRPr="00EF5447" w14:paraId="2BBE892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C985B2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EA4A3" w14:textId="77777777" w:rsidR="00A45882" w:rsidRPr="00EF5447" w:rsidRDefault="00A45882" w:rsidP="00071176">
            <w:pPr>
              <w:pStyle w:val="TAL"/>
              <w:rPr>
                <w:lang w:eastAsia="ja-JP"/>
              </w:rPr>
            </w:pPr>
            <w:r w:rsidRPr="00EF5447">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D2EF28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1A314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0E158A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12825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11F19A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26E225" w14:textId="77777777" w:rsidR="00A45882" w:rsidRPr="00EF5447" w:rsidRDefault="00A45882" w:rsidP="00071176">
            <w:pPr>
              <w:pStyle w:val="TAC"/>
              <w:rPr>
                <w:lang w:eastAsia="ja-JP"/>
              </w:rPr>
            </w:pPr>
            <w:r w:rsidRPr="00EF5447">
              <w:t>2, 9, 10</w:t>
            </w:r>
          </w:p>
        </w:tc>
      </w:tr>
      <w:tr w:rsidR="00A45882" w:rsidRPr="00EF5447" w14:paraId="7163AE7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7A12DC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53DF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0752C7"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3FF3D3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1DB2A50"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FF3184E" w14:textId="77777777" w:rsidR="00A45882" w:rsidRPr="00EF5447" w:rsidRDefault="00A45882" w:rsidP="00071176">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1BF828A0" w14:textId="77777777" w:rsidR="00A45882" w:rsidRPr="00EF5447" w:rsidRDefault="00A45882" w:rsidP="00071176">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1A3B561F" w14:textId="77777777" w:rsidR="00A45882" w:rsidRPr="00EF5447" w:rsidRDefault="00A45882" w:rsidP="00071176">
            <w:pPr>
              <w:pStyle w:val="TAC"/>
              <w:rPr>
                <w:lang w:eastAsia="ja-JP"/>
              </w:rPr>
            </w:pPr>
            <w:r w:rsidRPr="00EF5447">
              <w:t>5, 17</w:t>
            </w:r>
          </w:p>
        </w:tc>
      </w:tr>
      <w:tr w:rsidR="00A45882" w:rsidRPr="00EF5447" w14:paraId="7C5A069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29D95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838FB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2C0571"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5D983D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4A47786"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048A190A"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40EF4171"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35AE575B" w14:textId="77777777" w:rsidR="00A45882" w:rsidRPr="00EF5447" w:rsidRDefault="00A45882" w:rsidP="00071176">
            <w:pPr>
              <w:pStyle w:val="TAC"/>
              <w:rPr>
                <w:lang w:eastAsia="ja-JP"/>
              </w:rPr>
            </w:pPr>
            <w:r w:rsidRPr="00EF5447">
              <w:t>14</w:t>
            </w:r>
          </w:p>
        </w:tc>
      </w:tr>
      <w:tr w:rsidR="00A45882" w:rsidRPr="00EF5447" w14:paraId="6BAF24F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4BBA21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4691CB"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53E420" w14:textId="77777777" w:rsidR="00A45882" w:rsidRPr="00EF5447" w:rsidRDefault="00A45882" w:rsidP="00071176">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58636F1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9AAEDBF" w14:textId="77777777" w:rsidR="00A45882" w:rsidRPr="00EF5447" w:rsidRDefault="00A45882" w:rsidP="00071176">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2D6FB166"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0F55705"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4F1820CD" w14:textId="77777777" w:rsidR="00A45882" w:rsidRPr="00EF5447" w:rsidRDefault="00A45882" w:rsidP="00071176">
            <w:pPr>
              <w:pStyle w:val="TAC"/>
              <w:rPr>
                <w:lang w:eastAsia="ja-JP"/>
              </w:rPr>
            </w:pPr>
            <w:r w:rsidRPr="00EF5447">
              <w:t>5</w:t>
            </w:r>
          </w:p>
        </w:tc>
      </w:tr>
      <w:tr w:rsidR="00A45882" w:rsidRPr="00EF5447" w14:paraId="0F25391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2A4FC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27D2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C7F312" w14:textId="77777777" w:rsidR="00A45882" w:rsidRPr="00EF5447" w:rsidRDefault="00A45882" w:rsidP="00071176">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5DC4D25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2C5C3B8" w14:textId="77777777" w:rsidR="00A45882" w:rsidRPr="00EF5447" w:rsidRDefault="00A45882" w:rsidP="00071176">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57F25690" w14:textId="77777777" w:rsidR="00A45882" w:rsidRPr="00EF5447" w:rsidRDefault="00A45882" w:rsidP="00071176">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06EFC1A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6E520B9" w14:textId="77777777" w:rsidR="00A45882" w:rsidRPr="00EF5447" w:rsidRDefault="00A45882" w:rsidP="00071176">
            <w:pPr>
              <w:pStyle w:val="TAC"/>
              <w:rPr>
                <w:lang w:eastAsia="ja-JP"/>
              </w:rPr>
            </w:pPr>
            <w:r w:rsidRPr="00EF5447">
              <w:t>5</w:t>
            </w:r>
          </w:p>
        </w:tc>
      </w:tr>
      <w:tr w:rsidR="00A45882" w:rsidRPr="00EF5447" w14:paraId="28A7140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0CFA8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F4FE7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D1FB42" w14:textId="77777777" w:rsidR="00A45882" w:rsidRPr="00EF5447" w:rsidRDefault="00A45882" w:rsidP="00071176">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15A0F46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ACC3289"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66BB90E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B3C82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012B498" w14:textId="77777777" w:rsidR="00A45882" w:rsidRPr="00EF5447" w:rsidRDefault="00A45882" w:rsidP="00071176">
            <w:pPr>
              <w:pStyle w:val="TAC"/>
              <w:rPr>
                <w:lang w:eastAsia="ja-JP"/>
              </w:rPr>
            </w:pPr>
          </w:p>
        </w:tc>
      </w:tr>
      <w:tr w:rsidR="00A45882" w:rsidRPr="00EF5447" w14:paraId="7E8FDDF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CB8C842" w14:textId="77777777" w:rsidR="00A45882" w:rsidRPr="00EF5447" w:rsidRDefault="00A45882" w:rsidP="00071176">
            <w:pPr>
              <w:pStyle w:val="TAC"/>
              <w:rPr>
                <w:lang w:eastAsia="ja-JP"/>
              </w:rPr>
            </w:pPr>
            <w:r w:rsidRPr="00EF5447">
              <w:rPr>
                <w:lang w:eastAsia="fi-FI"/>
              </w:rPr>
              <w:t>DC_28_n66</w:t>
            </w:r>
          </w:p>
        </w:tc>
        <w:tc>
          <w:tcPr>
            <w:tcW w:w="2693" w:type="dxa"/>
            <w:gridSpan w:val="2"/>
            <w:tcBorders>
              <w:top w:val="single" w:sz="4" w:space="0" w:color="auto"/>
              <w:left w:val="nil"/>
              <w:bottom w:val="single" w:sz="4" w:space="0" w:color="auto"/>
              <w:right w:val="single" w:sz="4" w:space="0" w:color="auto"/>
            </w:tcBorders>
          </w:tcPr>
          <w:p w14:paraId="47E752C9" w14:textId="77777777" w:rsidR="00A45882" w:rsidRPr="00EF5447" w:rsidRDefault="00A45882" w:rsidP="00071176">
            <w:pPr>
              <w:pStyle w:val="TAL"/>
              <w:rPr>
                <w:lang w:eastAsia="ja-JP"/>
              </w:rPr>
            </w:pPr>
            <w:r w:rsidRPr="00EF5447">
              <w:t xml:space="preserve">E-UTRA Band 2, 5, 7, 25, 26, 27, </w:t>
            </w:r>
            <w:r w:rsidRPr="00EF5447">
              <w:rPr>
                <w:lang w:eastAsia="ja-JP"/>
              </w:rPr>
              <w:t>38, 41</w:t>
            </w:r>
          </w:p>
        </w:tc>
        <w:tc>
          <w:tcPr>
            <w:tcW w:w="1276" w:type="dxa"/>
            <w:gridSpan w:val="2"/>
            <w:tcBorders>
              <w:top w:val="single" w:sz="4" w:space="0" w:color="auto"/>
              <w:left w:val="nil"/>
              <w:bottom w:val="single" w:sz="4" w:space="0" w:color="auto"/>
              <w:right w:val="single" w:sz="4" w:space="0" w:color="auto"/>
            </w:tcBorders>
          </w:tcPr>
          <w:p w14:paraId="105FB573" w14:textId="77777777" w:rsidR="00A45882" w:rsidRPr="00EF5447" w:rsidRDefault="00A45882" w:rsidP="00071176">
            <w:pPr>
              <w:pStyle w:val="TAC"/>
            </w:pPr>
            <w:r w:rsidRPr="00EF5447">
              <w:rPr>
                <w:szCs w:val="16"/>
              </w:rPr>
              <w:t>F</w:t>
            </w:r>
            <w:r w:rsidRPr="00EF5447">
              <w:rPr>
                <w:szCs w:val="16"/>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2C0BABE" w14:textId="77777777" w:rsidR="00A45882" w:rsidRPr="00EF5447" w:rsidRDefault="00A45882" w:rsidP="00071176">
            <w:pPr>
              <w:pStyle w:val="TAC"/>
            </w:pPr>
            <w:r w:rsidRPr="00EF5447">
              <w:rPr>
                <w:szCs w:val="16"/>
              </w:rPr>
              <w:t>-</w:t>
            </w:r>
          </w:p>
        </w:tc>
        <w:tc>
          <w:tcPr>
            <w:tcW w:w="1134" w:type="dxa"/>
            <w:gridSpan w:val="2"/>
            <w:tcBorders>
              <w:top w:val="single" w:sz="4" w:space="0" w:color="auto"/>
              <w:left w:val="nil"/>
              <w:bottom w:val="single" w:sz="4" w:space="0" w:color="auto"/>
              <w:right w:val="single" w:sz="4" w:space="0" w:color="auto"/>
            </w:tcBorders>
          </w:tcPr>
          <w:p w14:paraId="76C8ED2D" w14:textId="77777777" w:rsidR="00A45882" w:rsidRPr="00EF5447" w:rsidRDefault="00A45882" w:rsidP="00071176">
            <w:pPr>
              <w:pStyle w:val="TAC"/>
            </w:pPr>
            <w:r w:rsidRPr="00EF5447">
              <w:rPr>
                <w:szCs w:val="16"/>
              </w:rPr>
              <w:t>F</w:t>
            </w:r>
            <w:r w:rsidRPr="00EF5447">
              <w:rPr>
                <w:szCs w:val="16"/>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53FD59B" w14:textId="77777777" w:rsidR="00A45882" w:rsidRPr="00EF5447" w:rsidRDefault="00A45882" w:rsidP="00071176">
            <w:pPr>
              <w:pStyle w:val="TAC"/>
            </w:pPr>
            <w:r w:rsidRPr="00EF5447">
              <w:rPr>
                <w:szCs w:val="16"/>
              </w:rPr>
              <w:t>-50</w:t>
            </w:r>
          </w:p>
        </w:tc>
        <w:tc>
          <w:tcPr>
            <w:tcW w:w="1134" w:type="dxa"/>
            <w:gridSpan w:val="2"/>
            <w:tcBorders>
              <w:top w:val="single" w:sz="4" w:space="0" w:color="auto"/>
              <w:left w:val="nil"/>
              <w:bottom w:val="single" w:sz="4" w:space="0" w:color="auto"/>
              <w:right w:val="single" w:sz="4" w:space="0" w:color="auto"/>
            </w:tcBorders>
            <w:noWrap/>
          </w:tcPr>
          <w:p w14:paraId="4CF25155" w14:textId="77777777" w:rsidR="00A45882" w:rsidRPr="00EF5447" w:rsidRDefault="00A45882" w:rsidP="00071176">
            <w:pPr>
              <w:pStyle w:val="TAC"/>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
          <w:p w14:paraId="0727024C" w14:textId="77777777" w:rsidR="00A45882" w:rsidRPr="00EF5447" w:rsidRDefault="00A45882" w:rsidP="00071176">
            <w:pPr>
              <w:pStyle w:val="TAC"/>
              <w:rPr>
                <w:lang w:eastAsia="ja-JP"/>
              </w:rPr>
            </w:pPr>
          </w:p>
        </w:tc>
      </w:tr>
      <w:tr w:rsidR="00A45882" w:rsidRPr="00EF5447" w14:paraId="7A71346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043746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D61A7D" w14:textId="77777777" w:rsidR="00A45882" w:rsidRPr="005053CB" w:rsidRDefault="00A45882" w:rsidP="00071176">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3EC323B9" w14:textId="77777777" w:rsidR="00A45882" w:rsidRPr="005053CB" w:rsidRDefault="00A45882" w:rsidP="00071176">
            <w:pPr>
              <w:pStyle w:val="TAL"/>
              <w:rPr>
                <w:lang w:val="de-DE" w:eastAsia="ja-JP"/>
              </w:rPr>
            </w:pPr>
            <w:r w:rsidRPr="005053CB">
              <w:rPr>
                <w:lang w:val="de-DE" w:eastAsia="ko-KR"/>
              </w:rPr>
              <w:t>NR band n77, n78</w:t>
            </w:r>
          </w:p>
        </w:tc>
        <w:tc>
          <w:tcPr>
            <w:tcW w:w="1276" w:type="dxa"/>
            <w:gridSpan w:val="2"/>
            <w:tcBorders>
              <w:top w:val="single" w:sz="4" w:space="0" w:color="auto"/>
              <w:left w:val="nil"/>
              <w:bottom w:val="single" w:sz="4" w:space="0" w:color="auto"/>
              <w:right w:val="single" w:sz="4" w:space="0" w:color="auto"/>
            </w:tcBorders>
          </w:tcPr>
          <w:p w14:paraId="5F3E42C7" w14:textId="77777777" w:rsidR="00A45882" w:rsidRPr="00EF5447" w:rsidRDefault="00A45882" w:rsidP="00071176">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7294AC93"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4CAD6CE7" w14:textId="77777777" w:rsidR="00A45882" w:rsidRPr="00EF5447" w:rsidRDefault="00A45882" w:rsidP="00071176">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37AA2B" w14:textId="77777777" w:rsidR="00A45882" w:rsidRPr="00EF5447" w:rsidRDefault="00A45882" w:rsidP="00071176">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5687FBB3" w14:textId="77777777" w:rsidR="00A45882" w:rsidRPr="00EF5447" w:rsidRDefault="00A45882" w:rsidP="00071176">
            <w:pPr>
              <w:pStyle w:val="TAC"/>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39CFF831" w14:textId="77777777" w:rsidR="00A45882" w:rsidRPr="00EF5447" w:rsidRDefault="00A45882" w:rsidP="00071176">
            <w:pPr>
              <w:pStyle w:val="TAC"/>
              <w:rPr>
                <w:lang w:eastAsia="ja-JP"/>
              </w:rPr>
            </w:pPr>
            <w:r w:rsidRPr="00EF5447">
              <w:rPr>
                <w:rFonts w:cs="Arial"/>
                <w:szCs w:val="16"/>
              </w:rPr>
              <w:t>2</w:t>
            </w:r>
          </w:p>
        </w:tc>
      </w:tr>
      <w:tr w:rsidR="00A45882" w:rsidRPr="00EF5447" w14:paraId="51EA238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3F56ED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A63A8"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8BE024A"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C6ABE0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609EB97"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159FC4CB" w14:textId="77777777" w:rsidR="00A45882" w:rsidRPr="00EF5447" w:rsidRDefault="00A45882" w:rsidP="00071176">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2D4D576B" w14:textId="77777777" w:rsidR="00A45882" w:rsidRPr="00EF5447" w:rsidRDefault="00A45882" w:rsidP="00071176">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0B1F7C24" w14:textId="77777777" w:rsidR="00A45882" w:rsidRPr="00EF5447" w:rsidRDefault="00A45882" w:rsidP="00071176">
            <w:pPr>
              <w:pStyle w:val="TAC"/>
              <w:rPr>
                <w:lang w:eastAsia="ja-JP"/>
              </w:rPr>
            </w:pPr>
            <w:r w:rsidRPr="00EF5447">
              <w:t>5, 17</w:t>
            </w:r>
          </w:p>
        </w:tc>
      </w:tr>
      <w:tr w:rsidR="00A45882" w:rsidRPr="00EF5447" w14:paraId="7D9614E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E60EF1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C04BE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72C7F88"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125817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6E46BDA"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540A57D2"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2BD7FF86"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8728CF3" w14:textId="77777777" w:rsidR="00A45882" w:rsidRPr="00EF5447" w:rsidRDefault="00A45882" w:rsidP="00071176">
            <w:pPr>
              <w:pStyle w:val="TAC"/>
              <w:rPr>
                <w:lang w:eastAsia="ja-JP"/>
              </w:rPr>
            </w:pPr>
            <w:r w:rsidRPr="00EF5447">
              <w:t>14</w:t>
            </w:r>
          </w:p>
        </w:tc>
      </w:tr>
      <w:tr w:rsidR="00A45882" w:rsidRPr="00EF5447" w14:paraId="75AD141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1ABC3F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89DED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5364DC7" w14:textId="77777777" w:rsidR="00A45882" w:rsidRPr="00EF5447" w:rsidRDefault="00A45882" w:rsidP="00071176">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0F527ED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AD8FD1B"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172F071"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517EEDCD"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0D75A7A5" w14:textId="77777777" w:rsidR="00A45882" w:rsidRPr="00EF5447" w:rsidRDefault="00A45882" w:rsidP="00071176">
            <w:pPr>
              <w:pStyle w:val="TAC"/>
              <w:rPr>
                <w:lang w:eastAsia="ja-JP"/>
              </w:rPr>
            </w:pPr>
            <w:r w:rsidRPr="00EF5447">
              <w:t>5</w:t>
            </w:r>
          </w:p>
        </w:tc>
      </w:tr>
      <w:tr w:rsidR="00A45882" w:rsidRPr="00EF5447" w14:paraId="7A2F755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E7DA0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A4BA3A"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28921EE"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1E77FA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918FB7D" w14:textId="77777777" w:rsidR="00A45882" w:rsidRPr="00EF5447" w:rsidRDefault="00A45882" w:rsidP="00071176">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5E74D1BC" w14:textId="77777777" w:rsidR="00A45882" w:rsidRPr="00EF5447" w:rsidRDefault="00A45882" w:rsidP="00071176">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429F05A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9A85771" w14:textId="77777777" w:rsidR="00A45882" w:rsidRPr="00EF5447" w:rsidRDefault="00A45882" w:rsidP="00071176">
            <w:pPr>
              <w:pStyle w:val="TAC"/>
              <w:rPr>
                <w:lang w:eastAsia="ja-JP"/>
              </w:rPr>
            </w:pPr>
            <w:r w:rsidRPr="00EF5447">
              <w:t>5</w:t>
            </w:r>
          </w:p>
        </w:tc>
      </w:tr>
      <w:tr w:rsidR="00A45882" w:rsidRPr="00EF5447" w14:paraId="50C0AC9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B5B55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FBAF7E"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4882E2B" w14:textId="77777777" w:rsidR="00A45882" w:rsidRPr="00EF5447" w:rsidRDefault="00A45882" w:rsidP="00071176">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376006B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9EE147C"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D94C4D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F51612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009BDBC" w14:textId="77777777" w:rsidR="00A45882" w:rsidRPr="00EF5447" w:rsidRDefault="00A45882" w:rsidP="00071176">
            <w:pPr>
              <w:pStyle w:val="TAC"/>
              <w:rPr>
                <w:lang w:eastAsia="ja-JP"/>
              </w:rPr>
            </w:pPr>
          </w:p>
        </w:tc>
      </w:tr>
      <w:tr w:rsidR="00A45882" w:rsidRPr="00EF5447" w14:paraId="2EED660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A9E7CA" w14:textId="77777777" w:rsidR="00A45882" w:rsidRPr="00EF5447" w:rsidRDefault="00A45882" w:rsidP="00071176">
            <w:pPr>
              <w:pStyle w:val="TAC"/>
              <w:rPr>
                <w:lang w:eastAsia="ja-JP"/>
              </w:rPr>
            </w:pPr>
            <w:r w:rsidRPr="00EF5447">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332DD613" w14:textId="77777777" w:rsidR="00A45882" w:rsidRPr="00191B14" w:rsidRDefault="00A45882" w:rsidP="00071176">
            <w:pPr>
              <w:pStyle w:val="TAL"/>
              <w:rPr>
                <w:lang w:val="de-DE" w:eastAsia="ja-JP"/>
              </w:rPr>
            </w:pPr>
            <w:r w:rsidRPr="00191B14">
              <w:rPr>
                <w:lang w:val="de-DE" w:eastAsia="ja-JP"/>
              </w:rPr>
              <w:t>E-UTRA Band 3, 5, 7, 8, 18, 19, 20, 26, 34, 39, 40, 41</w:t>
            </w:r>
          </w:p>
          <w:p w14:paraId="007A5865" w14:textId="77777777" w:rsidR="00A45882" w:rsidRPr="00191B1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09DC4B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90E996"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55E18F4"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F00D0D"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317F5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6EF21B8" w14:textId="77777777" w:rsidR="00A45882" w:rsidRPr="00EF5447" w:rsidRDefault="00A45882" w:rsidP="00071176">
            <w:pPr>
              <w:pStyle w:val="TAC"/>
              <w:rPr>
                <w:lang w:eastAsia="ja-JP"/>
              </w:rPr>
            </w:pPr>
          </w:p>
        </w:tc>
      </w:tr>
      <w:tr w:rsidR="00A45882" w:rsidRPr="00EF5447" w14:paraId="768093C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46F569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5975A3" w14:textId="77777777" w:rsidR="00A45882" w:rsidRPr="00EF5447" w:rsidRDefault="00A45882" w:rsidP="00071176">
            <w:pPr>
              <w:pStyle w:val="TAL"/>
              <w:rPr>
                <w:lang w:eastAsia="ja-JP"/>
              </w:rPr>
            </w:pPr>
            <w:r w:rsidRPr="00EF5447">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6902AA1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43C67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122819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2C2C4"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86C08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94E778" w14:textId="77777777" w:rsidR="00A45882" w:rsidRPr="00EF5447" w:rsidRDefault="00A45882" w:rsidP="00071176">
            <w:pPr>
              <w:pStyle w:val="TAC"/>
              <w:rPr>
                <w:lang w:eastAsia="ja-JP"/>
              </w:rPr>
            </w:pPr>
            <w:r w:rsidRPr="00EF5447">
              <w:rPr>
                <w:lang w:eastAsia="ja-JP"/>
              </w:rPr>
              <w:t>2</w:t>
            </w:r>
          </w:p>
        </w:tc>
      </w:tr>
      <w:tr w:rsidR="00A45882" w:rsidRPr="00EF5447" w14:paraId="7777073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DB2011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E01057" w14:textId="77777777" w:rsidR="00A45882" w:rsidRPr="00EF5447" w:rsidRDefault="00A45882" w:rsidP="00071176">
            <w:pPr>
              <w:pStyle w:val="TAL"/>
              <w:rPr>
                <w:lang w:eastAsia="ja-JP"/>
              </w:rPr>
            </w:pPr>
            <w:r w:rsidRPr="00EF5447">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EDFBCA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57E5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2DC3BA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EA298D"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48C790"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A1CA1C6" w14:textId="77777777" w:rsidR="00A45882" w:rsidRPr="00EF5447" w:rsidRDefault="00A45882" w:rsidP="00071176">
            <w:pPr>
              <w:pStyle w:val="TAC"/>
              <w:rPr>
                <w:lang w:eastAsia="ja-JP"/>
              </w:rPr>
            </w:pPr>
            <w:r w:rsidRPr="00EF5447">
              <w:rPr>
                <w:lang w:eastAsia="ja-JP"/>
              </w:rPr>
              <w:t>9, 11</w:t>
            </w:r>
          </w:p>
        </w:tc>
      </w:tr>
      <w:tr w:rsidR="00A45882" w:rsidRPr="00EF5447" w14:paraId="2DFC1EF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C5BA99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6922C" w14:textId="77777777" w:rsidR="00A45882" w:rsidRPr="00EF5447" w:rsidRDefault="00A45882" w:rsidP="00071176">
            <w:pPr>
              <w:pStyle w:val="TAL"/>
              <w:rPr>
                <w:lang w:eastAsia="ja-JP"/>
              </w:rPr>
            </w:pPr>
            <w:r w:rsidRPr="00EF5447">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CA28D4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12E13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655ED2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775DD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57B9FA"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86807D" w14:textId="77777777" w:rsidR="00A45882" w:rsidRPr="00EF5447" w:rsidRDefault="00A45882" w:rsidP="00071176">
            <w:pPr>
              <w:pStyle w:val="TAC"/>
              <w:rPr>
                <w:lang w:eastAsia="ja-JP"/>
              </w:rPr>
            </w:pPr>
            <w:r w:rsidRPr="00EF5447">
              <w:rPr>
                <w:lang w:eastAsia="ja-JP"/>
              </w:rPr>
              <w:t>9, 10</w:t>
            </w:r>
          </w:p>
        </w:tc>
      </w:tr>
      <w:tr w:rsidR="00A45882" w:rsidRPr="00EF5447" w14:paraId="1E308AB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C3DB91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F341E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346035" w14:textId="77777777" w:rsidR="00A45882" w:rsidRPr="00EF5447" w:rsidRDefault="00A45882" w:rsidP="00071176">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3D5BC5EB"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4C49B19" w14:textId="77777777" w:rsidR="00A45882" w:rsidRPr="00EF5447" w:rsidRDefault="00A45882" w:rsidP="00071176">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057EAF94" w14:textId="77777777" w:rsidR="00A45882" w:rsidRPr="00EF5447" w:rsidRDefault="00A45882" w:rsidP="00071176">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8227BA8"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DEED365" w14:textId="77777777" w:rsidR="00A45882" w:rsidRPr="00EF5447" w:rsidRDefault="00A45882" w:rsidP="00071176">
            <w:pPr>
              <w:pStyle w:val="TAC"/>
              <w:rPr>
                <w:lang w:eastAsia="ja-JP"/>
              </w:rPr>
            </w:pPr>
          </w:p>
        </w:tc>
      </w:tr>
      <w:tr w:rsidR="00A45882" w:rsidRPr="00EF5447" w14:paraId="649D8CB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746F4E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2D70D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4EFA24" w14:textId="77777777" w:rsidR="00A45882" w:rsidRPr="00EF5447" w:rsidRDefault="00A45882" w:rsidP="00071176">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3ADF1198"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1AB2B7E2" w14:textId="77777777" w:rsidR="00A45882" w:rsidRPr="00EF5447" w:rsidRDefault="00A45882" w:rsidP="00071176">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55450D6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FFA04"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C73DE0" w14:textId="77777777" w:rsidR="00A45882" w:rsidRPr="00EF5447" w:rsidRDefault="00A45882" w:rsidP="00071176">
            <w:pPr>
              <w:pStyle w:val="TAC"/>
              <w:rPr>
                <w:lang w:eastAsia="ja-JP"/>
              </w:rPr>
            </w:pPr>
          </w:p>
        </w:tc>
      </w:tr>
      <w:tr w:rsidR="00A45882" w:rsidRPr="00EF5447" w14:paraId="23D17BF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B2C609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8229FE"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91C465"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F284FB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8866D48"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81B222C"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3FAC29B"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6089F3B" w14:textId="77777777" w:rsidR="00A45882" w:rsidRPr="00EF5447" w:rsidRDefault="00A45882" w:rsidP="00071176">
            <w:pPr>
              <w:pStyle w:val="TAC"/>
              <w:rPr>
                <w:lang w:eastAsia="ja-JP"/>
              </w:rPr>
            </w:pPr>
            <w:r w:rsidRPr="00EF5447">
              <w:rPr>
                <w:lang w:eastAsia="ja-JP"/>
              </w:rPr>
              <w:t>3, 9</w:t>
            </w:r>
          </w:p>
        </w:tc>
      </w:tr>
      <w:tr w:rsidR="00A45882" w:rsidRPr="00EF5447" w14:paraId="177BBEE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8E85C8" w14:textId="77777777" w:rsidR="00A45882" w:rsidRPr="00EF5447" w:rsidRDefault="00A45882" w:rsidP="00071176">
            <w:pPr>
              <w:pStyle w:val="TAC"/>
              <w:rPr>
                <w:lang w:eastAsia="ja-JP"/>
              </w:rPr>
            </w:pPr>
            <w:r w:rsidRPr="00EF5447">
              <w:rPr>
                <w:lang w:eastAsia="ja-JP"/>
              </w:rPr>
              <w:t>DC_28_n78</w:t>
            </w:r>
          </w:p>
          <w:p w14:paraId="14AF2093" w14:textId="77777777" w:rsidR="00A45882" w:rsidRPr="00EF5447" w:rsidRDefault="00A45882" w:rsidP="00071176">
            <w:pPr>
              <w:pStyle w:val="TAC"/>
              <w:rPr>
                <w:lang w:eastAsia="ja-JP"/>
              </w:rPr>
            </w:pPr>
            <w:r w:rsidRPr="00EF5447">
              <w:rPr>
                <w:lang w:eastAsia="ja-JP"/>
              </w:rPr>
              <w:t>DC_28_n83_ULSUP-TDM_n78</w:t>
            </w:r>
          </w:p>
        </w:tc>
        <w:tc>
          <w:tcPr>
            <w:tcW w:w="2693" w:type="dxa"/>
            <w:gridSpan w:val="2"/>
            <w:tcBorders>
              <w:top w:val="single" w:sz="4" w:space="0" w:color="auto"/>
              <w:left w:val="nil"/>
              <w:bottom w:val="single" w:sz="4" w:space="0" w:color="auto"/>
              <w:right w:val="single" w:sz="4" w:space="0" w:color="auto"/>
            </w:tcBorders>
          </w:tcPr>
          <w:p w14:paraId="1D8175DB" w14:textId="77777777" w:rsidR="00A45882" w:rsidRPr="00191B14" w:rsidRDefault="00A45882" w:rsidP="00071176">
            <w:pPr>
              <w:pStyle w:val="TAL"/>
              <w:rPr>
                <w:lang w:val="de-DE" w:eastAsia="ja-JP"/>
              </w:rPr>
            </w:pPr>
            <w:r w:rsidRPr="00191B14">
              <w:rPr>
                <w:lang w:val="de-DE" w:eastAsia="ja-JP"/>
              </w:rPr>
              <w:t>E-UTRA Band 3, 5, 7, 8, 18, 19, 20, 26, 34, 39, 40, 41</w:t>
            </w:r>
          </w:p>
          <w:p w14:paraId="0A930CDB" w14:textId="77777777" w:rsidR="00A45882" w:rsidRPr="00191B14"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4660ED2C"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7792F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94EE43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96699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5EEFF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828FCEC" w14:textId="77777777" w:rsidR="00A45882" w:rsidRPr="00EF5447" w:rsidRDefault="00A45882" w:rsidP="00071176">
            <w:pPr>
              <w:pStyle w:val="TAC"/>
              <w:rPr>
                <w:lang w:eastAsia="ja-JP"/>
              </w:rPr>
            </w:pPr>
          </w:p>
        </w:tc>
      </w:tr>
      <w:tr w:rsidR="00A45882" w:rsidRPr="00EF5447" w14:paraId="7034DBE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158781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03FD12" w14:textId="77777777" w:rsidR="00A45882" w:rsidRPr="00EF5447" w:rsidRDefault="00A45882" w:rsidP="00071176">
            <w:pPr>
              <w:pStyle w:val="TAL"/>
              <w:rPr>
                <w:lang w:eastAsia="ja-JP"/>
              </w:rPr>
            </w:pPr>
            <w:r w:rsidRPr="00EF5447">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61078E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FB014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86D901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3E514C"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C1AEB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58A813" w14:textId="77777777" w:rsidR="00A45882" w:rsidRPr="00EF5447" w:rsidRDefault="00A45882" w:rsidP="00071176">
            <w:pPr>
              <w:pStyle w:val="TAC"/>
              <w:rPr>
                <w:lang w:eastAsia="ja-JP"/>
              </w:rPr>
            </w:pPr>
            <w:r w:rsidRPr="00EF5447">
              <w:rPr>
                <w:lang w:eastAsia="ja-JP"/>
              </w:rPr>
              <w:t>2</w:t>
            </w:r>
          </w:p>
        </w:tc>
      </w:tr>
      <w:tr w:rsidR="00A45882" w:rsidRPr="00EF5447" w14:paraId="20D5EC5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6E6438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BA6F6F" w14:textId="77777777" w:rsidR="00A45882" w:rsidRPr="00EF5447" w:rsidRDefault="00A45882" w:rsidP="00071176">
            <w:pPr>
              <w:pStyle w:val="TAL"/>
              <w:rPr>
                <w:lang w:eastAsia="ja-JP"/>
              </w:rPr>
            </w:pPr>
            <w:r w:rsidRPr="00EF5447">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51CEC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76F09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BF8256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BF866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942138"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4CB284E" w14:textId="77777777" w:rsidR="00A45882" w:rsidRPr="00EF5447" w:rsidRDefault="00A45882" w:rsidP="00071176">
            <w:pPr>
              <w:pStyle w:val="TAC"/>
              <w:rPr>
                <w:lang w:eastAsia="ja-JP"/>
              </w:rPr>
            </w:pPr>
            <w:r w:rsidRPr="00EF5447">
              <w:rPr>
                <w:lang w:eastAsia="ja-JP"/>
              </w:rPr>
              <w:t>9, 11</w:t>
            </w:r>
          </w:p>
        </w:tc>
      </w:tr>
      <w:tr w:rsidR="00A45882" w:rsidRPr="00EF5447" w14:paraId="0388909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9D87B5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00286D" w14:textId="77777777" w:rsidR="00A45882" w:rsidRPr="00EF5447" w:rsidRDefault="00A45882" w:rsidP="00071176">
            <w:pPr>
              <w:pStyle w:val="TAL"/>
              <w:rPr>
                <w:lang w:eastAsia="ja-JP"/>
              </w:rPr>
            </w:pPr>
            <w:r w:rsidRPr="00EF5447">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E1B881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40671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EBFD8E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F150A3"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AF6FEE"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65DAD2" w14:textId="77777777" w:rsidR="00A45882" w:rsidRPr="00EF5447" w:rsidRDefault="00A45882" w:rsidP="00071176">
            <w:pPr>
              <w:pStyle w:val="TAC"/>
              <w:rPr>
                <w:lang w:eastAsia="ja-JP"/>
              </w:rPr>
            </w:pPr>
            <w:r w:rsidRPr="00EF5447">
              <w:rPr>
                <w:lang w:eastAsia="ja-JP"/>
              </w:rPr>
              <w:t>9, 10</w:t>
            </w:r>
          </w:p>
        </w:tc>
      </w:tr>
      <w:tr w:rsidR="00A45882" w:rsidRPr="00EF5447" w14:paraId="55EC07B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91EE23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D851A3"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C099E8" w14:textId="77777777" w:rsidR="00A45882" w:rsidRPr="00EF5447" w:rsidRDefault="00A45882" w:rsidP="00071176">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8DD1BE4"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583E607" w14:textId="77777777" w:rsidR="00A45882" w:rsidRPr="00EF5447" w:rsidRDefault="00A45882" w:rsidP="00071176">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301C591C" w14:textId="77777777" w:rsidR="00A45882" w:rsidRPr="00EF5447" w:rsidRDefault="00A45882" w:rsidP="00071176">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A93545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17B79F" w14:textId="77777777" w:rsidR="00A45882" w:rsidRPr="00EF5447" w:rsidRDefault="00A45882" w:rsidP="00071176">
            <w:pPr>
              <w:pStyle w:val="TAC"/>
              <w:rPr>
                <w:lang w:eastAsia="ja-JP"/>
              </w:rPr>
            </w:pPr>
          </w:p>
        </w:tc>
      </w:tr>
      <w:tr w:rsidR="00A45882" w:rsidRPr="00EF5447" w14:paraId="58BBF32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AF0866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6089C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92CD99" w14:textId="77777777" w:rsidR="00A45882" w:rsidRPr="00EF5447" w:rsidRDefault="00A45882" w:rsidP="00071176">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3CE61770"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21DE7A5" w14:textId="77777777" w:rsidR="00A45882" w:rsidRPr="00EF5447" w:rsidRDefault="00A45882" w:rsidP="00071176">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304C9B7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F57ECD"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60E2C08" w14:textId="77777777" w:rsidR="00A45882" w:rsidRPr="00EF5447" w:rsidRDefault="00A45882" w:rsidP="00071176">
            <w:pPr>
              <w:pStyle w:val="TAC"/>
              <w:rPr>
                <w:lang w:eastAsia="ja-JP"/>
              </w:rPr>
            </w:pPr>
          </w:p>
        </w:tc>
      </w:tr>
      <w:tr w:rsidR="00A45882" w:rsidRPr="00EF5447" w14:paraId="4CEFD06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D6C7E4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364D5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4164EE"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3CA015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7A30CDA"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530C648"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B33B61D"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9DE36FA" w14:textId="77777777" w:rsidR="00A45882" w:rsidRPr="00EF5447" w:rsidRDefault="00A45882" w:rsidP="00071176">
            <w:pPr>
              <w:pStyle w:val="TAC"/>
              <w:rPr>
                <w:lang w:eastAsia="ja-JP"/>
              </w:rPr>
            </w:pPr>
            <w:r w:rsidRPr="00EF5447">
              <w:rPr>
                <w:lang w:eastAsia="ja-JP"/>
              </w:rPr>
              <w:t>3, 9</w:t>
            </w:r>
          </w:p>
        </w:tc>
      </w:tr>
      <w:tr w:rsidR="00A45882" w:rsidRPr="00EF5447" w14:paraId="7F1E852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1A4F51" w14:textId="77777777" w:rsidR="00A45882" w:rsidRPr="00EF5447" w:rsidRDefault="00A45882" w:rsidP="00071176">
            <w:pPr>
              <w:pStyle w:val="TAC"/>
              <w:rPr>
                <w:lang w:eastAsia="ja-JP"/>
              </w:rPr>
            </w:pPr>
            <w:r w:rsidRPr="00EF5447">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376198BD" w14:textId="77777777" w:rsidR="00A45882" w:rsidRPr="00EF5447" w:rsidRDefault="00A45882" w:rsidP="00071176">
            <w:pPr>
              <w:pStyle w:val="TAL"/>
              <w:rPr>
                <w:lang w:eastAsia="ja-JP"/>
              </w:rPr>
            </w:pPr>
            <w:r w:rsidRPr="00EF5447">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362D5AFC"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08449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93C6D4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38685A"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080356"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F74CE63" w14:textId="77777777" w:rsidR="00A45882" w:rsidRPr="00EF5447" w:rsidRDefault="00A45882" w:rsidP="00071176">
            <w:pPr>
              <w:pStyle w:val="TAC"/>
              <w:rPr>
                <w:lang w:eastAsia="ja-JP"/>
              </w:rPr>
            </w:pPr>
          </w:p>
        </w:tc>
      </w:tr>
      <w:tr w:rsidR="00A45882" w:rsidRPr="00EF5447" w14:paraId="66C84E4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0E622A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CCF8AD" w14:textId="77777777" w:rsidR="00A45882" w:rsidRPr="00EF5447" w:rsidRDefault="00A45882" w:rsidP="00071176">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gridSpan w:val="2"/>
            <w:tcBorders>
              <w:top w:val="single" w:sz="4" w:space="0" w:color="auto"/>
              <w:left w:val="nil"/>
              <w:bottom w:val="single" w:sz="4" w:space="0" w:color="auto"/>
              <w:right w:val="single" w:sz="4" w:space="0" w:color="auto"/>
            </w:tcBorders>
          </w:tcPr>
          <w:p w14:paraId="7D6CD6A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74457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E9912D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746F3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DB51CC"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ADDB728" w14:textId="77777777" w:rsidR="00A45882" w:rsidRPr="00EF5447" w:rsidRDefault="00A45882" w:rsidP="00071176">
            <w:pPr>
              <w:pStyle w:val="TAC"/>
              <w:rPr>
                <w:lang w:eastAsia="ja-JP"/>
              </w:rPr>
            </w:pPr>
            <w:r w:rsidRPr="00EF5447">
              <w:rPr>
                <w:lang w:eastAsia="ja-JP"/>
              </w:rPr>
              <w:t>2</w:t>
            </w:r>
          </w:p>
        </w:tc>
      </w:tr>
      <w:tr w:rsidR="00A45882" w:rsidRPr="00EF5447" w14:paraId="0C6221B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D6FBDF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D804E6" w14:textId="77777777" w:rsidR="00A45882" w:rsidRPr="00EF5447" w:rsidRDefault="00A45882" w:rsidP="00071176">
            <w:pPr>
              <w:pStyle w:val="TAL"/>
              <w:rPr>
                <w:lang w:eastAsia="ja-JP"/>
              </w:rPr>
            </w:pPr>
            <w:r w:rsidRPr="00EF5447">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440C6A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12632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073225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F85205"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6F666E"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B950EC" w14:textId="77777777" w:rsidR="00A45882" w:rsidRPr="00EF5447" w:rsidRDefault="00A45882" w:rsidP="00071176">
            <w:pPr>
              <w:pStyle w:val="TAC"/>
              <w:rPr>
                <w:lang w:eastAsia="ja-JP"/>
              </w:rPr>
            </w:pPr>
            <w:r w:rsidRPr="00EF5447">
              <w:rPr>
                <w:lang w:eastAsia="ja-JP"/>
              </w:rPr>
              <w:t>9, 11</w:t>
            </w:r>
          </w:p>
        </w:tc>
      </w:tr>
      <w:tr w:rsidR="00A45882" w:rsidRPr="00EF5447" w14:paraId="5495338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BB5056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C6381" w14:textId="77777777" w:rsidR="00A45882" w:rsidRPr="00EF5447" w:rsidRDefault="00A45882" w:rsidP="00071176">
            <w:pPr>
              <w:pStyle w:val="TAL"/>
              <w:rPr>
                <w:lang w:eastAsia="ja-JP"/>
              </w:rPr>
            </w:pPr>
            <w:r w:rsidRPr="00EF5447">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CA2431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F4095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818305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03679A"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AA4B4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177FF8" w14:textId="77777777" w:rsidR="00A45882" w:rsidRPr="00EF5447" w:rsidRDefault="00A45882" w:rsidP="00071176">
            <w:pPr>
              <w:pStyle w:val="TAC"/>
              <w:rPr>
                <w:lang w:eastAsia="ja-JP"/>
              </w:rPr>
            </w:pPr>
            <w:r w:rsidRPr="00EF5447">
              <w:rPr>
                <w:lang w:eastAsia="ja-JP"/>
              </w:rPr>
              <w:t>9, 10</w:t>
            </w:r>
          </w:p>
        </w:tc>
      </w:tr>
      <w:tr w:rsidR="00A45882" w:rsidRPr="00EF5447" w14:paraId="72EF49A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AE65AC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50F2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935868" w14:textId="77777777" w:rsidR="00A45882" w:rsidRPr="00EF5447" w:rsidRDefault="00A45882" w:rsidP="00071176">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47B376C1"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ADFB662" w14:textId="77777777" w:rsidR="00A45882" w:rsidRPr="00EF5447" w:rsidRDefault="00A45882" w:rsidP="00071176">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0364B981" w14:textId="77777777" w:rsidR="00A45882" w:rsidRPr="00EF5447" w:rsidRDefault="00A45882" w:rsidP="00071176">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A2D2C8E"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13213F" w14:textId="77777777" w:rsidR="00A45882" w:rsidRPr="00EF5447" w:rsidRDefault="00A45882" w:rsidP="00071176">
            <w:pPr>
              <w:pStyle w:val="TAC"/>
              <w:rPr>
                <w:lang w:eastAsia="ja-JP"/>
              </w:rPr>
            </w:pPr>
          </w:p>
        </w:tc>
      </w:tr>
      <w:tr w:rsidR="00A45882" w:rsidRPr="00EF5447" w14:paraId="4E5B8ED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0EA38E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4F113"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F11782" w14:textId="77777777" w:rsidR="00A45882" w:rsidRPr="00EF5447" w:rsidRDefault="00A45882" w:rsidP="00071176">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2C1F9325"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25CBFC4" w14:textId="77777777" w:rsidR="00A45882" w:rsidRPr="00EF5447" w:rsidRDefault="00A45882" w:rsidP="00071176">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4B35AD6D"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4B05AA"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252726" w14:textId="77777777" w:rsidR="00A45882" w:rsidRPr="00EF5447" w:rsidRDefault="00A45882" w:rsidP="00071176">
            <w:pPr>
              <w:pStyle w:val="TAC"/>
              <w:rPr>
                <w:lang w:eastAsia="ja-JP"/>
              </w:rPr>
            </w:pPr>
          </w:p>
        </w:tc>
      </w:tr>
      <w:tr w:rsidR="00A45882" w:rsidRPr="00EF5447" w14:paraId="16493AA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9844E4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C217B"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5D5927"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F32157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F6E7071"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ADC5C57"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2CF65C6"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98033A0" w14:textId="77777777" w:rsidR="00A45882" w:rsidRPr="00EF5447" w:rsidRDefault="00A45882" w:rsidP="00071176">
            <w:pPr>
              <w:pStyle w:val="TAC"/>
              <w:rPr>
                <w:lang w:eastAsia="ja-JP"/>
              </w:rPr>
            </w:pPr>
            <w:r w:rsidRPr="00EF5447">
              <w:rPr>
                <w:lang w:eastAsia="ja-JP"/>
              </w:rPr>
              <w:t>3, 9</w:t>
            </w:r>
          </w:p>
        </w:tc>
      </w:tr>
      <w:tr w:rsidR="00A45882" w:rsidRPr="00EF5447" w14:paraId="5FC22661"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125C9F25" w14:textId="77777777" w:rsidR="00A45882" w:rsidRPr="00EF5447" w:rsidRDefault="00A45882" w:rsidP="00071176">
            <w:pPr>
              <w:pStyle w:val="TAC"/>
              <w:rPr>
                <w:lang w:eastAsia="ja-JP"/>
              </w:rPr>
            </w:pPr>
            <w:r>
              <w:rPr>
                <w:lang w:eastAsia="ja-JP"/>
              </w:rPr>
              <w:t>DC</w:t>
            </w:r>
            <w:r>
              <w:t>_</w:t>
            </w:r>
            <w:r>
              <w:rPr>
                <w:lang w:eastAsia="zh-TW"/>
              </w:rPr>
              <w:t>30_n2</w:t>
            </w:r>
          </w:p>
        </w:tc>
        <w:tc>
          <w:tcPr>
            <w:tcW w:w="2693" w:type="dxa"/>
            <w:gridSpan w:val="2"/>
            <w:tcBorders>
              <w:top w:val="single" w:sz="4" w:space="0" w:color="auto"/>
              <w:left w:val="nil"/>
              <w:bottom w:val="single" w:sz="4" w:space="0" w:color="auto"/>
              <w:right w:val="single" w:sz="4" w:space="0" w:color="auto"/>
            </w:tcBorders>
          </w:tcPr>
          <w:p w14:paraId="06520CEF" w14:textId="77777777" w:rsidR="00A45882" w:rsidRPr="00EF5447" w:rsidRDefault="00A45882" w:rsidP="00071176">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r>
              <w:rPr>
                <w:lang w:eastAsia="zh-CN"/>
              </w:rPr>
              <w:t>66, 70, 71</w:t>
            </w:r>
            <w:r>
              <w:rPr>
                <w:lang w:eastAsia="ja-JP"/>
              </w:rPr>
              <w:t>, 74, 85</w:t>
            </w:r>
          </w:p>
        </w:tc>
        <w:tc>
          <w:tcPr>
            <w:tcW w:w="1276" w:type="dxa"/>
            <w:gridSpan w:val="2"/>
            <w:tcBorders>
              <w:top w:val="single" w:sz="4" w:space="0" w:color="auto"/>
              <w:left w:val="nil"/>
              <w:bottom w:val="single" w:sz="4" w:space="0" w:color="auto"/>
              <w:right w:val="single" w:sz="4" w:space="0" w:color="auto"/>
            </w:tcBorders>
          </w:tcPr>
          <w:p w14:paraId="14C6F30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665B5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4C9EB00"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917CB"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22BAC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657EE6" w14:textId="77777777" w:rsidR="00A45882" w:rsidRPr="00EF5447" w:rsidRDefault="00A45882" w:rsidP="00071176">
            <w:pPr>
              <w:pStyle w:val="TAC"/>
              <w:rPr>
                <w:lang w:eastAsia="ja-JP"/>
              </w:rPr>
            </w:pPr>
          </w:p>
        </w:tc>
      </w:tr>
      <w:tr w:rsidR="00A45882" w:rsidRPr="00EF5447" w14:paraId="42374F72"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3647358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DC364E" w14:textId="77777777" w:rsidR="00A45882" w:rsidRPr="00EF5447" w:rsidRDefault="00A45882" w:rsidP="00071176">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6F1C412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FB4CF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8C40EE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7B5FE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C19C63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3D58AB6" w14:textId="77777777" w:rsidR="00A45882" w:rsidRPr="00EF5447" w:rsidRDefault="00A45882" w:rsidP="00071176">
            <w:pPr>
              <w:pStyle w:val="TAC"/>
              <w:rPr>
                <w:lang w:eastAsia="ja-JP"/>
              </w:rPr>
            </w:pPr>
            <w:r w:rsidRPr="00EF5447">
              <w:t>5</w:t>
            </w:r>
          </w:p>
        </w:tc>
      </w:tr>
      <w:tr w:rsidR="00A45882" w:rsidRPr="00EF5447" w14:paraId="69B69E3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EEF8E6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36AB8F" w14:textId="77777777" w:rsidR="00A45882" w:rsidRPr="00EF5447" w:rsidRDefault="00A45882" w:rsidP="00071176">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776051E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32292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060FC0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B284D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29F318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03CDB51" w14:textId="77777777" w:rsidR="00A45882" w:rsidRPr="00EF5447" w:rsidRDefault="00A45882" w:rsidP="00071176">
            <w:pPr>
              <w:pStyle w:val="TAC"/>
              <w:rPr>
                <w:lang w:eastAsia="ja-JP"/>
              </w:rPr>
            </w:pPr>
            <w:r w:rsidRPr="00EF5447">
              <w:t>5</w:t>
            </w:r>
          </w:p>
        </w:tc>
      </w:tr>
      <w:tr w:rsidR="00A45882" w:rsidRPr="00EF5447" w14:paraId="1FA8309D"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1DE1BF6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7907E4" w14:textId="77777777" w:rsidR="00A45882" w:rsidRDefault="00A45882" w:rsidP="00071176">
            <w:pPr>
              <w:pStyle w:val="TAL"/>
              <w:rPr>
                <w:lang w:val="de-DE" w:eastAsia="zh-CN"/>
              </w:rPr>
            </w:pPr>
            <w:r>
              <w:rPr>
                <w:lang w:val="de-DE"/>
              </w:rPr>
              <w:t>E-UTRA Band</w:t>
            </w:r>
            <w:r>
              <w:rPr>
                <w:lang w:val="de-DE" w:eastAsia="zh-CN"/>
              </w:rPr>
              <w:t xml:space="preserve"> 43, 48</w:t>
            </w:r>
          </w:p>
          <w:p w14:paraId="5630B37B" w14:textId="77777777" w:rsidR="00A45882" w:rsidRPr="005053CB" w:rsidRDefault="00A45882" w:rsidP="00071176">
            <w:pPr>
              <w:pStyle w:val="TAL"/>
              <w:rPr>
                <w:lang w:val="de-DE" w:eastAsia="ja-JP"/>
              </w:rPr>
            </w:pPr>
            <w:r>
              <w:rPr>
                <w:lang w:val="de-DE" w:eastAsia="zh-CN"/>
              </w:rPr>
              <w:t>NR Band n77</w:t>
            </w:r>
          </w:p>
        </w:tc>
        <w:tc>
          <w:tcPr>
            <w:tcW w:w="1276" w:type="dxa"/>
            <w:gridSpan w:val="2"/>
            <w:tcBorders>
              <w:top w:val="single" w:sz="4" w:space="0" w:color="auto"/>
              <w:left w:val="nil"/>
              <w:bottom w:val="single" w:sz="4" w:space="0" w:color="auto"/>
              <w:right w:val="single" w:sz="4" w:space="0" w:color="auto"/>
            </w:tcBorders>
          </w:tcPr>
          <w:p w14:paraId="2562670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830B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A12CCC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45D8E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89E4F1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C4DCC6D" w14:textId="77777777" w:rsidR="00A45882" w:rsidRPr="00EF5447" w:rsidRDefault="00A45882" w:rsidP="00071176">
            <w:pPr>
              <w:pStyle w:val="TAC"/>
              <w:rPr>
                <w:lang w:eastAsia="ja-JP"/>
              </w:rPr>
            </w:pPr>
            <w:r w:rsidRPr="00EF5447">
              <w:t>2</w:t>
            </w:r>
          </w:p>
        </w:tc>
      </w:tr>
      <w:tr w:rsidR="00A45882" w:rsidRPr="00EF5447" w14:paraId="2C85B82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5DC7A9" w14:textId="77777777" w:rsidR="00A45882" w:rsidRPr="00EF5447" w:rsidRDefault="00A45882" w:rsidP="00071176">
            <w:pPr>
              <w:pStyle w:val="TAC"/>
              <w:rPr>
                <w:lang w:eastAsia="ja-JP"/>
              </w:rPr>
            </w:pPr>
            <w:r w:rsidRPr="00EF5447">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32C162F4" w14:textId="77777777" w:rsidR="00A45882" w:rsidRPr="00EF5447" w:rsidRDefault="00A45882" w:rsidP="00071176">
            <w:pPr>
              <w:pStyle w:val="TAL"/>
              <w:rPr>
                <w:lang w:eastAsia="ja-JP"/>
              </w:rPr>
            </w:pPr>
            <w:r w:rsidRPr="00EF5447">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3FFE0C33"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026C70A" w14:textId="77777777" w:rsidR="00A45882" w:rsidRPr="00EF5447" w:rsidRDefault="00A45882" w:rsidP="00071176">
            <w:pPr>
              <w:pStyle w:val="TAC"/>
              <w:rPr>
                <w:lang w:eastAsia="ja-JP"/>
              </w:rPr>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3AAE7B30"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2B8AEE3"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21A1B20"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E8F5A3E" w14:textId="77777777" w:rsidR="00A45882" w:rsidRPr="00EF5447" w:rsidRDefault="00A45882" w:rsidP="00071176">
            <w:pPr>
              <w:pStyle w:val="TAC"/>
              <w:rPr>
                <w:lang w:eastAsia="ja-JP"/>
              </w:rPr>
            </w:pPr>
          </w:p>
        </w:tc>
      </w:tr>
      <w:tr w:rsidR="00A45882" w:rsidRPr="00EF5447" w14:paraId="24ABCA6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F7139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B6D2F5" w14:textId="77777777" w:rsidR="00A45882" w:rsidRPr="005053CB" w:rsidRDefault="00A45882" w:rsidP="00071176">
            <w:pPr>
              <w:pStyle w:val="TAL"/>
              <w:rPr>
                <w:lang w:val="de-DE" w:eastAsia="ja-JP"/>
              </w:rPr>
            </w:pPr>
            <w:r w:rsidRPr="005053CB">
              <w:rPr>
                <w:lang w:val="de-DE" w:eastAsia="ja-JP"/>
              </w:rPr>
              <w:t>E-UTRA Band 41,</w:t>
            </w:r>
            <w:r w:rsidRPr="00C43216">
              <w:rPr>
                <w:lang w:val="de-DE" w:eastAsia="ja-JP"/>
              </w:rPr>
              <w:t xml:space="preserve"> 53</w:t>
            </w:r>
          </w:p>
          <w:p w14:paraId="1DC7D1B4"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15C4B1EC"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5EA61CF"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7BB70914"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7E43E06"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A2C4C76"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07E345E" w14:textId="77777777" w:rsidR="00A45882" w:rsidRPr="00EF5447" w:rsidRDefault="00A45882" w:rsidP="00071176">
            <w:pPr>
              <w:pStyle w:val="TAC"/>
              <w:rPr>
                <w:lang w:eastAsia="ja-JP"/>
              </w:rPr>
            </w:pPr>
            <w:r w:rsidRPr="00EF5447">
              <w:rPr>
                <w:lang w:eastAsia="zh-CN"/>
              </w:rPr>
              <w:t>2</w:t>
            </w:r>
          </w:p>
        </w:tc>
      </w:tr>
      <w:tr w:rsidR="00A45882" w:rsidRPr="00EF5447" w14:paraId="6016EC6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807322" w14:textId="77777777" w:rsidR="00A45882" w:rsidRPr="00EF5447" w:rsidRDefault="00A45882" w:rsidP="00071176">
            <w:pPr>
              <w:pStyle w:val="TAC"/>
              <w:rPr>
                <w:lang w:eastAsia="ja-JP"/>
              </w:rPr>
            </w:pPr>
            <w:r w:rsidRPr="00EF5447">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73CDD583" w14:textId="77777777" w:rsidR="00A45882" w:rsidRPr="00EF5447" w:rsidRDefault="00A45882" w:rsidP="00071176">
            <w:pPr>
              <w:pStyle w:val="TAL"/>
              <w:rPr>
                <w:lang w:eastAsia="ja-JP"/>
              </w:rPr>
            </w:pPr>
            <w:r w:rsidRPr="00EF5447">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3A84EDAA"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89E5BF7" w14:textId="77777777" w:rsidR="00A45882" w:rsidRPr="00EF5447" w:rsidRDefault="00A45882" w:rsidP="00071176">
            <w:pPr>
              <w:pStyle w:val="TAC"/>
              <w:rPr>
                <w:lang w:eastAsia="ja-JP"/>
              </w:rPr>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0E3AD7F8"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27BF248"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80A5592"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F81C2B1" w14:textId="77777777" w:rsidR="00A45882" w:rsidRPr="00EF5447" w:rsidRDefault="00A45882" w:rsidP="00071176">
            <w:pPr>
              <w:pStyle w:val="TAC"/>
              <w:rPr>
                <w:lang w:eastAsia="ja-JP"/>
              </w:rPr>
            </w:pPr>
          </w:p>
        </w:tc>
      </w:tr>
      <w:tr w:rsidR="00A45882" w:rsidRPr="00EF5447" w14:paraId="393F9194"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78C94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CE3455" w14:textId="77777777" w:rsidR="00A45882" w:rsidRPr="005053CB" w:rsidRDefault="00A45882" w:rsidP="00071176">
            <w:pPr>
              <w:pStyle w:val="TAL"/>
              <w:rPr>
                <w:lang w:val="de-DE" w:eastAsia="ja-JP"/>
              </w:rPr>
            </w:pPr>
            <w:r w:rsidRPr="005053CB">
              <w:rPr>
                <w:lang w:val="de-DE" w:eastAsia="ja-JP"/>
              </w:rPr>
              <w:t>E-UTRA Band 48,</w:t>
            </w:r>
          </w:p>
          <w:p w14:paraId="1FBA79AC"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4FDA7853"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B46F4E0"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3C2CFE5B"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526BFC1"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9708A8"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F34020D" w14:textId="77777777" w:rsidR="00A45882" w:rsidRPr="00EF5447" w:rsidRDefault="00A45882" w:rsidP="00071176">
            <w:pPr>
              <w:pStyle w:val="TAC"/>
              <w:rPr>
                <w:lang w:eastAsia="ja-JP"/>
              </w:rPr>
            </w:pPr>
            <w:r w:rsidRPr="00EF5447">
              <w:rPr>
                <w:lang w:eastAsia="zh-CN"/>
              </w:rPr>
              <w:t>2</w:t>
            </w:r>
          </w:p>
        </w:tc>
      </w:tr>
      <w:tr w:rsidR="00A45882" w:rsidRPr="00EF5447" w14:paraId="6628BE7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C0A11F" w14:textId="77777777" w:rsidR="00A45882" w:rsidRPr="00EF5447" w:rsidRDefault="00A45882" w:rsidP="00071176">
            <w:pPr>
              <w:pStyle w:val="TAC"/>
              <w:rPr>
                <w:lang w:eastAsia="ja-JP"/>
              </w:rPr>
            </w:pPr>
            <w:r w:rsidRPr="00F245CA">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6F2119B" w14:textId="77777777" w:rsidR="00A45882" w:rsidRPr="00EF5447" w:rsidRDefault="00A45882" w:rsidP="00071176">
            <w:pPr>
              <w:pStyle w:val="TAL"/>
              <w:rPr>
                <w:lang w:eastAsia="ja-JP"/>
              </w:rPr>
            </w:pPr>
            <w:r w:rsidRPr="006C7936">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7F9A3DFF" w14:textId="77777777" w:rsidR="00A45882" w:rsidRPr="00EF5447" w:rsidRDefault="00A45882" w:rsidP="00071176">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B4965E8"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9D7624E" w14:textId="77777777" w:rsidR="00A45882" w:rsidRPr="00EF5447" w:rsidRDefault="00A45882" w:rsidP="00071176">
            <w:pPr>
              <w:pStyle w:val="TAC"/>
              <w:rPr>
                <w:lang w:eastAsia="zh-CN"/>
              </w:rPr>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E308D3" w14:textId="77777777" w:rsidR="00A45882" w:rsidRPr="00EF5447" w:rsidRDefault="00A45882" w:rsidP="00071176">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ED6733A" w14:textId="77777777" w:rsidR="00A45882" w:rsidRPr="00EF5447" w:rsidRDefault="00A45882" w:rsidP="00071176">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40F331D" w14:textId="77777777" w:rsidR="00A45882" w:rsidRPr="00EF5447" w:rsidRDefault="00A45882" w:rsidP="00071176">
            <w:pPr>
              <w:pStyle w:val="TAC"/>
              <w:rPr>
                <w:lang w:eastAsia="zh-CN"/>
              </w:rPr>
            </w:pPr>
          </w:p>
        </w:tc>
      </w:tr>
      <w:tr w:rsidR="00A45882" w:rsidRPr="00EF5447" w14:paraId="093D67D6" w14:textId="77777777" w:rsidTr="00071176">
        <w:trPr>
          <w:trHeight w:val="187"/>
          <w:jc w:val="center"/>
        </w:trPr>
        <w:tc>
          <w:tcPr>
            <w:tcW w:w="2010" w:type="dxa"/>
            <w:gridSpan w:val="3"/>
            <w:tcBorders>
              <w:left w:val="single" w:sz="4" w:space="0" w:color="auto"/>
              <w:bottom w:val="single" w:sz="4" w:space="0" w:color="auto"/>
              <w:right w:val="single" w:sz="4" w:space="0" w:color="auto"/>
            </w:tcBorders>
            <w:shd w:val="clear" w:color="auto" w:fill="auto"/>
          </w:tcPr>
          <w:p w14:paraId="441FE0C1" w14:textId="77777777" w:rsidR="00A45882" w:rsidRPr="00F245CA" w:rsidRDefault="00A45882" w:rsidP="00071176">
            <w:pPr>
              <w:pStyle w:val="TAC"/>
              <w:rPr>
                <w:rFonts w:eastAsia="PMingLiU" w:cs="Arial"/>
                <w:szCs w:val="18"/>
                <w:lang w:eastAsia="ja-JP"/>
              </w:rPr>
            </w:pPr>
            <w:r>
              <w:rPr>
                <w:lang w:val="en-US" w:eastAsia="ja-JP"/>
              </w:rPr>
              <w:lastRenderedPageBreak/>
              <w:t>DC_38_n1</w:t>
            </w:r>
          </w:p>
        </w:tc>
        <w:tc>
          <w:tcPr>
            <w:tcW w:w="2693" w:type="dxa"/>
            <w:gridSpan w:val="2"/>
            <w:tcBorders>
              <w:top w:val="single" w:sz="4" w:space="0" w:color="auto"/>
              <w:left w:val="nil"/>
              <w:bottom w:val="single" w:sz="4" w:space="0" w:color="auto"/>
              <w:right w:val="single" w:sz="4" w:space="0" w:color="auto"/>
            </w:tcBorders>
            <w:vAlign w:val="center"/>
          </w:tcPr>
          <w:p w14:paraId="15FE19D1" w14:textId="77777777" w:rsidR="00A45882" w:rsidRPr="009253A1" w:rsidRDefault="00A45882" w:rsidP="00071176">
            <w:pPr>
              <w:pStyle w:val="TAL"/>
              <w:rPr>
                <w:rFonts w:cs="Arial"/>
                <w:lang w:val="de-DE"/>
              </w:rPr>
            </w:pPr>
            <w:r w:rsidRPr="009253A1">
              <w:rPr>
                <w:rFonts w:cs="Arial"/>
                <w:lang w:val="de-DE"/>
              </w:rPr>
              <w:t>E-UTRA Band 1, 3, 5, 8, 20, 22, 27, 28, 31, 32, 34, 40, 42, 43, 50, 51, 65, 67, 68, 72, 74, 75, 76</w:t>
            </w:r>
          </w:p>
          <w:p w14:paraId="50312843" w14:textId="77777777" w:rsidR="00A45882" w:rsidRPr="009253A1" w:rsidRDefault="00A45882" w:rsidP="00071176">
            <w:pPr>
              <w:pStyle w:val="TAL"/>
              <w:rPr>
                <w:rFonts w:cs="Arial"/>
                <w:szCs w:val="18"/>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vAlign w:val="center"/>
          </w:tcPr>
          <w:p w14:paraId="08E27B2B" w14:textId="77777777" w:rsidR="00A45882" w:rsidRPr="006C7936" w:rsidRDefault="00A45882" w:rsidP="00071176">
            <w:pPr>
              <w:pStyle w:val="TAC"/>
              <w:rPr>
                <w:rFonts w:cs="Arial"/>
                <w:szCs w:val="18"/>
              </w:rPr>
            </w:pPr>
            <w:r>
              <w:rPr>
                <w:lang w:val="en-US"/>
              </w:rPr>
              <w:t>F</w:t>
            </w:r>
            <w:r>
              <w:rPr>
                <w:vertAlign w:val="subscript"/>
                <w:lang w:val="en-US"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739BD884" w14:textId="77777777" w:rsidR="00A45882" w:rsidRPr="006C7936" w:rsidRDefault="00A45882" w:rsidP="00071176">
            <w:pPr>
              <w:pStyle w:val="TAC"/>
              <w:rPr>
                <w:rFonts w:cs="Arial"/>
                <w:szCs w:val="18"/>
              </w:rPr>
            </w:pPr>
            <w:r>
              <w:rPr>
                <w:lang w:val="en-US"/>
              </w:rPr>
              <w:t>-</w:t>
            </w:r>
          </w:p>
        </w:tc>
        <w:tc>
          <w:tcPr>
            <w:tcW w:w="1134" w:type="dxa"/>
            <w:gridSpan w:val="2"/>
            <w:tcBorders>
              <w:top w:val="single" w:sz="4" w:space="0" w:color="auto"/>
              <w:left w:val="nil"/>
              <w:bottom w:val="single" w:sz="4" w:space="0" w:color="auto"/>
              <w:right w:val="single" w:sz="4" w:space="0" w:color="auto"/>
            </w:tcBorders>
            <w:vAlign w:val="center"/>
          </w:tcPr>
          <w:p w14:paraId="3CCE2D20" w14:textId="77777777" w:rsidR="00A45882" w:rsidRPr="006C7936" w:rsidRDefault="00A45882" w:rsidP="00071176">
            <w:pPr>
              <w:pStyle w:val="TAC"/>
              <w:rPr>
                <w:rFonts w:cs="Arial"/>
                <w:szCs w:val="18"/>
              </w:rPr>
            </w:pPr>
            <w:r>
              <w:rPr>
                <w:lang w:val="en-US"/>
              </w:rPr>
              <w:t>F</w:t>
            </w:r>
            <w:r>
              <w:rPr>
                <w:vertAlign w:val="subscript"/>
                <w:lang w:val="en-US" w:eastAsia="ja-JP"/>
              </w:rPr>
              <w:t>DL_high</w:t>
            </w:r>
          </w:p>
        </w:tc>
        <w:tc>
          <w:tcPr>
            <w:tcW w:w="992" w:type="dxa"/>
            <w:gridSpan w:val="2"/>
            <w:tcBorders>
              <w:top w:val="single" w:sz="4" w:space="0" w:color="auto"/>
              <w:left w:val="nil"/>
              <w:bottom w:val="single" w:sz="4" w:space="0" w:color="auto"/>
              <w:right w:val="single" w:sz="4" w:space="0" w:color="auto"/>
            </w:tcBorders>
            <w:vAlign w:val="center"/>
          </w:tcPr>
          <w:p w14:paraId="4CA5F120" w14:textId="77777777" w:rsidR="00A45882" w:rsidRPr="006C7936" w:rsidRDefault="00A45882" w:rsidP="00071176">
            <w:pPr>
              <w:pStyle w:val="TAC"/>
              <w:rPr>
                <w:rFonts w:cs="Arial"/>
                <w:szCs w:val="18"/>
              </w:rPr>
            </w:pPr>
            <w:r>
              <w:rPr>
                <w:lang w:val="en-US"/>
              </w:rPr>
              <w:t>-50</w:t>
            </w:r>
          </w:p>
        </w:tc>
        <w:tc>
          <w:tcPr>
            <w:tcW w:w="1134" w:type="dxa"/>
            <w:gridSpan w:val="2"/>
            <w:tcBorders>
              <w:top w:val="single" w:sz="4" w:space="0" w:color="auto"/>
              <w:left w:val="nil"/>
              <w:bottom w:val="single" w:sz="4" w:space="0" w:color="auto"/>
              <w:right w:val="single" w:sz="4" w:space="0" w:color="auto"/>
            </w:tcBorders>
            <w:noWrap/>
            <w:vAlign w:val="center"/>
          </w:tcPr>
          <w:p w14:paraId="152043ED" w14:textId="77777777" w:rsidR="00A45882" w:rsidRPr="006C7936" w:rsidRDefault="00A45882" w:rsidP="00071176">
            <w:pPr>
              <w:pStyle w:val="TAC"/>
              <w:rPr>
                <w:rFonts w:cs="Arial"/>
                <w:szCs w:val="18"/>
              </w:rPr>
            </w:pPr>
            <w:r>
              <w:rPr>
                <w:lang w:val="en-US"/>
              </w:rPr>
              <w:t>1</w:t>
            </w:r>
          </w:p>
        </w:tc>
        <w:tc>
          <w:tcPr>
            <w:tcW w:w="1134" w:type="dxa"/>
            <w:gridSpan w:val="2"/>
            <w:tcBorders>
              <w:top w:val="single" w:sz="4" w:space="0" w:color="auto"/>
              <w:left w:val="nil"/>
              <w:bottom w:val="single" w:sz="4" w:space="0" w:color="auto"/>
              <w:right w:val="single" w:sz="4" w:space="0" w:color="auto"/>
            </w:tcBorders>
            <w:noWrap/>
            <w:vAlign w:val="center"/>
          </w:tcPr>
          <w:p w14:paraId="11DA92C6" w14:textId="77777777" w:rsidR="00A45882" w:rsidRPr="00EF5447" w:rsidRDefault="00A45882" w:rsidP="00071176">
            <w:pPr>
              <w:pStyle w:val="TAC"/>
              <w:rPr>
                <w:lang w:eastAsia="zh-CN"/>
              </w:rPr>
            </w:pPr>
          </w:p>
        </w:tc>
      </w:tr>
      <w:tr w:rsidR="00A45882" w:rsidRPr="00EF5447" w14:paraId="434AC6D8" w14:textId="77777777" w:rsidTr="00071176">
        <w:trPr>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13C52F2C" w14:textId="77777777" w:rsidR="00A45882" w:rsidRPr="00F245CA" w:rsidRDefault="00A45882" w:rsidP="00071176">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gridSpan w:val="2"/>
            <w:tcBorders>
              <w:top w:val="single" w:sz="4" w:space="0" w:color="auto"/>
              <w:left w:val="nil"/>
              <w:bottom w:val="single" w:sz="4" w:space="0" w:color="auto"/>
              <w:right w:val="single" w:sz="4" w:space="0" w:color="auto"/>
            </w:tcBorders>
          </w:tcPr>
          <w:p w14:paraId="0EAF67D4" w14:textId="77777777" w:rsidR="00A45882" w:rsidRPr="009253A1" w:rsidRDefault="00A45882" w:rsidP="00071176">
            <w:pPr>
              <w:pStyle w:val="TAL"/>
              <w:rPr>
                <w:rFonts w:cs="Arial"/>
                <w:lang w:val="de-DE"/>
              </w:rPr>
            </w:pPr>
            <w:r w:rsidRPr="009253A1">
              <w:rPr>
                <w:rFonts w:cs="Arial"/>
                <w:lang w:val="de-DE"/>
              </w:rPr>
              <w:t>E-UTRA Band 1, 5, 8, 20, 27, 28, 31, 32, 33, 34, 40, 43, 50, 51, 65, 67, 68, 72, 74, 75, 76</w:t>
            </w:r>
          </w:p>
          <w:p w14:paraId="7A2EF65F" w14:textId="77777777" w:rsidR="00A45882" w:rsidRPr="009253A1" w:rsidRDefault="00A45882" w:rsidP="00071176">
            <w:pPr>
              <w:pStyle w:val="TAL"/>
              <w:rPr>
                <w:rFonts w:cs="Arial"/>
                <w:szCs w:val="18"/>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6AE89DA" w14:textId="77777777" w:rsidR="00A45882" w:rsidRPr="006C7936" w:rsidRDefault="00A45882" w:rsidP="00071176">
            <w:pPr>
              <w:pStyle w:val="TAC"/>
              <w:rPr>
                <w:rFonts w:cs="Arial"/>
                <w:szCs w:val="18"/>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0EB6D67" w14:textId="77777777" w:rsidR="00A45882" w:rsidRPr="006C7936" w:rsidRDefault="00A45882" w:rsidP="00071176">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02D0CFFB" w14:textId="77777777" w:rsidR="00A45882" w:rsidRPr="006C7936" w:rsidRDefault="00A45882" w:rsidP="00071176">
            <w:pPr>
              <w:pStyle w:val="TAC"/>
              <w:rPr>
                <w:rFonts w:cs="Arial"/>
                <w:szCs w:val="18"/>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FC76F35" w14:textId="77777777" w:rsidR="00A45882" w:rsidRPr="006C7936" w:rsidRDefault="00A45882" w:rsidP="00071176">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4101FF60" w14:textId="77777777" w:rsidR="00A45882" w:rsidRPr="006C7936" w:rsidRDefault="00A45882" w:rsidP="00071176">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04AEDC6C" w14:textId="77777777" w:rsidR="00A45882" w:rsidRPr="00EF5447" w:rsidRDefault="00A45882" w:rsidP="00071176">
            <w:pPr>
              <w:pStyle w:val="TAC"/>
              <w:rPr>
                <w:lang w:eastAsia="zh-CN"/>
              </w:rPr>
            </w:pPr>
          </w:p>
        </w:tc>
      </w:tr>
      <w:tr w:rsidR="00A45882" w:rsidRPr="00EF5447" w14:paraId="77F2B887" w14:textId="77777777" w:rsidTr="00071176">
        <w:trPr>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6BB1B5F"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7315C940" w14:textId="77777777" w:rsidR="00A45882" w:rsidRPr="006C7936" w:rsidRDefault="00A45882" w:rsidP="00071176">
            <w:pPr>
              <w:pStyle w:val="TAL"/>
              <w:rPr>
                <w:rFonts w:cs="Arial"/>
                <w:szCs w:val="18"/>
              </w:rPr>
            </w:pPr>
            <w:r>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25D68FDE" w14:textId="77777777" w:rsidR="00A45882" w:rsidRPr="006C7936" w:rsidRDefault="00A45882" w:rsidP="00071176">
            <w:pPr>
              <w:pStyle w:val="TAC"/>
              <w:rPr>
                <w:rFonts w:cs="Arial"/>
                <w:szCs w:val="18"/>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59F59E" w14:textId="77777777" w:rsidR="00A45882" w:rsidRPr="006C7936" w:rsidRDefault="00A45882" w:rsidP="00071176">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1D306A32" w14:textId="77777777" w:rsidR="00A45882" w:rsidRPr="006C7936" w:rsidRDefault="00A45882" w:rsidP="00071176">
            <w:pPr>
              <w:pStyle w:val="TAC"/>
              <w:rPr>
                <w:rFonts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66B1B1" w14:textId="77777777" w:rsidR="00A45882" w:rsidRPr="006C7936" w:rsidRDefault="00A45882" w:rsidP="00071176">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2FBBAF9D" w14:textId="77777777" w:rsidR="00A45882" w:rsidRPr="006C7936" w:rsidRDefault="00A45882" w:rsidP="00071176">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4E4CEB7B" w14:textId="77777777" w:rsidR="00A45882" w:rsidRPr="00EF5447" w:rsidRDefault="00A45882" w:rsidP="00071176">
            <w:pPr>
              <w:pStyle w:val="TAC"/>
              <w:rPr>
                <w:lang w:eastAsia="zh-CN"/>
              </w:rPr>
            </w:pPr>
            <w:r>
              <w:t>2</w:t>
            </w:r>
          </w:p>
        </w:tc>
      </w:tr>
      <w:tr w:rsidR="00A45882" w14:paraId="00A304FE" w14:textId="77777777" w:rsidTr="00071176">
        <w:trPr>
          <w:trHeight w:val="187"/>
          <w:jc w:val="center"/>
        </w:trPr>
        <w:tc>
          <w:tcPr>
            <w:tcW w:w="2010" w:type="dxa"/>
            <w:gridSpan w:val="3"/>
            <w:tcBorders>
              <w:left w:val="single" w:sz="4" w:space="0" w:color="auto"/>
              <w:right w:val="single" w:sz="4" w:space="0" w:color="auto"/>
            </w:tcBorders>
            <w:shd w:val="clear" w:color="auto" w:fill="auto"/>
          </w:tcPr>
          <w:p w14:paraId="359E13FF" w14:textId="77777777" w:rsidR="00A45882" w:rsidRPr="00F245CA" w:rsidRDefault="00A45882" w:rsidP="00071176">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gridSpan w:val="2"/>
            <w:tcBorders>
              <w:top w:val="single" w:sz="4" w:space="0" w:color="auto"/>
              <w:left w:val="nil"/>
              <w:bottom w:val="single" w:sz="4" w:space="0" w:color="auto"/>
              <w:right w:val="single" w:sz="4" w:space="0" w:color="auto"/>
            </w:tcBorders>
          </w:tcPr>
          <w:p w14:paraId="0C71E858" w14:textId="77777777" w:rsidR="00A45882" w:rsidRPr="009253A1" w:rsidRDefault="00A45882" w:rsidP="00071176">
            <w:pPr>
              <w:pStyle w:val="TAL"/>
              <w:rPr>
                <w:rFonts w:cs="Arial"/>
                <w:szCs w:val="18"/>
                <w:lang w:val="de-DE"/>
              </w:rPr>
            </w:pPr>
            <w:r w:rsidRPr="009253A1">
              <w:rPr>
                <w:lang w:val="de-DE" w:eastAsia="ja-JP"/>
              </w:rPr>
              <w:t xml:space="preserve">E-UTRA </w:t>
            </w:r>
            <w:r w:rsidRPr="009253A1">
              <w:rPr>
                <w:szCs w:val="18"/>
                <w:lang w:val="de-DE" w:eastAsia="ja-JP"/>
              </w:rPr>
              <w:t xml:space="preserve">Band </w:t>
            </w:r>
            <w:r w:rsidRPr="009253A1">
              <w:rPr>
                <w:rFonts w:cs="Arial"/>
                <w:szCs w:val="18"/>
                <w:lang w:val="de-DE"/>
              </w:rPr>
              <w:t>1,</w:t>
            </w:r>
            <w:r w:rsidRPr="009253A1">
              <w:rPr>
                <w:lang w:val="de-DE"/>
              </w:rPr>
              <w:t xml:space="preserve"> </w:t>
            </w:r>
            <w:r w:rsidRPr="009253A1">
              <w:rPr>
                <w:rFonts w:cs="Arial"/>
                <w:szCs w:val="18"/>
                <w:lang w:val="de-DE"/>
              </w:rPr>
              <w:t>2, 4, 12, 13, 14, 17 20</w:t>
            </w:r>
            <w:r w:rsidRPr="009253A1" w:rsidDel="008A45F9">
              <w:rPr>
                <w:rFonts w:cs="Arial"/>
                <w:szCs w:val="18"/>
                <w:lang w:val="de-DE"/>
              </w:rPr>
              <w:t xml:space="preserve"> </w:t>
            </w:r>
            <w:r w:rsidRPr="009253A1">
              <w:rPr>
                <w:rFonts w:cs="Arial"/>
                <w:szCs w:val="18"/>
                <w:lang w:val="de-DE"/>
              </w:rPr>
              <w:t>, 28, 29, 30, 31, 32, 33, 34, 39, 40</w:t>
            </w:r>
            <w:r w:rsidRPr="009253A1">
              <w:rPr>
                <w:rFonts w:cs="Arial"/>
                <w:szCs w:val="18"/>
                <w:lang w:val="de-DE" w:eastAsia="zh-CN"/>
              </w:rPr>
              <w:t>, 45</w:t>
            </w:r>
            <w:r w:rsidRPr="009253A1">
              <w:rPr>
                <w:rFonts w:cs="Arial"/>
                <w:szCs w:val="18"/>
                <w:lang w:val="de-DE"/>
              </w:rPr>
              <w:t>, 50, 51, 65, 66, 67, 68, 72</w:t>
            </w:r>
            <w:r w:rsidRPr="009253A1">
              <w:rPr>
                <w:rFonts w:cs="Arial"/>
                <w:szCs w:val="18"/>
                <w:lang w:val="de-DE" w:eastAsia="ja-JP"/>
              </w:rPr>
              <w:t>, 73, 74</w:t>
            </w:r>
            <w:r w:rsidRPr="009253A1">
              <w:rPr>
                <w:rFonts w:cs="Arial"/>
                <w:szCs w:val="18"/>
                <w:lang w:val="de-DE"/>
              </w:rPr>
              <w:t>, 75, 76, 85, 87, 88</w:t>
            </w:r>
          </w:p>
          <w:p w14:paraId="08EB2F1F" w14:textId="77777777" w:rsidR="00A45882" w:rsidRPr="009253A1" w:rsidRDefault="00A45882" w:rsidP="00071176">
            <w:pPr>
              <w:pStyle w:val="TAL"/>
              <w:rPr>
                <w:rFonts w:cs="Arial"/>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vAlign w:val="center"/>
          </w:tcPr>
          <w:p w14:paraId="417B5FC0" w14:textId="77777777" w:rsidR="00A45882" w:rsidRDefault="00A45882" w:rsidP="00071176">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35151806" w14:textId="77777777" w:rsidR="00A45882" w:rsidRDefault="00A45882" w:rsidP="00071176">
            <w:pPr>
              <w:pStyle w:val="TAC"/>
            </w:pPr>
            <w:r>
              <w:rPr>
                <w:lang w:val="en-US"/>
              </w:rPr>
              <w:t>-</w:t>
            </w:r>
          </w:p>
        </w:tc>
        <w:tc>
          <w:tcPr>
            <w:tcW w:w="1134" w:type="dxa"/>
            <w:gridSpan w:val="2"/>
            <w:tcBorders>
              <w:top w:val="single" w:sz="4" w:space="0" w:color="auto"/>
              <w:left w:val="nil"/>
              <w:bottom w:val="single" w:sz="4" w:space="0" w:color="auto"/>
              <w:right w:val="single" w:sz="4" w:space="0" w:color="auto"/>
            </w:tcBorders>
            <w:vAlign w:val="center"/>
          </w:tcPr>
          <w:p w14:paraId="05477EC4" w14:textId="77777777" w:rsidR="00A45882" w:rsidRDefault="00A45882" w:rsidP="00071176">
            <w:pPr>
              <w:pStyle w:val="TAC"/>
            </w:pPr>
            <w:r>
              <w:rPr>
                <w:lang w:val="en-US"/>
              </w:rPr>
              <w:t>F</w:t>
            </w:r>
            <w:r>
              <w:rPr>
                <w:vertAlign w:val="subscript"/>
                <w:lang w:val="en-US"/>
              </w:rPr>
              <w:t>DL_high</w:t>
            </w:r>
          </w:p>
        </w:tc>
        <w:tc>
          <w:tcPr>
            <w:tcW w:w="992" w:type="dxa"/>
            <w:gridSpan w:val="2"/>
            <w:tcBorders>
              <w:top w:val="single" w:sz="4" w:space="0" w:color="auto"/>
              <w:left w:val="nil"/>
              <w:bottom w:val="single" w:sz="4" w:space="0" w:color="auto"/>
              <w:right w:val="single" w:sz="4" w:space="0" w:color="auto"/>
            </w:tcBorders>
            <w:vAlign w:val="center"/>
          </w:tcPr>
          <w:p w14:paraId="22D6DDDA" w14:textId="77777777" w:rsidR="00A45882" w:rsidRDefault="00A45882" w:rsidP="00071176">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2809B3F6" w14:textId="77777777" w:rsidR="00A45882" w:rsidRDefault="00A45882" w:rsidP="00071176">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1749ADF3" w14:textId="77777777" w:rsidR="00A45882" w:rsidRDefault="00A45882" w:rsidP="00071176">
            <w:pPr>
              <w:pStyle w:val="TAC"/>
            </w:pPr>
          </w:p>
        </w:tc>
      </w:tr>
      <w:tr w:rsidR="00A45882" w14:paraId="48F13CEF" w14:textId="77777777" w:rsidTr="00071176">
        <w:trPr>
          <w:trHeight w:val="187"/>
          <w:jc w:val="center"/>
        </w:trPr>
        <w:tc>
          <w:tcPr>
            <w:tcW w:w="2010" w:type="dxa"/>
            <w:gridSpan w:val="3"/>
            <w:tcBorders>
              <w:left w:val="single" w:sz="4" w:space="0" w:color="auto"/>
              <w:right w:val="single" w:sz="4" w:space="0" w:color="auto"/>
            </w:tcBorders>
            <w:shd w:val="clear" w:color="auto" w:fill="auto"/>
            <w:vAlign w:val="center"/>
          </w:tcPr>
          <w:p w14:paraId="09034338"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5D365EA2" w14:textId="77777777" w:rsidR="00A45882" w:rsidRPr="005053CB" w:rsidRDefault="00A45882" w:rsidP="00071176">
            <w:pPr>
              <w:pStyle w:val="TAL"/>
              <w:rPr>
                <w:lang w:val="de-DE" w:eastAsia="ja-JP"/>
              </w:rPr>
            </w:pPr>
            <w:r w:rsidRPr="005053CB">
              <w:rPr>
                <w:lang w:val="de-DE" w:eastAsia="ja-JP"/>
              </w:rPr>
              <w:t>E-UTRA band 3, 22, 42, 43, 52</w:t>
            </w:r>
          </w:p>
          <w:p w14:paraId="09D96767" w14:textId="77777777" w:rsidR="00A45882" w:rsidRPr="005053CB" w:rsidRDefault="00A45882" w:rsidP="00071176">
            <w:pPr>
              <w:pStyle w:val="TAL"/>
              <w:rPr>
                <w:rFonts w:cs="Arial"/>
                <w:lang w:val="de-DE"/>
              </w:rPr>
            </w:pPr>
            <w:r w:rsidRPr="005053CB">
              <w:rPr>
                <w:lang w:val="de-DE" w:eastAsia="ja-JP"/>
              </w:rPr>
              <w:t>NR Band n77, n78, n79</w:t>
            </w:r>
          </w:p>
        </w:tc>
        <w:tc>
          <w:tcPr>
            <w:tcW w:w="1276" w:type="dxa"/>
            <w:gridSpan w:val="2"/>
            <w:tcBorders>
              <w:top w:val="single" w:sz="4" w:space="0" w:color="auto"/>
              <w:left w:val="nil"/>
              <w:bottom w:val="single" w:sz="4" w:space="0" w:color="auto"/>
              <w:right w:val="single" w:sz="4" w:space="0" w:color="auto"/>
            </w:tcBorders>
            <w:vAlign w:val="center"/>
          </w:tcPr>
          <w:p w14:paraId="74607D7B" w14:textId="77777777" w:rsidR="00A45882" w:rsidRDefault="00A45882" w:rsidP="00071176">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34BAD830" w14:textId="77777777" w:rsidR="00A45882" w:rsidRDefault="00A45882" w:rsidP="00071176">
            <w:pPr>
              <w:pStyle w:val="TAC"/>
            </w:pPr>
            <w:r>
              <w:rPr>
                <w:lang w:val="en-US"/>
              </w:rPr>
              <w:t>-</w:t>
            </w:r>
          </w:p>
        </w:tc>
        <w:tc>
          <w:tcPr>
            <w:tcW w:w="1134" w:type="dxa"/>
            <w:gridSpan w:val="2"/>
            <w:tcBorders>
              <w:top w:val="single" w:sz="4" w:space="0" w:color="auto"/>
              <w:left w:val="nil"/>
              <w:bottom w:val="single" w:sz="4" w:space="0" w:color="auto"/>
              <w:right w:val="single" w:sz="4" w:space="0" w:color="auto"/>
            </w:tcBorders>
            <w:vAlign w:val="center"/>
          </w:tcPr>
          <w:p w14:paraId="7F0470B1" w14:textId="77777777" w:rsidR="00A45882" w:rsidRDefault="00A45882" w:rsidP="00071176">
            <w:pPr>
              <w:pStyle w:val="TAC"/>
            </w:pPr>
            <w:r>
              <w:rPr>
                <w:lang w:val="en-US"/>
              </w:rPr>
              <w:t>F</w:t>
            </w:r>
            <w:r>
              <w:rPr>
                <w:vertAlign w:val="subscript"/>
                <w:lang w:val="en-US"/>
              </w:rPr>
              <w:t>DL_high</w:t>
            </w:r>
          </w:p>
        </w:tc>
        <w:tc>
          <w:tcPr>
            <w:tcW w:w="992" w:type="dxa"/>
            <w:gridSpan w:val="2"/>
            <w:tcBorders>
              <w:top w:val="single" w:sz="4" w:space="0" w:color="auto"/>
              <w:left w:val="nil"/>
              <w:bottom w:val="single" w:sz="4" w:space="0" w:color="auto"/>
              <w:right w:val="single" w:sz="4" w:space="0" w:color="auto"/>
            </w:tcBorders>
            <w:vAlign w:val="center"/>
          </w:tcPr>
          <w:p w14:paraId="68642C89" w14:textId="77777777" w:rsidR="00A45882" w:rsidRDefault="00A45882" w:rsidP="00071176">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660D75E2" w14:textId="77777777" w:rsidR="00A45882" w:rsidRDefault="00A45882" w:rsidP="00071176">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2D705172" w14:textId="77777777" w:rsidR="00A45882" w:rsidRDefault="00A45882" w:rsidP="00071176">
            <w:pPr>
              <w:pStyle w:val="TAC"/>
            </w:pPr>
            <w:r>
              <w:rPr>
                <w:lang w:val="en-US" w:eastAsia="ja-JP"/>
              </w:rPr>
              <w:t>2</w:t>
            </w:r>
          </w:p>
        </w:tc>
      </w:tr>
      <w:tr w:rsidR="00A45882" w14:paraId="2E6619B2" w14:textId="77777777" w:rsidTr="00071176">
        <w:trPr>
          <w:trHeight w:val="187"/>
          <w:jc w:val="center"/>
        </w:trPr>
        <w:tc>
          <w:tcPr>
            <w:tcW w:w="2010" w:type="dxa"/>
            <w:gridSpan w:val="3"/>
            <w:tcBorders>
              <w:left w:val="single" w:sz="4" w:space="0" w:color="auto"/>
              <w:right w:val="single" w:sz="4" w:space="0" w:color="auto"/>
            </w:tcBorders>
            <w:shd w:val="clear" w:color="auto" w:fill="auto"/>
            <w:vAlign w:val="center"/>
          </w:tcPr>
          <w:p w14:paraId="69BB7157"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56F8129C" w14:textId="77777777" w:rsidR="00A45882" w:rsidRDefault="00A45882" w:rsidP="00071176">
            <w:pPr>
              <w:pStyle w:val="TAL"/>
              <w:rPr>
                <w:rFonts w:cs="Arial"/>
              </w:rPr>
            </w:pPr>
            <w:r>
              <w:rPr>
                <w:lang w:val="en-US" w:eastAsia="ja-JP"/>
              </w:rPr>
              <w:t>E-UTRA Band 8</w:t>
            </w:r>
          </w:p>
        </w:tc>
        <w:tc>
          <w:tcPr>
            <w:tcW w:w="1276" w:type="dxa"/>
            <w:gridSpan w:val="2"/>
            <w:tcBorders>
              <w:top w:val="single" w:sz="4" w:space="0" w:color="auto"/>
              <w:left w:val="nil"/>
              <w:bottom w:val="single" w:sz="4" w:space="0" w:color="auto"/>
              <w:right w:val="single" w:sz="4" w:space="0" w:color="auto"/>
            </w:tcBorders>
            <w:vAlign w:val="center"/>
          </w:tcPr>
          <w:p w14:paraId="05EEDC1E" w14:textId="77777777" w:rsidR="00A45882" w:rsidRDefault="00A45882" w:rsidP="00071176">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377F1E86" w14:textId="77777777" w:rsidR="00A45882" w:rsidRDefault="00A45882" w:rsidP="00071176">
            <w:pPr>
              <w:pStyle w:val="TAC"/>
            </w:pPr>
            <w:r>
              <w:rPr>
                <w:lang w:val="en-US"/>
              </w:rPr>
              <w:t>-</w:t>
            </w:r>
          </w:p>
        </w:tc>
        <w:tc>
          <w:tcPr>
            <w:tcW w:w="1134" w:type="dxa"/>
            <w:gridSpan w:val="2"/>
            <w:tcBorders>
              <w:top w:val="single" w:sz="4" w:space="0" w:color="auto"/>
              <w:left w:val="nil"/>
              <w:bottom w:val="single" w:sz="4" w:space="0" w:color="auto"/>
              <w:right w:val="single" w:sz="4" w:space="0" w:color="auto"/>
            </w:tcBorders>
            <w:vAlign w:val="center"/>
          </w:tcPr>
          <w:p w14:paraId="22C2DA4A" w14:textId="77777777" w:rsidR="00A45882" w:rsidRDefault="00A45882" w:rsidP="00071176">
            <w:pPr>
              <w:pStyle w:val="TAC"/>
            </w:pPr>
            <w:r>
              <w:rPr>
                <w:lang w:val="en-US"/>
              </w:rPr>
              <w:t>F</w:t>
            </w:r>
            <w:r>
              <w:rPr>
                <w:vertAlign w:val="subscript"/>
                <w:lang w:val="en-US"/>
              </w:rPr>
              <w:t>DL_high</w:t>
            </w:r>
          </w:p>
        </w:tc>
        <w:tc>
          <w:tcPr>
            <w:tcW w:w="992" w:type="dxa"/>
            <w:gridSpan w:val="2"/>
            <w:tcBorders>
              <w:top w:val="single" w:sz="4" w:space="0" w:color="auto"/>
              <w:left w:val="nil"/>
              <w:bottom w:val="single" w:sz="4" w:space="0" w:color="auto"/>
              <w:right w:val="single" w:sz="4" w:space="0" w:color="auto"/>
            </w:tcBorders>
            <w:vAlign w:val="center"/>
          </w:tcPr>
          <w:p w14:paraId="283D1A08" w14:textId="77777777" w:rsidR="00A45882" w:rsidRDefault="00A45882" w:rsidP="00071176">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4B1C73E1" w14:textId="77777777" w:rsidR="00A45882" w:rsidRDefault="00A45882" w:rsidP="00071176">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1D9669D0" w14:textId="77777777" w:rsidR="00A45882" w:rsidRDefault="00A45882" w:rsidP="00071176">
            <w:pPr>
              <w:pStyle w:val="TAC"/>
            </w:pPr>
            <w:r>
              <w:rPr>
                <w:lang w:val="en-US" w:eastAsia="ja-JP"/>
              </w:rPr>
              <w:t>5</w:t>
            </w:r>
          </w:p>
        </w:tc>
      </w:tr>
      <w:tr w:rsidR="00A45882" w14:paraId="54B0633B" w14:textId="77777777" w:rsidTr="00071176">
        <w:trPr>
          <w:trHeight w:val="187"/>
          <w:jc w:val="center"/>
        </w:trPr>
        <w:tc>
          <w:tcPr>
            <w:tcW w:w="2010" w:type="dxa"/>
            <w:gridSpan w:val="3"/>
            <w:tcBorders>
              <w:left w:val="single" w:sz="4" w:space="0" w:color="auto"/>
              <w:right w:val="single" w:sz="4" w:space="0" w:color="auto"/>
            </w:tcBorders>
            <w:shd w:val="clear" w:color="auto" w:fill="auto"/>
            <w:vAlign w:val="center"/>
          </w:tcPr>
          <w:p w14:paraId="1DF47FEF"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7DCA520" w14:textId="77777777" w:rsidR="00A45882" w:rsidRDefault="00A45882" w:rsidP="00071176">
            <w:pPr>
              <w:pStyle w:val="TAL"/>
              <w:rPr>
                <w:rFonts w:cs="Arial"/>
              </w:rPr>
            </w:pPr>
            <w:r w:rsidRPr="00E31FED">
              <w:rPr>
                <w:rFonts w:cs="Arial"/>
                <w:szCs w:val="18"/>
              </w:rPr>
              <w:t>E-UTRA Band 11, 21</w:t>
            </w:r>
          </w:p>
        </w:tc>
        <w:tc>
          <w:tcPr>
            <w:tcW w:w="1276" w:type="dxa"/>
            <w:gridSpan w:val="2"/>
            <w:tcBorders>
              <w:top w:val="single" w:sz="4" w:space="0" w:color="auto"/>
              <w:left w:val="nil"/>
              <w:bottom w:val="single" w:sz="4" w:space="0" w:color="auto"/>
              <w:right w:val="single" w:sz="4" w:space="0" w:color="auto"/>
            </w:tcBorders>
            <w:vAlign w:val="center"/>
          </w:tcPr>
          <w:p w14:paraId="76B7AA64" w14:textId="77777777" w:rsidR="00A45882" w:rsidRDefault="00A45882" w:rsidP="00071176">
            <w:pPr>
              <w:pStyle w:val="TAC"/>
            </w:pPr>
            <w:r w:rsidRPr="00E31FED">
              <w:rPr>
                <w:rFonts w:cs="Arial"/>
                <w:szCs w:val="18"/>
              </w:rPr>
              <w:t>F</w:t>
            </w:r>
            <w:r w:rsidRPr="00E31FED">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F10C280" w14:textId="77777777" w:rsidR="00A45882" w:rsidRDefault="00A45882" w:rsidP="00071176">
            <w:pPr>
              <w:pStyle w:val="TAC"/>
            </w:pPr>
            <w:r w:rsidRPr="00E31FED">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1029239" w14:textId="77777777" w:rsidR="00A45882" w:rsidRDefault="00A45882" w:rsidP="00071176">
            <w:pPr>
              <w:pStyle w:val="TAC"/>
            </w:pPr>
            <w:r w:rsidRPr="00E31FED">
              <w:rPr>
                <w:rFonts w:cs="Arial"/>
                <w:szCs w:val="18"/>
              </w:rPr>
              <w:t>F</w:t>
            </w:r>
            <w:r w:rsidRPr="00E31FED">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AB079F0" w14:textId="77777777" w:rsidR="00A45882" w:rsidRDefault="00A45882" w:rsidP="00071176">
            <w:pPr>
              <w:pStyle w:val="TAC"/>
            </w:pPr>
            <w:r w:rsidRPr="00E31FED">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F42AEDF" w14:textId="77777777" w:rsidR="00A45882" w:rsidRDefault="00A45882" w:rsidP="00071176">
            <w:pPr>
              <w:pStyle w:val="TAC"/>
            </w:pPr>
            <w:r w:rsidRPr="00E31FED">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C3B942D" w14:textId="77777777" w:rsidR="00A45882" w:rsidRDefault="00A45882" w:rsidP="00071176">
            <w:pPr>
              <w:pStyle w:val="TAC"/>
            </w:pPr>
            <w:r>
              <w:rPr>
                <w:rFonts w:cs="Arial"/>
                <w:szCs w:val="18"/>
              </w:rPr>
              <w:t>12</w:t>
            </w:r>
          </w:p>
        </w:tc>
      </w:tr>
      <w:tr w:rsidR="00A45882" w14:paraId="33BCECCE" w14:textId="77777777" w:rsidTr="00071176">
        <w:trPr>
          <w:trHeight w:val="187"/>
          <w:jc w:val="center"/>
        </w:trPr>
        <w:tc>
          <w:tcPr>
            <w:tcW w:w="2010" w:type="dxa"/>
            <w:gridSpan w:val="3"/>
            <w:tcBorders>
              <w:left w:val="single" w:sz="4" w:space="0" w:color="auto"/>
              <w:right w:val="single" w:sz="4" w:space="0" w:color="auto"/>
            </w:tcBorders>
            <w:shd w:val="clear" w:color="auto" w:fill="auto"/>
            <w:vAlign w:val="center"/>
          </w:tcPr>
          <w:p w14:paraId="0DDBA2F5"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3E074049" w14:textId="77777777" w:rsidR="00A45882" w:rsidRDefault="00A45882" w:rsidP="00071176">
            <w:pPr>
              <w:pStyle w:val="TAL"/>
              <w:rPr>
                <w:rFonts w:cs="Arial"/>
              </w:rPr>
            </w:pPr>
            <w:r>
              <w:rPr>
                <w:lang w:val="en-US" w:eastAsia="ja-JP"/>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739FB99" w14:textId="77777777" w:rsidR="00A45882" w:rsidRDefault="00A45882" w:rsidP="00071176">
            <w:pPr>
              <w:pStyle w:val="TAC"/>
            </w:pPr>
            <w:r>
              <w:rPr>
                <w:lang w:val="en-US" w:eastAsia="ja-JP"/>
              </w:rPr>
              <w:t>860</w:t>
            </w:r>
          </w:p>
        </w:tc>
        <w:tc>
          <w:tcPr>
            <w:tcW w:w="425" w:type="dxa"/>
            <w:gridSpan w:val="2"/>
            <w:tcBorders>
              <w:top w:val="single" w:sz="4" w:space="0" w:color="auto"/>
              <w:left w:val="nil"/>
              <w:bottom w:val="single" w:sz="4" w:space="0" w:color="auto"/>
              <w:right w:val="single" w:sz="4" w:space="0" w:color="auto"/>
            </w:tcBorders>
            <w:vAlign w:val="center"/>
          </w:tcPr>
          <w:p w14:paraId="4675F692" w14:textId="77777777" w:rsidR="00A45882" w:rsidRDefault="00A45882" w:rsidP="00071176">
            <w:pPr>
              <w:pStyle w:val="TAC"/>
            </w:pPr>
            <w:r>
              <w:rPr>
                <w:lang w:val="en-US"/>
              </w:rPr>
              <w:t>-</w:t>
            </w:r>
          </w:p>
        </w:tc>
        <w:tc>
          <w:tcPr>
            <w:tcW w:w="1134" w:type="dxa"/>
            <w:gridSpan w:val="2"/>
            <w:tcBorders>
              <w:top w:val="single" w:sz="4" w:space="0" w:color="auto"/>
              <w:left w:val="nil"/>
              <w:bottom w:val="single" w:sz="4" w:space="0" w:color="auto"/>
              <w:right w:val="single" w:sz="4" w:space="0" w:color="auto"/>
            </w:tcBorders>
            <w:vAlign w:val="center"/>
          </w:tcPr>
          <w:p w14:paraId="36811EA6" w14:textId="77777777" w:rsidR="00A45882" w:rsidRDefault="00A45882" w:rsidP="00071176">
            <w:pPr>
              <w:pStyle w:val="TAC"/>
            </w:pPr>
            <w:r>
              <w:rPr>
                <w:lang w:val="en-US" w:eastAsia="ja-JP"/>
              </w:rPr>
              <w:t>890</w:t>
            </w:r>
          </w:p>
        </w:tc>
        <w:tc>
          <w:tcPr>
            <w:tcW w:w="992" w:type="dxa"/>
            <w:gridSpan w:val="2"/>
            <w:tcBorders>
              <w:top w:val="single" w:sz="4" w:space="0" w:color="auto"/>
              <w:left w:val="nil"/>
              <w:bottom w:val="single" w:sz="4" w:space="0" w:color="auto"/>
              <w:right w:val="single" w:sz="4" w:space="0" w:color="auto"/>
            </w:tcBorders>
            <w:vAlign w:val="center"/>
          </w:tcPr>
          <w:p w14:paraId="12819775" w14:textId="77777777" w:rsidR="00A45882" w:rsidRDefault="00A45882" w:rsidP="00071176">
            <w:pPr>
              <w:pStyle w:val="TAC"/>
            </w:pPr>
            <w:r>
              <w:rPr>
                <w:lang w:val="en-US" w:eastAsia="ja-JP"/>
              </w:rPr>
              <w:t>-40</w:t>
            </w:r>
          </w:p>
        </w:tc>
        <w:tc>
          <w:tcPr>
            <w:tcW w:w="1134" w:type="dxa"/>
            <w:gridSpan w:val="2"/>
            <w:tcBorders>
              <w:top w:val="single" w:sz="4" w:space="0" w:color="auto"/>
              <w:left w:val="nil"/>
              <w:bottom w:val="single" w:sz="4" w:space="0" w:color="auto"/>
              <w:right w:val="single" w:sz="4" w:space="0" w:color="auto"/>
            </w:tcBorders>
            <w:noWrap/>
            <w:vAlign w:val="center"/>
          </w:tcPr>
          <w:p w14:paraId="109C0C1E" w14:textId="77777777" w:rsidR="00A45882" w:rsidRDefault="00A45882" w:rsidP="00071176">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4D899F9B" w14:textId="77777777" w:rsidR="00A45882" w:rsidRDefault="00A45882" w:rsidP="00071176">
            <w:pPr>
              <w:pStyle w:val="TAC"/>
            </w:pPr>
            <w:r>
              <w:rPr>
                <w:lang w:val="en-US" w:eastAsia="ja-JP"/>
              </w:rPr>
              <w:t>5, 12</w:t>
            </w:r>
          </w:p>
        </w:tc>
      </w:tr>
      <w:tr w:rsidR="00A45882" w14:paraId="137F47F0" w14:textId="77777777" w:rsidTr="00071176">
        <w:trPr>
          <w:trHeight w:val="187"/>
          <w:jc w:val="center"/>
        </w:trPr>
        <w:tc>
          <w:tcPr>
            <w:tcW w:w="2010" w:type="dxa"/>
            <w:gridSpan w:val="3"/>
            <w:tcBorders>
              <w:left w:val="single" w:sz="4" w:space="0" w:color="auto"/>
              <w:right w:val="single" w:sz="4" w:space="0" w:color="auto"/>
            </w:tcBorders>
            <w:shd w:val="clear" w:color="auto" w:fill="auto"/>
            <w:vAlign w:val="center"/>
          </w:tcPr>
          <w:p w14:paraId="71D55919"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20C8121D" w14:textId="77777777" w:rsidR="00A45882" w:rsidRDefault="00A45882" w:rsidP="00071176">
            <w:pPr>
              <w:pStyle w:val="TAL"/>
              <w:rPr>
                <w:rFonts w:cs="Arial"/>
              </w:rPr>
            </w:pPr>
            <w:r>
              <w:rPr>
                <w:lang w:val="en-US" w:eastAsia="ja-JP"/>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66BAA18" w14:textId="77777777" w:rsidR="00A45882" w:rsidRDefault="00A45882" w:rsidP="00071176">
            <w:pPr>
              <w:pStyle w:val="TAC"/>
            </w:pPr>
            <w:r>
              <w:rPr>
                <w:lang w:val="en-US" w:eastAsia="ja-JP"/>
              </w:rPr>
              <w:t>1884.5</w:t>
            </w:r>
          </w:p>
        </w:tc>
        <w:tc>
          <w:tcPr>
            <w:tcW w:w="425" w:type="dxa"/>
            <w:gridSpan w:val="2"/>
            <w:tcBorders>
              <w:top w:val="single" w:sz="4" w:space="0" w:color="auto"/>
              <w:left w:val="nil"/>
              <w:bottom w:val="single" w:sz="4" w:space="0" w:color="auto"/>
              <w:right w:val="single" w:sz="4" w:space="0" w:color="auto"/>
            </w:tcBorders>
            <w:vAlign w:val="center"/>
          </w:tcPr>
          <w:p w14:paraId="5B69201A" w14:textId="77777777" w:rsidR="00A45882"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vAlign w:val="center"/>
          </w:tcPr>
          <w:p w14:paraId="6B0166ED" w14:textId="77777777" w:rsidR="00A45882" w:rsidRDefault="00A45882" w:rsidP="00071176">
            <w:pPr>
              <w:pStyle w:val="TAC"/>
            </w:pPr>
            <w:r>
              <w:rPr>
                <w:lang w:val="en-US" w:eastAsia="ja-JP"/>
              </w:rPr>
              <w:t>1915.7</w:t>
            </w:r>
          </w:p>
        </w:tc>
        <w:tc>
          <w:tcPr>
            <w:tcW w:w="992" w:type="dxa"/>
            <w:gridSpan w:val="2"/>
            <w:tcBorders>
              <w:top w:val="single" w:sz="4" w:space="0" w:color="auto"/>
              <w:left w:val="nil"/>
              <w:bottom w:val="single" w:sz="4" w:space="0" w:color="auto"/>
              <w:right w:val="single" w:sz="4" w:space="0" w:color="auto"/>
            </w:tcBorders>
            <w:vAlign w:val="center"/>
          </w:tcPr>
          <w:p w14:paraId="2FD67800" w14:textId="77777777" w:rsidR="00A45882" w:rsidRDefault="00A45882" w:rsidP="00071176">
            <w:pPr>
              <w:pStyle w:val="TAC"/>
            </w:pPr>
            <w:r>
              <w:rPr>
                <w:lang w:val="en-US" w:eastAsia="ja-JP"/>
              </w:rPr>
              <w:t>-41</w:t>
            </w:r>
          </w:p>
        </w:tc>
        <w:tc>
          <w:tcPr>
            <w:tcW w:w="1134" w:type="dxa"/>
            <w:gridSpan w:val="2"/>
            <w:tcBorders>
              <w:top w:val="single" w:sz="4" w:space="0" w:color="auto"/>
              <w:left w:val="nil"/>
              <w:bottom w:val="single" w:sz="4" w:space="0" w:color="auto"/>
              <w:right w:val="single" w:sz="4" w:space="0" w:color="auto"/>
            </w:tcBorders>
            <w:noWrap/>
            <w:vAlign w:val="center"/>
          </w:tcPr>
          <w:p w14:paraId="51C6730A" w14:textId="77777777" w:rsidR="00A45882" w:rsidRDefault="00A45882" w:rsidP="00071176">
            <w:pPr>
              <w:pStyle w:val="TAC"/>
            </w:pPr>
            <w:r>
              <w:rPr>
                <w:lang w:val="en-US" w:eastAsia="ja-JP"/>
              </w:rPr>
              <w:t>0.3</w:t>
            </w:r>
          </w:p>
        </w:tc>
        <w:tc>
          <w:tcPr>
            <w:tcW w:w="1134" w:type="dxa"/>
            <w:gridSpan w:val="2"/>
            <w:tcBorders>
              <w:top w:val="single" w:sz="4" w:space="0" w:color="auto"/>
              <w:left w:val="nil"/>
              <w:bottom w:val="single" w:sz="4" w:space="0" w:color="auto"/>
              <w:right w:val="single" w:sz="4" w:space="0" w:color="auto"/>
            </w:tcBorders>
            <w:noWrap/>
            <w:vAlign w:val="center"/>
          </w:tcPr>
          <w:p w14:paraId="453814B5" w14:textId="77777777" w:rsidR="00A45882" w:rsidRDefault="00A45882" w:rsidP="00071176">
            <w:pPr>
              <w:pStyle w:val="TAC"/>
            </w:pPr>
            <w:r>
              <w:rPr>
                <w:lang w:val="en-US" w:eastAsia="ja-JP"/>
              </w:rPr>
              <w:t>3, 12</w:t>
            </w:r>
          </w:p>
        </w:tc>
      </w:tr>
      <w:tr w:rsidR="00A45882" w14:paraId="54A26750" w14:textId="77777777" w:rsidTr="00071176">
        <w:trPr>
          <w:trHeight w:val="187"/>
          <w:jc w:val="center"/>
        </w:trPr>
        <w:tc>
          <w:tcPr>
            <w:tcW w:w="2010" w:type="dxa"/>
            <w:gridSpan w:val="3"/>
            <w:tcBorders>
              <w:left w:val="single" w:sz="4" w:space="0" w:color="auto"/>
              <w:right w:val="single" w:sz="4" w:space="0" w:color="auto"/>
            </w:tcBorders>
            <w:shd w:val="clear" w:color="auto" w:fill="auto"/>
            <w:vAlign w:val="center"/>
          </w:tcPr>
          <w:p w14:paraId="14F7700C"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3923620" w14:textId="77777777" w:rsidR="00A45882" w:rsidRDefault="00A45882" w:rsidP="00071176">
            <w:pPr>
              <w:pStyle w:val="TAL"/>
              <w:rPr>
                <w:rFonts w:cs="Arial"/>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336B8D" w14:textId="77777777" w:rsidR="00A45882" w:rsidRDefault="00A45882" w:rsidP="00071176">
            <w:pPr>
              <w:pStyle w:val="TAC"/>
            </w:pPr>
            <w:r>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tcPr>
          <w:p w14:paraId="0EB1D8DE" w14:textId="77777777" w:rsidR="00A45882" w:rsidRDefault="00A45882" w:rsidP="00071176">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7D96B8D" w14:textId="77777777" w:rsidR="00A45882" w:rsidRDefault="00A45882" w:rsidP="00071176">
            <w:pPr>
              <w:pStyle w:val="TAC"/>
            </w:pPr>
            <w:r>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4AFFF52F" w14:textId="77777777" w:rsidR="00A45882" w:rsidRDefault="00A45882" w:rsidP="00071176">
            <w:pPr>
              <w:pStyle w:val="TAC"/>
            </w:pPr>
            <w:r>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586DFAAB" w14:textId="77777777" w:rsidR="00A45882" w:rsidRDefault="00A45882" w:rsidP="00071176">
            <w:pPr>
              <w:pStyle w:val="TAC"/>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0E364FDC" w14:textId="77777777" w:rsidR="00A45882" w:rsidRDefault="00A45882" w:rsidP="00071176">
            <w:pPr>
              <w:pStyle w:val="TAC"/>
            </w:pPr>
            <w:r>
              <w:rPr>
                <w:rFonts w:cs="Arial"/>
                <w:szCs w:val="18"/>
              </w:rPr>
              <w:t>2, 5, 7, 22</w:t>
            </w:r>
          </w:p>
        </w:tc>
      </w:tr>
      <w:tr w:rsidR="00A45882" w14:paraId="32C2B7CB" w14:textId="77777777" w:rsidTr="00071176">
        <w:trPr>
          <w:trHeight w:val="187"/>
          <w:jc w:val="center"/>
        </w:trPr>
        <w:tc>
          <w:tcPr>
            <w:tcW w:w="2010" w:type="dxa"/>
            <w:gridSpan w:val="3"/>
            <w:tcBorders>
              <w:left w:val="single" w:sz="4" w:space="0" w:color="auto"/>
              <w:bottom w:val="single" w:sz="4" w:space="0" w:color="auto"/>
              <w:right w:val="single" w:sz="4" w:space="0" w:color="auto"/>
            </w:tcBorders>
            <w:shd w:val="clear" w:color="auto" w:fill="auto"/>
            <w:vAlign w:val="center"/>
          </w:tcPr>
          <w:p w14:paraId="75625155"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7D731F3" w14:textId="77777777" w:rsidR="00A45882" w:rsidRDefault="00A45882" w:rsidP="00071176">
            <w:pPr>
              <w:pStyle w:val="TAL"/>
              <w:rPr>
                <w:rFonts w:cs="Arial"/>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5A40BB8" w14:textId="77777777" w:rsidR="00A45882" w:rsidRDefault="00A45882" w:rsidP="00071176">
            <w:pPr>
              <w:pStyle w:val="TAC"/>
            </w:pPr>
            <w:r>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tcPr>
          <w:p w14:paraId="316286E2" w14:textId="77777777" w:rsidR="00A45882" w:rsidRDefault="00A45882" w:rsidP="00071176">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BDD5B74" w14:textId="77777777" w:rsidR="00A45882" w:rsidRDefault="00A45882" w:rsidP="00071176">
            <w:pPr>
              <w:pStyle w:val="TAC"/>
            </w:pPr>
            <w:r>
              <w:rPr>
                <w:rFonts w:cs="Arial"/>
                <w:szCs w:val="18"/>
              </w:rPr>
              <w:t>2690</w:t>
            </w:r>
          </w:p>
        </w:tc>
        <w:tc>
          <w:tcPr>
            <w:tcW w:w="992" w:type="dxa"/>
            <w:gridSpan w:val="2"/>
            <w:tcBorders>
              <w:top w:val="single" w:sz="4" w:space="0" w:color="auto"/>
              <w:left w:val="nil"/>
              <w:bottom w:val="single" w:sz="4" w:space="0" w:color="auto"/>
              <w:right w:val="single" w:sz="4" w:space="0" w:color="auto"/>
            </w:tcBorders>
            <w:vAlign w:val="center"/>
          </w:tcPr>
          <w:p w14:paraId="660A3254" w14:textId="77777777" w:rsidR="00A45882" w:rsidRDefault="00A45882" w:rsidP="00071176">
            <w:pPr>
              <w:pStyle w:val="TAC"/>
            </w:pPr>
            <w:r>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30399B68" w14:textId="77777777" w:rsidR="00A45882" w:rsidRDefault="00A45882" w:rsidP="00071176">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D0BA4EC" w14:textId="77777777" w:rsidR="00A45882" w:rsidRDefault="00A45882" w:rsidP="00071176">
            <w:pPr>
              <w:pStyle w:val="TAC"/>
            </w:pPr>
            <w:r>
              <w:rPr>
                <w:rFonts w:cs="Arial"/>
                <w:szCs w:val="18"/>
              </w:rPr>
              <w:t>2, 5, 22</w:t>
            </w:r>
          </w:p>
        </w:tc>
      </w:tr>
      <w:tr w:rsidR="00A45882" w:rsidRPr="00EF5447" w14:paraId="6829368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311BA37" w14:textId="77777777" w:rsidR="00A45882" w:rsidRPr="00EF5447" w:rsidRDefault="00A45882" w:rsidP="00071176">
            <w:pPr>
              <w:pStyle w:val="TAC"/>
              <w:rPr>
                <w:lang w:eastAsia="ja-JP"/>
              </w:rPr>
            </w:pPr>
            <w:r w:rsidRPr="00F245CA">
              <w:rPr>
                <w:szCs w:val="18"/>
                <w:lang w:val="fi-FI" w:eastAsia="fi-FI"/>
              </w:rPr>
              <w:t>DC_38_n28</w:t>
            </w:r>
          </w:p>
        </w:tc>
        <w:tc>
          <w:tcPr>
            <w:tcW w:w="2693" w:type="dxa"/>
            <w:gridSpan w:val="2"/>
            <w:tcBorders>
              <w:top w:val="single" w:sz="4" w:space="0" w:color="auto"/>
              <w:left w:val="nil"/>
              <w:bottom w:val="single" w:sz="4" w:space="0" w:color="auto"/>
              <w:right w:val="single" w:sz="4" w:space="0" w:color="auto"/>
            </w:tcBorders>
            <w:vAlign w:val="bottom"/>
          </w:tcPr>
          <w:p w14:paraId="0A21B729" w14:textId="77777777" w:rsidR="00A45882" w:rsidRPr="00276033" w:rsidRDefault="00A45882" w:rsidP="00071176">
            <w:pPr>
              <w:pStyle w:val="TAL"/>
              <w:rPr>
                <w:szCs w:val="18"/>
                <w:lang w:val="sv-FI"/>
              </w:rPr>
            </w:pPr>
            <w:r w:rsidRPr="006C7936">
              <w:rPr>
                <w:szCs w:val="18"/>
                <w:lang w:val="sv-FI"/>
              </w:rPr>
              <w:t>E-UTRA Band 1, 4, 22, 32, 42, 43, 50, 51, 52, 65, 66, 74, 75, 76,</w:t>
            </w:r>
          </w:p>
          <w:p w14:paraId="4A7C5804" w14:textId="77777777" w:rsidR="00A45882" w:rsidRPr="005053CB" w:rsidRDefault="00A45882" w:rsidP="00071176">
            <w:pPr>
              <w:pStyle w:val="TAL"/>
              <w:rPr>
                <w:lang w:val="de-DE" w:eastAsia="ja-JP"/>
              </w:rPr>
            </w:pPr>
            <w:r w:rsidRPr="006C7936">
              <w:rPr>
                <w:szCs w:val="18"/>
                <w:lang w:val="sv-FI"/>
              </w:rPr>
              <w:t>NR Band n77, n78</w:t>
            </w:r>
            <w:r>
              <w:rPr>
                <w:szCs w:val="18"/>
                <w:lang w:val="sv-FI"/>
              </w:rPr>
              <w:t>, n100, n101</w:t>
            </w:r>
          </w:p>
        </w:tc>
        <w:tc>
          <w:tcPr>
            <w:tcW w:w="1276" w:type="dxa"/>
            <w:gridSpan w:val="2"/>
            <w:tcBorders>
              <w:top w:val="single" w:sz="4" w:space="0" w:color="auto"/>
              <w:left w:val="nil"/>
              <w:bottom w:val="single" w:sz="4" w:space="0" w:color="auto"/>
              <w:right w:val="single" w:sz="4" w:space="0" w:color="auto"/>
            </w:tcBorders>
            <w:vAlign w:val="center"/>
          </w:tcPr>
          <w:p w14:paraId="1F496D2B" w14:textId="77777777" w:rsidR="00A45882" w:rsidRPr="00EF5447" w:rsidRDefault="00A45882" w:rsidP="00071176">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EEDCAAF"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3858106" w14:textId="77777777" w:rsidR="00A45882" w:rsidRPr="00EF5447" w:rsidRDefault="00A45882" w:rsidP="00071176">
            <w:pPr>
              <w:pStyle w:val="TAC"/>
              <w:rPr>
                <w:lang w:eastAsia="zh-CN"/>
              </w:rPr>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3B3C123" w14:textId="77777777" w:rsidR="00A45882" w:rsidRPr="00EF5447" w:rsidRDefault="00A45882" w:rsidP="00071176">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2051C27" w14:textId="77777777" w:rsidR="00A45882" w:rsidRPr="00EF5447" w:rsidRDefault="00A45882" w:rsidP="00071176">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915E619" w14:textId="77777777" w:rsidR="00A45882" w:rsidRPr="00EF5447" w:rsidRDefault="00A45882" w:rsidP="00071176">
            <w:pPr>
              <w:pStyle w:val="TAC"/>
              <w:rPr>
                <w:lang w:eastAsia="zh-CN"/>
              </w:rPr>
            </w:pPr>
            <w:r w:rsidRPr="006C7936">
              <w:rPr>
                <w:rFonts w:cs="Arial"/>
                <w:szCs w:val="18"/>
              </w:rPr>
              <w:t>2</w:t>
            </w:r>
          </w:p>
        </w:tc>
      </w:tr>
      <w:tr w:rsidR="00A45882" w:rsidRPr="00EF5447" w14:paraId="050C98C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01CE28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2A616E" w14:textId="77777777" w:rsidR="00A45882" w:rsidRPr="00EF5447" w:rsidRDefault="00A45882" w:rsidP="00071176">
            <w:pPr>
              <w:pStyle w:val="TAL"/>
              <w:rPr>
                <w:lang w:eastAsia="ja-JP"/>
              </w:rPr>
            </w:pPr>
            <w:r w:rsidRPr="006C793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E88862" w14:textId="77777777" w:rsidR="00A45882" w:rsidRPr="00EF5447" w:rsidRDefault="00A45882" w:rsidP="00071176">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EC50620"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788AA08" w14:textId="77777777" w:rsidR="00A45882" w:rsidRPr="00EF5447" w:rsidRDefault="00A45882" w:rsidP="00071176">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10EFB56C" w14:textId="77777777" w:rsidR="00A45882" w:rsidRPr="00EF5447" w:rsidRDefault="00A45882" w:rsidP="00071176">
            <w:pPr>
              <w:pStyle w:val="TAC"/>
              <w:rPr>
                <w:lang w:eastAsia="zh-CN"/>
              </w:rPr>
            </w:pPr>
            <w:r w:rsidRPr="006C7936">
              <w:rPr>
                <w:rFonts w:cs="Arial"/>
                <w:szCs w:val="18"/>
              </w:rPr>
              <w:t>-42</w:t>
            </w:r>
          </w:p>
        </w:tc>
        <w:tc>
          <w:tcPr>
            <w:tcW w:w="1134" w:type="dxa"/>
            <w:gridSpan w:val="2"/>
            <w:tcBorders>
              <w:top w:val="single" w:sz="4" w:space="0" w:color="auto"/>
              <w:left w:val="nil"/>
              <w:bottom w:val="single" w:sz="4" w:space="0" w:color="auto"/>
              <w:right w:val="single" w:sz="4" w:space="0" w:color="auto"/>
            </w:tcBorders>
            <w:noWrap/>
          </w:tcPr>
          <w:p w14:paraId="570FB2C5" w14:textId="77777777" w:rsidR="00A45882" w:rsidRPr="00EF5447" w:rsidRDefault="00A45882" w:rsidP="00071176">
            <w:pPr>
              <w:pStyle w:val="TAC"/>
              <w:rPr>
                <w:lang w:eastAsia="zh-CN"/>
              </w:rPr>
            </w:pPr>
            <w:r w:rsidRPr="006C7936">
              <w:rPr>
                <w:rFonts w:cs="Arial"/>
                <w:szCs w:val="18"/>
              </w:rPr>
              <w:t>8</w:t>
            </w:r>
          </w:p>
        </w:tc>
        <w:tc>
          <w:tcPr>
            <w:tcW w:w="1134" w:type="dxa"/>
            <w:gridSpan w:val="2"/>
            <w:tcBorders>
              <w:top w:val="single" w:sz="4" w:space="0" w:color="auto"/>
              <w:left w:val="nil"/>
              <w:bottom w:val="single" w:sz="4" w:space="0" w:color="auto"/>
              <w:right w:val="single" w:sz="4" w:space="0" w:color="auto"/>
            </w:tcBorders>
            <w:noWrap/>
          </w:tcPr>
          <w:p w14:paraId="104A14CC" w14:textId="77777777" w:rsidR="00A45882" w:rsidRPr="00EF5447" w:rsidRDefault="00A45882" w:rsidP="00071176">
            <w:pPr>
              <w:pStyle w:val="TAC"/>
              <w:rPr>
                <w:lang w:eastAsia="zh-CN"/>
              </w:rPr>
            </w:pPr>
            <w:r w:rsidRPr="006C7936">
              <w:rPr>
                <w:rFonts w:cs="Arial"/>
                <w:szCs w:val="18"/>
              </w:rPr>
              <w:t>5, 17</w:t>
            </w:r>
          </w:p>
        </w:tc>
      </w:tr>
      <w:tr w:rsidR="00A45882" w:rsidRPr="00EF5447" w14:paraId="062E976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F4E96E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5004974" w14:textId="77777777" w:rsidR="00A45882" w:rsidRPr="00EF5447" w:rsidRDefault="00A45882" w:rsidP="00071176">
            <w:pPr>
              <w:pStyle w:val="TAL"/>
              <w:rPr>
                <w:lang w:eastAsia="ja-JP"/>
              </w:rPr>
            </w:pPr>
            <w:r w:rsidRPr="006C793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70EB4B1" w14:textId="77777777" w:rsidR="00A45882" w:rsidRPr="00EF5447" w:rsidRDefault="00A45882" w:rsidP="00071176">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A36C411"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20C8AE1" w14:textId="77777777" w:rsidR="00A45882" w:rsidRPr="00EF5447" w:rsidRDefault="00A45882" w:rsidP="00071176">
            <w:pPr>
              <w:pStyle w:val="TAC"/>
              <w:rPr>
                <w:lang w:eastAsia="zh-CN"/>
              </w:rPr>
            </w:pPr>
            <w:r w:rsidRPr="006C7936">
              <w:rPr>
                <w:rFonts w:cs="Arial"/>
                <w:szCs w:val="18"/>
              </w:rPr>
              <w:t>710</w:t>
            </w:r>
          </w:p>
        </w:tc>
        <w:tc>
          <w:tcPr>
            <w:tcW w:w="992" w:type="dxa"/>
            <w:gridSpan w:val="2"/>
            <w:tcBorders>
              <w:top w:val="single" w:sz="4" w:space="0" w:color="auto"/>
              <w:left w:val="nil"/>
              <w:bottom w:val="single" w:sz="4" w:space="0" w:color="auto"/>
              <w:right w:val="single" w:sz="4" w:space="0" w:color="auto"/>
            </w:tcBorders>
          </w:tcPr>
          <w:p w14:paraId="7638B73F" w14:textId="77777777" w:rsidR="00A45882" w:rsidRPr="00EF5447" w:rsidRDefault="00A45882" w:rsidP="00071176">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78DAE019" w14:textId="77777777" w:rsidR="00A45882" w:rsidRPr="00EF5447" w:rsidRDefault="00A45882" w:rsidP="00071176">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7FD414CA" w14:textId="77777777" w:rsidR="00A45882" w:rsidRPr="00EF5447" w:rsidRDefault="00A45882" w:rsidP="00071176">
            <w:pPr>
              <w:pStyle w:val="TAC"/>
              <w:rPr>
                <w:lang w:eastAsia="zh-CN"/>
              </w:rPr>
            </w:pPr>
            <w:r w:rsidRPr="006C7936">
              <w:rPr>
                <w:rFonts w:cs="Arial"/>
                <w:szCs w:val="18"/>
              </w:rPr>
              <w:t>14</w:t>
            </w:r>
          </w:p>
        </w:tc>
      </w:tr>
      <w:tr w:rsidR="00A45882" w:rsidRPr="00EF5447" w14:paraId="0F5F442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471F97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bottom"/>
          </w:tcPr>
          <w:p w14:paraId="637B4D66" w14:textId="77777777" w:rsidR="00A45882" w:rsidRPr="00EF5447" w:rsidRDefault="00A45882" w:rsidP="00071176">
            <w:pPr>
              <w:pStyle w:val="TAL"/>
              <w:rPr>
                <w:lang w:eastAsia="ja-JP"/>
              </w:rPr>
            </w:pPr>
            <w:r w:rsidRPr="006C793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C552ABC" w14:textId="77777777" w:rsidR="00A45882" w:rsidRPr="00EF5447" w:rsidRDefault="00A45882" w:rsidP="00071176">
            <w:pPr>
              <w:pStyle w:val="TAC"/>
              <w:rPr>
                <w:lang w:eastAsia="zh-CN"/>
              </w:rPr>
            </w:pPr>
            <w:r w:rsidRPr="006C793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3A551842"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D906B06" w14:textId="77777777" w:rsidR="00A45882" w:rsidRPr="00EF5447" w:rsidRDefault="00A45882" w:rsidP="00071176">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5866B738" w14:textId="77777777" w:rsidR="00A45882" w:rsidRPr="00EF5447" w:rsidRDefault="00A45882" w:rsidP="00071176">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778FCADD" w14:textId="77777777" w:rsidR="00A45882" w:rsidRPr="00EF5447" w:rsidRDefault="00A45882" w:rsidP="00071176">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62667339" w14:textId="77777777" w:rsidR="00A45882" w:rsidRPr="00EF5447" w:rsidRDefault="00A45882" w:rsidP="00071176">
            <w:pPr>
              <w:pStyle w:val="TAC"/>
              <w:rPr>
                <w:lang w:eastAsia="zh-CN"/>
              </w:rPr>
            </w:pPr>
            <w:r w:rsidRPr="006C7936">
              <w:rPr>
                <w:rFonts w:cs="Arial"/>
                <w:szCs w:val="18"/>
              </w:rPr>
              <w:t>5</w:t>
            </w:r>
          </w:p>
        </w:tc>
      </w:tr>
      <w:tr w:rsidR="00A45882" w:rsidRPr="00EF5447" w14:paraId="5713B3F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C541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bottom"/>
          </w:tcPr>
          <w:p w14:paraId="2E5FC5EF" w14:textId="77777777" w:rsidR="00A45882" w:rsidRPr="00EF5447" w:rsidRDefault="00A45882" w:rsidP="00071176">
            <w:pPr>
              <w:pStyle w:val="TAL"/>
              <w:rPr>
                <w:lang w:eastAsia="ja-JP"/>
              </w:rPr>
            </w:pPr>
            <w:r w:rsidRPr="006C793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B3937D8" w14:textId="77777777" w:rsidR="00A45882" w:rsidRPr="00EF5447" w:rsidRDefault="00A45882" w:rsidP="00071176">
            <w:pPr>
              <w:pStyle w:val="TAC"/>
              <w:rPr>
                <w:lang w:eastAsia="zh-CN"/>
              </w:rPr>
            </w:pPr>
            <w:r w:rsidRPr="006C793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D202106"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49FCEED" w14:textId="77777777" w:rsidR="00A45882" w:rsidRPr="00EF5447" w:rsidRDefault="00A45882" w:rsidP="00071176">
            <w:pPr>
              <w:pStyle w:val="TAC"/>
              <w:rPr>
                <w:lang w:eastAsia="zh-CN"/>
              </w:rPr>
            </w:pPr>
            <w:r w:rsidRPr="006C7936">
              <w:rPr>
                <w:rFonts w:cs="Arial"/>
                <w:szCs w:val="18"/>
              </w:rPr>
              <w:t>773</w:t>
            </w:r>
          </w:p>
        </w:tc>
        <w:tc>
          <w:tcPr>
            <w:tcW w:w="992" w:type="dxa"/>
            <w:gridSpan w:val="2"/>
            <w:tcBorders>
              <w:top w:val="single" w:sz="4" w:space="0" w:color="auto"/>
              <w:left w:val="nil"/>
              <w:bottom w:val="single" w:sz="4" w:space="0" w:color="auto"/>
              <w:right w:val="single" w:sz="4" w:space="0" w:color="auto"/>
            </w:tcBorders>
          </w:tcPr>
          <w:p w14:paraId="61D23B94" w14:textId="77777777" w:rsidR="00A45882" w:rsidRPr="00EF5447" w:rsidRDefault="00A45882" w:rsidP="00071176">
            <w:pPr>
              <w:pStyle w:val="TAC"/>
              <w:rPr>
                <w:lang w:eastAsia="zh-CN"/>
              </w:rPr>
            </w:pPr>
            <w:r w:rsidRPr="006C7936">
              <w:rPr>
                <w:rFonts w:cs="Arial"/>
                <w:szCs w:val="18"/>
              </w:rPr>
              <w:t>-32</w:t>
            </w:r>
          </w:p>
        </w:tc>
        <w:tc>
          <w:tcPr>
            <w:tcW w:w="1134" w:type="dxa"/>
            <w:gridSpan w:val="2"/>
            <w:tcBorders>
              <w:top w:val="single" w:sz="4" w:space="0" w:color="auto"/>
              <w:left w:val="nil"/>
              <w:bottom w:val="single" w:sz="4" w:space="0" w:color="auto"/>
              <w:right w:val="single" w:sz="4" w:space="0" w:color="auto"/>
            </w:tcBorders>
            <w:noWrap/>
          </w:tcPr>
          <w:p w14:paraId="594482AB" w14:textId="77777777" w:rsidR="00A45882" w:rsidRPr="00EF5447" w:rsidRDefault="00A45882" w:rsidP="00071176">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455B529" w14:textId="77777777" w:rsidR="00A45882" w:rsidRPr="00EF5447" w:rsidRDefault="00A45882" w:rsidP="00071176">
            <w:pPr>
              <w:pStyle w:val="TAC"/>
              <w:rPr>
                <w:lang w:eastAsia="zh-CN"/>
              </w:rPr>
            </w:pPr>
            <w:r w:rsidRPr="006C7936">
              <w:rPr>
                <w:rFonts w:cs="Arial"/>
                <w:szCs w:val="18"/>
              </w:rPr>
              <w:t>5</w:t>
            </w:r>
          </w:p>
        </w:tc>
      </w:tr>
      <w:tr w:rsidR="00A45882" w:rsidRPr="00EF5447" w14:paraId="54E22CD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EC15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bottom"/>
          </w:tcPr>
          <w:p w14:paraId="60F8F2A6" w14:textId="77777777" w:rsidR="00A45882" w:rsidRPr="00EF5447" w:rsidRDefault="00A45882" w:rsidP="00071176">
            <w:pPr>
              <w:pStyle w:val="TAL"/>
              <w:rPr>
                <w:lang w:eastAsia="ja-JP"/>
              </w:rPr>
            </w:pPr>
            <w:r w:rsidRPr="006C793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981AA70" w14:textId="77777777" w:rsidR="00A45882" w:rsidRPr="00EF5447" w:rsidRDefault="00A45882" w:rsidP="00071176">
            <w:pPr>
              <w:pStyle w:val="TAC"/>
              <w:rPr>
                <w:lang w:eastAsia="zh-CN"/>
              </w:rPr>
            </w:pPr>
            <w:r w:rsidRPr="006C793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0E746641"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2837DBE" w14:textId="77777777" w:rsidR="00A45882" w:rsidRPr="00EF5447" w:rsidRDefault="00A45882" w:rsidP="00071176">
            <w:pPr>
              <w:pStyle w:val="TAC"/>
              <w:rPr>
                <w:lang w:eastAsia="zh-CN"/>
              </w:rPr>
            </w:pPr>
            <w:r w:rsidRPr="006C7936">
              <w:rPr>
                <w:rFonts w:cs="Arial"/>
                <w:szCs w:val="18"/>
              </w:rPr>
              <w:t>803</w:t>
            </w:r>
          </w:p>
        </w:tc>
        <w:tc>
          <w:tcPr>
            <w:tcW w:w="992" w:type="dxa"/>
            <w:gridSpan w:val="2"/>
            <w:tcBorders>
              <w:top w:val="single" w:sz="4" w:space="0" w:color="auto"/>
              <w:left w:val="nil"/>
              <w:bottom w:val="single" w:sz="4" w:space="0" w:color="auto"/>
              <w:right w:val="single" w:sz="4" w:space="0" w:color="auto"/>
            </w:tcBorders>
          </w:tcPr>
          <w:p w14:paraId="297BA95B" w14:textId="77777777" w:rsidR="00A45882" w:rsidRPr="00EF5447" w:rsidRDefault="00A45882" w:rsidP="00071176">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81CDEE7" w14:textId="77777777" w:rsidR="00A45882" w:rsidRPr="00EF5447" w:rsidRDefault="00A45882" w:rsidP="00071176">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6A00B66" w14:textId="77777777" w:rsidR="00A45882" w:rsidRPr="00EF5447" w:rsidRDefault="00A45882" w:rsidP="00071176">
            <w:pPr>
              <w:pStyle w:val="TAC"/>
              <w:rPr>
                <w:lang w:eastAsia="zh-CN"/>
              </w:rPr>
            </w:pPr>
          </w:p>
        </w:tc>
      </w:tr>
      <w:tr w:rsidR="00A45882" w:rsidRPr="00EF5447" w14:paraId="73630DC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DECCF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bottom"/>
          </w:tcPr>
          <w:p w14:paraId="156A9EB7" w14:textId="77777777" w:rsidR="00A45882" w:rsidRPr="00276033" w:rsidRDefault="00A45882" w:rsidP="00071176">
            <w:pPr>
              <w:pStyle w:val="TAL"/>
              <w:rPr>
                <w:szCs w:val="18"/>
                <w:lang w:val="sv-FI"/>
              </w:rPr>
            </w:pPr>
            <w:r w:rsidRPr="006C7936">
              <w:rPr>
                <w:szCs w:val="18"/>
                <w:lang w:val="sv-FI"/>
              </w:rPr>
              <w:t>E-UTRA Band 1, 4, 22, 32, 42, 43, 50, 51, 52, 65, 66, 74, 75, 76,</w:t>
            </w:r>
          </w:p>
          <w:p w14:paraId="36578AAD" w14:textId="77777777" w:rsidR="00A45882" w:rsidRPr="005053CB" w:rsidRDefault="00A45882" w:rsidP="00071176">
            <w:pPr>
              <w:pStyle w:val="TAL"/>
              <w:rPr>
                <w:lang w:val="de-DE" w:eastAsia="ja-JP"/>
              </w:rPr>
            </w:pPr>
            <w:r w:rsidRPr="006C7936">
              <w:rPr>
                <w:szCs w:val="18"/>
                <w:lang w:val="sv-FI"/>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576FF187" w14:textId="77777777" w:rsidR="00A45882" w:rsidRPr="00EF5447" w:rsidRDefault="00A45882" w:rsidP="00071176">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C91AA58"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40FE28" w14:textId="77777777" w:rsidR="00A45882" w:rsidRPr="00EF5447" w:rsidRDefault="00A45882" w:rsidP="00071176">
            <w:pPr>
              <w:pStyle w:val="TAC"/>
              <w:rPr>
                <w:lang w:eastAsia="zh-CN"/>
              </w:rPr>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7633F0B" w14:textId="77777777" w:rsidR="00A45882" w:rsidRPr="00EF5447" w:rsidRDefault="00A45882" w:rsidP="00071176">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5763BE0" w14:textId="77777777" w:rsidR="00A45882" w:rsidRPr="00EF5447" w:rsidRDefault="00A45882" w:rsidP="00071176">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3E3C0AA" w14:textId="77777777" w:rsidR="00A45882" w:rsidRPr="00EF5447" w:rsidRDefault="00A45882" w:rsidP="00071176">
            <w:pPr>
              <w:pStyle w:val="TAC"/>
              <w:rPr>
                <w:lang w:eastAsia="zh-CN"/>
              </w:rPr>
            </w:pPr>
            <w:r w:rsidRPr="006C7936">
              <w:rPr>
                <w:rFonts w:cs="Arial"/>
                <w:szCs w:val="18"/>
              </w:rPr>
              <w:t>2</w:t>
            </w:r>
          </w:p>
        </w:tc>
      </w:tr>
      <w:tr w:rsidR="00A45882" w:rsidRPr="00EF5447" w14:paraId="5046B5C6" w14:textId="77777777" w:rsidTr="00071176">
        <w:trPr>
          <w:gridBefore w:val="1"/>
          <w:wBefore w:w="25"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A137058" w14:textId="77777777" w:rsidR="00A45882" w:rsidRPr="00EF5447" w:rsidRDefault="00A45882" w:rsidP="00071176">
            <w:pPr>
              <w:pStyle w:val="TAC"/>
              <w:rPr>
                <w:lang w:eastAsia="zh-CN"/>
              </w:rPr>
            </w:pPr>
            <w:r w:rsidRPr="00EF5447">
              <w:rPr>
                <w:lang w:eastAsia="ja-JP"/>
              </w:rPr>
              <w:t>DC_38_n78</w:t>
            </w:r>
          </w:p>
        </w:tc>
        <w:tc>
          <w:tcPr>
            <w:tcW w:w="8788" w:type="dxa"/>
            <w:gridSpan w:val="14"/>
            <w:tcBorders>
              <w:top w:val="single" w:sz="4" w:space="0" w:color="auto"/>
              <w:left w:val="nil"/>
              <w:right w:val="single" w:sz="4" w:space="0" w:color="auto"/>
            </w:tcBorders>
          </w:tcPr>
          <w:p w14:paraId="16C9A189" w14:textId="77777777" w:rsidR="00A45882" w:rsidRPr="00EF5447" w:rsidRDefault="00A45882" w:rsidP="00071176">
            <w:pPr>
              <w:pStyle w:val="TAC"/>
              <w:rPr>
                <w:lang w:eastAsia="ja-JP"/>
              </w:rPr>
            </w:pPr>
            <w:r w:rsidRPr="00EF5447">
              <w:rPr>
                <w:lang w:eastAsia="ja-JP"/>
              </w:rPr>
              <w:t>N/A</w:t>
            </w:r>
          </w:p>
        </w:tc>
      </w:tr>
      <w:tr w:rsidR="00A45882" w:rsidRPr="002901DF" w14:paraId="631D7408"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3B83ED4" w14:textId="77777777" w:rsidR="00A45882" w:rsidRPr="00E355A3" w:rsidRDefault="00A45882" w:rsidP="00071176">
            <w:pPr>
              <w:pStyle w:val="TAC"/>
              <w:rPr>
                <w:szCs w:val="18"/>
                <w:lang w:eastAsia="ja-JP"/>
              </w:rPr>
            </w:pPr>
            <w:r w:rsidRPr="00F166C5">
              <w:rPr>
                <w:szCs w:val="18"/>
                <w:lang w:val="fi-FI" w:eastAsia="fi-FI"/>
              </w:rPr>
              <w:t>DC_38_n79</w:t>
            </w:r>
          </w:p>
        </w:tc>
        <w:tc>
          <w:tcPr>
            <w:tcW w:w="2693" w:type="dxa"/>
            <w:gridSpan w:val="2"/>
            <w:tcBorders>
              <w:top w:val="single" w:sz="4" w:space="0" w:color="auto"/>
              <w:left w:val="nil"/>
              <w:bottom w:val="single" w:sz="4" w:space="0" w:color="auto"/>
              <w:right w:val="single" w:sz="4" w:space="0" w:color="auto"/>
            </w:tcBorders>
            <w:vAlign w:val="bottom"/>
          </w:tcPr>
          <w:p w14:paraId="0E4F12F3" w14:textId="77777777" w:rsidR="00A45882" w:rsidRPr="002901DF" w:rsidRDefault="00A45882" w:rsidP="00071176">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gridSpan w:val="2"/>
            <w:tcBorders>
              <w:top w:val="single" w:sz="4" w:space="0" w:color="auto"/>
              <w:left w:val="nil"/>
              <w:bottom w:val="single" w:sz="4" w:space="0" w:color="auto"/>
              <w:right w:val="single" w:sz="4" w:space="0" w:color="auto"/>
            </w:tcBorders>
            <w:vAlign w:val="center"/>
          </w:tcPr>
          <w:p w14:paraId="0A96B625" w14:textId="77777777" w:rsidR="00A45882" w:rsidRPr="002901DF" w:rsidRDefault="00A45882" w:rsidP="00071176">
            <w:pPr>
              <w:pStyle w:val="TAC"/>
              <w:rPr>
                <w:szCs w:val="18"/>
              </w:rPr>
            </w:pPr>
            <w:r w:rsidRPr="00F166C5">
              <w:rPr>
                <w:szCs w:val="18"/>
              </w:rPr>
              <w:t>F</w:t>
            </w:r>
            <w:r w:rsidRPr="00F166C5">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52D64FF4" w14:textId="77777777" w:rsidR="00A45882" w:rsidRPr="002901DF" w:rsidRDefault="00A45882" w:rsidP="00071176">
            <w:pPr>
              <w:pStyle w:val="TAC"/>
              <w:rPr>
                <w:szCs w:val="18"/>
              </w:rPr>
            </w:pPr>
            <w:r w:rsidRPr="00F166C5">
              <w:rPr>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C62B6C" w14:textId="77777777" w:rsidR="00A45882" w:rsidRPr="002901DF" w:rsidRDefault="00A45882" w:rsidP="00071176">
            <w:pPr>
              <w:pStyle w:val="TAC"/>
              <w:rPr>
                <w:szCs w:val="18"/>
              </w:rPr>
            </w:pPr>
            <w:r w:rsidRPr="00F166C5">
              <w:rPr>
                <w:szCs w:val="18"/>
              </w:rPr>
              <w:t>F</w:t>
            </w:r>
            <w:r w:rsidRPr="00F166C5">
              <w:rPr>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vAlign w:val="center"/>
          </w:tcPr>
          <w:p w14:paraId="077C714E" w14:textId="77777777" w:rsidR="00A45882" w:rsidRPr="002901DF" w:rsidRDefault="00A45882" w:rsidP="00071176">
            <w:pPr>
              <w:pStyle w:val="TAC"/>
              <w:rPr>
                <w:szCs w:val="18"/>
              </w:rPr>
            </w:pPr>
            <w:r w:rsidRPr="00F166C5">
              <w:rPr>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C13711D" w14:textId="77777777" w:rsidR="00A45882" w:rsidRPr="002901DF" w:rsidRDefault="00A45882" w:rsidP="00071176">
            <w:pPr>
              <w:pStyle w:val="TAC"/>
              <w:rPr>
                <w:szCs w:val="18"/>
              </w:rPr>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0E743B6" w14:textId="77777777" w:rsidR="00A45882" w:rsidRPr="002901DF" w:rsidRDefault="00A45882" w:rsidP="00071176">
            <w:pPr>
              <w:pStyle w:val="TAC"/>
              <w:rPr>
                <w:szCs w:val="18"/>
                <w:lang w:eastAsia="zh-CN"/>
              </w:rPr>
            </w:pPr>
          </w:p>
        </w:tc>
      </w:tr>
      <w:tr w:rsidR="00A45882" w:rsidRPr="002901DF" w14:paraId="73173C12"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7BF94BB7" w14:textId="77777777" w:rsidR="00A45882" w:rsidRPr="002901DF"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5DAB281" w14:textId="77777777" w:rsidR="00A45882" w:rsidRPr="002901DF" w:rsidRDefault="00A45882" w:rsidP="00071176">
            <w:pPr>
              <w:pStyle w:val="TAL"/>
              <w:rPr>
                <w:rFonts w:cs="Arial"/>
                <w:szCs w:val="18"/>
              </w:rPr>
            </w:pPr>
            <w:r w:rsidRPr="00F166C5">
              <w:rPr>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1FEBEA0" w14:textId="77777777" w:rsidR="00A45882" w:rsidRPr="002901DF" w:rsidRDefault="00A45882" w:rsidP="00071176">
            <w:pPr>
              <w:pStyle w:val="TAC"/>
              <w:rPr>
                <w:szCs w:val="18"/>
              </w:rPr>
            </w:pPr>
            <w:r w:rsidRPr="00F166C5">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tcPr>
          <w:p w14:paraId="34E3F012" w14:textId="77777777" w:rsidR="00A45882" w:rsidRPr="002901DF" w:rsidRDefault="00A45882" w:rsidP="00071176">
            <w:pPr>
              <w:pStyle w:val="TAC"/>
              <w:rPr>
                <w:szCs w:val="18"/>
              </w:rPr>
            </w:pPr>
            <w:r w:rsidRPr="00F166C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77DA441" w14:textId="77777777" w:rsidR="00A45882" w:rsidRPr="002901DF" w:rsidRDefault="00A45882" w:rsidP="00071176">
            <w:pPr>
              <w:pStyle w:val="TAC"/>
              <w:rPr>
                <w:szCs w:val="18"/>
              </w:rPr>
            </w:pPr>
            <w:r w:rsidRPr="00F166C5">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1A13108E" w14:textId="77777777" w:rsidR="00A45882" w:rsidRPr="002901DF" w:rsidRDefault="00A45882" w:rsidP="00071176">
            <w:pPr>
              <w:pStyle w:val="TAC"/>
              <w:rPr>
                <w:szCs w:val="18"/>
              </w:rPr>
            </w:pPr>
            <w:r w:rsidRPr="00F166C5">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686EE13D" w14:textId="77777777" w:rsidR="00A45882" w:rsidRPr="002901DF" w:rsidRDefault="00A45882" w:rsidP="00071176">
            <w:pPr>
              <w:pStyle w:val="TAC"/>
              <w:rPr>
                <w:szCs w:val="18"/>
              </w:rPr>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00C3D035" w14:textId="77777777" w:rsidR="00A45882" w:rsidRPr="002901DF" w:rsidRDefault="00A45882" w:rsidP="00071176">
            <w:pPr>
              <w:pStyle w:val="TAC"/>
              <w:rPr>
                <w:szCs w:val="18"/>
                <w:lang w:eastAsia="zh-CN"/>
              </w:rPr>
            </w:pPr>
            <w:r w:rsidRPr="00F166C5">
              <w:rPr>
                <w:szCs w:val="18"/>
              </w:rPr>
              <w:t>5, 7, 22</w:t>
            </w:r>
          </w:p>
        </w:tc>
      </w:tr>
      <w:tr w:rsidR="00A45882" w:rsidRPr="002901DF" w14:paraId="6AE3D29F"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5D686EEE" w14:textId="77777777" w:rsidR="00A45882" w:rsidRPr="002901DF"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A749787" w14:textId="77777777" w:rsidR="00A45882" w:rsidRPr="002901DF" w:rsidRDefault="00A45882" w:rsidP="00071176">
            <w:pPr>
              <w:pStyle w:val="TAL"/>
              <w:rPr>
                <w:rFonts w:cs="Arial"/>
                <w:szCs w:val="18"/>
              </w:rPr>
            </w:pPr>
            <w:r w:rsidRPr="00F166C5">
              <w:rPr>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5E5BB35" w14:textId="77777777" w:rsidR="00A45882" w:rsidRPr="002901DF" w:rsidRDefault="00A45882" w:rsidP="00071176">
            <w:pPr>
              <w:pStyle w:val="TAC"/>
              <w:rPr>
                <w:szCs w:val="18"/>
              </w:rPr>
            </w:pPr>
            <w:r w:rsidRPr="00F166C5">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tcPr>
          <w:p w14:paraId="494BBDB0" w14:textId="77777777" w:rsidR="00A45882" w:rsidRPr="002901DF" w:rsidRDefault="00A45882" w:rsidP="00071176">
            <w:pPr>
              <w:pStyle w:val="TAC"/>
              <w:rPr>
                <w:szCs w:val="18"/>
              </w:rPr>
            </w:pPr>
            <w:r w:rsidRPr="00F166C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B8F62E" w14:textId="77777777" w:rsidR="00A45882" w:rsidRPr="002901DF" w:rsidRDefault="00A45882" w:rsidP="00071176">
            <w:pPr>
              <w:pStyle w:val="TAC"/>
              <w:rPr>
                <w:szCs w:val="18"/>
              </w:rPr>
            </w:pPr>
            <w:r w:rsidRPr="00F166C5">
              <w:rPr>
                <w:rFonts w:cs="Arial"/>
                <w:szCs w:val="18"/>
              </w:rPr>
              <w:t>2690</w:t>
            </w:r>
          </w:p>
        </w:tc>
        <w:tc>
          <w:tcPr>
            <w:tcW w:w="992" w:type="dxa"/>
            <w:gridSpan w:val="2"/>
            <w:tcBorders>
              <w:top w:val="single" w:sz="4" w:space="0" w:color="auto"/>
              <w:left w:val="nil"/>
              <w:bottom w:val="single" w:sz="4" w:space="0" w:color="auto"/>
              <w:right w:val="single" w:sz="4" w:space="0" w:color="auto"/>
            </w:tcBorders>
            <w:vAlign w:val="center"/>
          </w:tcPr>
          <w:p w14:paraId="47C93C78" w14:textId="77777777" w:rsidR="00A45882" w:rsidRPr="002901DF" w:rsidRDefault="00A45882" w:rsidP="00071176">
            <w:pPr>
              <w:pStyle w:val="TAC"/>
              <w:rPr>
                <w:szCs w:val="18"/>
              </w:rPr>
            </w:pPr>
            <w:r w:rsidRPr="00F166C5">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0E21A7E1" w14:textId="77777777" w:rsidR="00A45882" w:rsidRPr="002901DF" w:rsidRDefault="00A45882" w:rsidP="00071176">
            <w:pPr>
              <w:pStyle w:val="TAC"/>
              <w:rPr>
                <w:szCs w:val="18"/>
              </w:rPr>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C3225E0" w14:textId="77777777" w:rsidR="00A45882" w:rsidRPr="002901DF" w:rsidRDefault="00A45882" w:rsidP="00071176">
            <w:pPr>
              <w:pStyle w:val="TAC"/>
              <w:rPr>
                <w:szCs w:val="18"/>
                <w:lang w:eastAsia="zh-CN"/>
              </w:rPr>
            </w:pPr>
            <w:r w:rsidRPr="00F166C5">
              <w:rPr>
                <w:szCs w:val="18"/>
              </w:rPr>
              <w:t>5, 22</w:t>
            </w:r>
          </w:p>
        </w:tc>
      </w:tr>
      <w:tr w:rsidR="00A45882" w:rsidRPr="00EF5447" w14:paraId="30FD604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140C35" w14:textId="77777777" w:rsidR="00A45882" w:rsidRPr="00EF5447" w:rsidRDefault="00A45882" w:rsidP="00071176">
            <w:pPr>
              <w:pStyle w:val="TAC"/>
              <w:rPr>
                <w:lang w:eastAsia="zh-TW"/>
              </w:rPr>
            </w:pPr>
            <w:r w:rsidRPr="00EF5447">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39251D34" w14:textId="77777777" w:rsidR="00A45882" w:rsidRPr="00EF5447" w:rsidRDefault="00A45882" w:rsidP="00071176">
            <w:pPr>
              <w:pStyle w:val="TAL"/>
            </w:pPr>
            <w:r w:rsidRPr="00EF5447">
              <w:rPr>
                <w:rFonts w:cs="Arial"/>
              </w:rPr>
              <w:t xml:space="preserve">E-UTRA Band </w:t>
            </w:r>
            <w:r w:rsidRPr="00EF5447">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5FDE267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765D2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FE0644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4D495"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0C4692"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FC4559" w14:textId="77777777" w:rsidR="00A45882" w:rsidRPr="00EF5447" w:rsidRDefault="00A45882" w:rsidP="00071176">
            <w:pPr>
              <w:pStyle w:val="TAC"/>
              <w:rPr>
                <w:lang w:eastAsia="zh-CN"/>
              </w:rPr>
            </w:pPr>
          </w:p>
        </w:tc>
      </w:tr>
      <w:tr w:rsidR="00A45882" w:rsidRPr="00EF5447" w14:paraId="13ADC07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362F0FD" w14:textId="77777777" w:rsidR="00A45882" w:rsidRPr="00EF5447" w:rsidRDefault="00A45882" w:rsidP="0007117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5C3DD0D" w14:textId="77777777" w:rsidR="00A45882" w:rsidRPr="00EF5447" w:rsidRDefault="00A45882" w:rsidP="00071176">
            <w:pPr>
              <w:pStyle w:val="TAL"/>
            </w:pPr>
            <w:r w:rsidRPr="00EF5447">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603E59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8C59C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95C10E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01A5A5"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63C6D1A"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7326731" w14:textId="77777777" w:rsidR="00A45882" w:rsidRPr="00EF5447" w:rsidRDefault="00A45882" w:rsidP="00071176">
            <w:pPr>
              <w:pStyle w:val="TAC"/>
              <w:rPr>
                <w:lang w:eastAsia="zh-CN"/>
              </w:rPr>
            </w:pPr>
            <w:r w:rsidRPr="00EF5447">
              <w:t>2</w:t>
            </w:r>
          </w:p>
        </w:tc>
      </w:tr>
      <w:tr w:rsidR="00A45882" w:rsidRPr="00EF5447" w14:paraId="1E2581D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BD1370" w14:textId="77777777" w:rsidR="00A45882" w:rsidRPr="00EF5447" w:rsidRDefault="00A45882" w:rsidP="0007117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6F9F5560"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9B2BBA" w14:textId="77777777" w:rsidR="00A45882" w:rsidRPr="00EF5447" w:rsidRDefault="00A45882" w:rsidP="00071176">
            <w:pPr>
              <w:pStyle w:val="TAC"/>
            </w:pPr>
            <w:r w:rsidRPr="00EF5447">
              <w:t>18</w:t>
            </w:r>
            <w:r w:rsidRPr="00EF5447">
              <w:rPr>
                <w:lang w:eastAsia="zh-CN"/>
              </w:rPr>
              <w:t>05</w:t>
            </w:r>
          </w:p>
        </w:tc>
        <w:tc>
          <w:tcPr>
            <w:tcW w:w="425" w:type="dxa"/>
            <w:gridSpan w:val="2"/>
            <w:tcBorders>
              <w:top w:val="single" w:sz="4" w:space="0" w:color="auto"/>
              <w:left w:val="nil"/>
              <w:bottom w:val="single" w:sz="4" w:space="0" w:color="auto"/>
              <w:right w:val="single" w:sz="4" w:space="0" w:color="auto"/>
            </w:tcBorders>
          </w:tcPr>
          <w:p w14:paraId="31E94F1F"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5E8D15DA" w14:textId="77777777" w:rsidR="00A45882" w:rsidRPr="00EF5447" w:rsidRDefault="00A45882" w:rsidP="00071176">
            <w:pPr>
              <w:pStyle w:val="TAC"/>
            </w:pPr>
            <w:r w:rsidRPr="00EF5447">
              <w:rPr>
                <w:lang w:eastAsia="zh-CN"/>
              </w:rPr>
              <w:t>1855</w:t>
            </w:r>
          </w:p>
        </w:tc>
        <w:tc>
          <w:tcPr>
            <w:tcW w:w="992" w:type="dxa"/>
            <w:gridSpan w:val="2"/>
            <w:tcBorders>
              <w:top w:val="single" w:sz="4" w:space="0" w:color="auto"/>
              <w:left w:val="nil"/>
              <w:bottom w:val="single" w:sz="4" w:space="0" w:color="auto"/>
              <w:right w:val="single" w:sz="4" w:space="0" w:color="auto"/>
            </w:tcBorders>
          </w:tcPr>
          <w:p w14:paraId="658C31DF" w14:textId="77777777" w:rsidR="00A45882" w:rsidRPr="00EF5447" w:rsidRDefault="00A45882" w:rsidP="00071176">
            <w:pPr>
              <w:pStyle w:val="TAC"/>
              <w:rPr>
                <w:lang w:eastAsia="zh-CN"/>
              </w:rPr>
            </w:pPr>
            <w:r w:rsidRPr="00EF5447">
              <w:t>-</w:t>
            </w:r>
            <w:r w:rsidRPr="00EF5447">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E622482" w14:textId="77777777" w:rsidR="00A45882" w:rsidRPr="00EF5447" w:rsidRDefault="00A45882" w:rsidP="00071176">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61F69AB" w14:textId="77777777" w:rsidR="00A45882" w:rsidRPr="00EF5447" w:rsidRDefault="00A45882" w:rsidP="00071176">
            <w:pPr>
              <w:pStyle w:val="TAC"/>
              <w:rPr>
                <w:lang w:eastAsia="zh-CN"/>
              </w:rPr>
            </w:pPr>
            <w:r w:rsidRPr="00EF5447">
              <w:rPr>
                <w:lang w:eastAsia="zh-CN"/>
              </w:rPr>
              <w:t>18</w:t>
            </w:r>
          </w:p>
        </w:tc>
      </w:tr>
      <w:tr w:rsidR="00A45882" w:rsidRPr="00EF5447" w14:paraId="12F34DD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F1E759" w14:textId="77777777" w:rsidR="00A45882" w:rsidRPr="00EF5447" w:rsidRDefault="00A45882" w:rsidP="0007117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1E45128F"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AE5A787" w14:textId="77777777" w:rsidR="00A45882" w:rsidRPr="00EF5447" w:rsidRDefault="00A45882" w:rsidP="00071176">
            <w:pPr>
              <w:pStyle w:val="TAC"/>
            </w:pPr>
            <w:r w:rsidRPr="00EF5447">
              <w:t>1</w:t>
            </w:r>
            <w:r w:rsidRPr="00EF5447">
              <w:rPr>
                <w:lang w:eastAsia="zh-CN"/>
              </w:rPr>
              <w:t>855</w:t>
            </w:r>
          </w:p>
        </w:tc>
        <w:tc>
          <w:tcPr>
            <w:tcW w:w="425" w:type="dxa"/>
            <w:gridSpan w:val="2"/>
            <w:tcBorders>
              <w:top w:val="single" w:sz="4" w:space="0" w:color="auto"/>
              <w:left w:val="nil"/>
              <w:bottom w:val="single" w:sz="4" w:space="0" w:color="auto"/>
              <w:right w:val="single" w:sz="4" w:space="0" w:color="auto"/>
            </w:tcBorders>
          </w:tcPr>
          <w:p w14:paraId="3758CCFF"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64BD1C24" w14:textId="77777777" w:rsidR="00A45882" w:rsidRPr="00EF5447" w:rsidRDefault="00A45882" w:rsidP="00071176">
            <w:pPr>
              <w:pStyle w:val="TAC"/>
            </w:pPr>
            <w:r w:rsidRPr="00EF5447">
              <w:t>1</w:t>
            </w:r>
            <w:r w:rsidRPr="00EF5447">
              <w:rPr>
                <w:lang w:eastAsia="zh-CN"/>
              </w:rPr>
              <w:t>880</w:t>
            </w:r>
          </w:p>
        </w:tc>
        <w:tc>
          <w:tcPr>
            <w:tcW w:w="992" w:type="dxa"/>
            <w:gridSpan w:val="2"/>
            <w:tcBorders>
              <w:top w:val="single" w:sz="4" w:space="0" w:color="auto"/>
              <w:left w:val="nil"/>
              <w:bottom w:val="single" w:sz="4" w:space="0" w:color="auto"/>
              <w:right w:val="single" w:sz="4" w:space="0" w:color="auto"/>
            </w:tcBorders>
          </w:tcPr>
          <w:p w14:paraId="45ED722F" w14:textId="77777777" w:rsidR="00A45882" w:rsidRPr="00EF5447" w:rsidRDefault="00A45882" w:rsidP="00071176">
            <w:pPr>
              <w:pStyle w:val="TAC"/>
              <w:rPr>
                <w:lang w:eastAsia="zh-CN"/>
              </w:rPr>
            </w:pPr>
            <w:r w:rsidRPr="00EF5447">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41425E80" w14:textId="77777777" w:rsidR="00A45882" w:rsidRPr="00EF5447" w:rsidRDefault="00A45882" w:rsidP="00071176">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A301DC8" w14:textId="77777777" w:rsidR="00A45882" w:rsidRPr="00EF5447" w:rsidRDefault="00A45882" w:rsidP="00071176">
            <w:pPr>
              <w:pStyle w:val="TAC"/>
              <w:rPr>
                <w:lang w:eastAsia="zh-CN"/>
              </w:rPr>
            </w:pPr>
            <w:r w:rsidRPr="00EF5447">
              <w:t xml:space="preserve">5, 7, </w:t>
            </w:r>
            <w:r w:rsidRPr="00EF5447">
              <w:rPr>
                <w:lang w:eastAsia="zh-CN"/>
              </w:rPr>
              <w:t>18</w:t>
            </w:r>
          </w:p>
        </w:tc>
      </w:tr>
      <w:tr w:rsidR="00A45882" w:rsidRPr="00EF5447" w14:paraId="43BCCAE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FEC059" w14:textId="77777777" w:rsidR="00A45882" w:rsidRPr="00EF5447" w:rsidRDefault="00A45882" w:rsidP="00071176">
            <w:pPr>
              <w:pStyle w:val="TAC"/>
              <w:rPr>
                <w:lang w:eastAsia="ja-JP"/>
              </w:rPr>
            </w:pPr>
            <w:r w:rsidRPr="00EF5447">
              <w:rPr>
                <w:rFonts w:eastAsia="Malgun Gothic"/>
              </w:rPr>
              <w:t>DC</w:t>
            </w:r>
            <w:r w:rsidRPr="00EF5447">
              <w:t>_39_n41</w:t>
            </w:r>
          </w:p>
        </w:tc>
        <w:tc>
          <w:tcPr>
            <w:tcW w:w="2693" w:type="dxa"/>
            <w:gridSpan w:val="2"/>
            <w:tcBorders>
              <w:top w:val="single" w:sz="4" w:space="0" w:color="auto"/>
              <w:left w:val="nil"/>
              <w:bottom w:val="single" w:sz="4" w:space="0" w:color="auto"/>
              <w:right w:val="single" w:sz="4" w:space="0" w:color="auto"/>
            </w:tcBorders>
          </w:tcPr>
          <w:p w14:paraId="3A25DE7D" w14:textId="77777777" w:rsidR="00A45882" w:rsidRPr="00EF5447" w:rsidRDefault="00A45882" w:rsidP="00071176">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gridSpan w:val="2"/>
            <w:tcBorders>
              <w:top w:val="single" w:sz="4" w:space="0" w:color="auto"/>
              <w:left w:val="nil"/>
              <w:bottom w:val="single" w:sz="4" w:space="0" w:color="auto"/>
              <w:right w:val="single" w:sz="4" w:space="0" w:color="auto"/>
            </w:tcBorders>
          </w:tcPr>
          <w:p w14:paraId="59D5382D"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D8FD39"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16775C9C"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88B89" w14:textId="77777777" w:rsidR="00A45882" w:rsidRPr="00EF5447" w:rsidRDefault="00A45882" w:rsidP="00071176">
            <w:pPr>
              <w:pStyle w:val="TAC"/>
              <w:rPr>
                <w:lang w:eastAsia="zh-CN"/>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A7DEFD2" w14:textId="77777777" w:rsidR="00A45882" w:rsidRPr="00EF5447" w:rsidRDefault="00A45882" w:rsidP="00071176">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C66183E" w14:textId="77777777" w:rsidR="00A45882" w:rsidRPr="00EF5447" w:rsidRDefault="00A45882" w:rsidP="00071176">
            <w:pPr>
              <w:pStyle w:val="TAC"/>
              <w:rPr>
                <w:lang w:eastAsia="zh-CN"/>
              </w:rPr>
            </w:pPr>
          </w:p>
        </w:tc>
      </w:tr>
      <w:tr w:rsidR="00A45882" w:rsidRPr="00EF5447" w14:paraId="33DF0B7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CC0EB9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1ADA5E" w14:textId="77777777" w:rsidR="00A45882" w:rsidRPr="00EF5447" w:rsidRDefault="00A45882" w:rsidP="00071176">
            <w:pPr>
              <w:pStyle w:val="TAL"/>
              <w:rPr>
                <w:lang w:eastAsia="ja-JP"/>
              </w:rPr>
            </w:pPr>
            <w:r w:rsidRPr="00EF5447">
              <w:t>NR Band n77, n78</w:t>
            </w:r>
            <w:r w:rsidRPr="00EF5447">
              <w:rPr>
                <w:lang w:eastAsia="zh-CN"/>
              </w:rPr>
              <w:t>, n79</w:t>
            </w:r>
          </w:p>
        </w:tc>
        <w:tc>
          <w:tcPr>
            <w:tcW w:w="1276" w:type="dxa"/>
            <w:gridSpan w:val="2"/>
            <w:tcBorders>
              <w:top w:val="single" w:sz="4" w:space="0" w:color="auto"/>
              <w:left w:val="nil"/>
              <w:bottom w:val="single" w:sz="4" w:space="0" w:color="auto"/>
              <w:right w:val="single" w:sz="4" w:space="0" w:color="auto"/>
            </w:tcBorders>
          </w:tcPr>
          <w:p w14:paraId="3138322C"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E99CA6"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442B5DE7"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BE3957"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AA90F3"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487AC05" w14:textId="77777777" w:rsidR="00A45882" w:rsidRPr="00EF5447" w:rsidRDefault="00A45882" w:rsidP="00071176">
            <w:pPr>
              <w:pStyle w:val="TAC"/>
              <w:rPr>
                <w:lang w:eastAsia="zh-CN"/>
              </w:rPr>
            </w:pPr>
            <w:r w:rsidRPr="00EF5447">
              <w:t>2</w:t>
            </w:r>
          </w:p>
        </w:tc>
      </w:tr>
      <w:tr w:rsidR="00A45882" w:rsidRPr="00EF5447" w14:paraId="04F3A77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EC7B14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E954A7" w14:textId="77777777" w:rsidR="00A45882" w:rsidRPr="00EF5447" w:rsidRDefault="00A45882" w:rsidP="00071176">
            <w:pPr>
              <w:pStyle w:val="TAL"/>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B614C4F"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B92AAB"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20A6D643"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7690CC"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4E9DAE63"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1237E25C" w14:textId="77777777" w:rsidR="00A45882" w:rsidRPr="00EF5447" w:rsidRDefault="00A45882" w:rsidP="00071176">
            <w:pPr>
              <w:pStyle w:val="TAC"/>
            </w:pPr>
          </w:p>
        </w:tc>
      </w:tr>
      <w:tr w:rsidR="00A45882" w:rsidRPr="00EF5447" w14:paraId="0DC9238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26C0AA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E13F4C"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D461AE7" w14:textId="77777777" w:rsidR="00A45882" w:rsidRPr="00EF5447" w:rsidRDefault="00A45882" w:rsidP="00071176">
            <w:pPr>
              <w:pStyle w:val="TAC"/>
              <w:rPr>
                <w:lang w:eastAsia="zh-CN"/>
              </w:rPr>
            </w:pPr>
            <w:r w:rsidRPr="00EF5447">
              <w:t>1805</w:t>
            </w:r>
          </w:p>
        </w:tc>
        <w:tc>
          <w:tcPr>
            <w:tcW w:w="425" w:type="dxa"/>
            <w:gridSpan w:val="2"/>
            <w:tcBorders>
              <w:top w:val="single" w:sz="4" w:space="0" w:color="auto"/>
              <w:left w:val="nil"/>
              <w:bottom w:val="single" w:sz="4" w:space="0" w:color="auto"/>
              <w:right w:val="single" w:sz="4" w:space="0" w:color="auto"/>
            </w:tcBorders>
          </w:tcPr>
          <w:p w14:paraId="4582F705"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4C4B5242" w14:textId="77777777" w:rsidR="00A45882" w:rsidRPr="00EF5447" w:rsidRDefault="00A45882" w:rsidP="00071176">
            <w:pPr>
              <w:pStyle w:val="TAC"/>
              <w:rPr>
                <w:lang w:eastAsia="zh-CN"/>
              </w:rPr>
            </w:pPr>
            <w:r w:rsidRPr="00EF5447">
              <w:t>1855</w:t>
            </w:r>
          </w:p>
        </w:tc>
        <w:tc>
          <w:tcPr>
            <w:tcW w:w="992" w:type="dxa"/>
            <w:gridSpan w:val="2"/>
            <w:tcBorders>
              <w:top w:val="single" w:sz="4" w:space="0" w:color="auto"/>
              <w:left w:val="nil"/>
              <w:bottom w:val="single" w:sz="4" w:space="0" w:color="auto"/>
              <w:right w:val="single" w:sz="4" w:space="0" w:color="auto"/>
            </w:tcBorders>
          </w:tcPr>
          <w:p w14:paraId="009F86D9" w14:textId="77777777" w:rsidR="00A45882" w:rsidRPr="00EF5447" w:rsidRDefault="00A45882" w:rsidP="00071176">
            <w:pPr>
              <w:pStyle w:val="TAC"/>
              <w:rPr>
                <w:lang w:eastAsia="zh-CN"/>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304D048"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AB71C64" w14:textId="77777777" w:rsidR="00A45882" w:rsidRPr="00EF5447" w:rsidRDefault="00A45882" w:rsidP="00071176">
            <w:pPr>
              <w:pStyle w:val="TAC"/>
              <w:rPr>
                <w:lang w:eastAsia="zh-CN"/>
              </w:rPr>
            </w:pPr>
            <w:r w:rsidRPr="00EF5447">
              <w:t>5</w:t>
            </w:r>
          </w:p>
        </w:tc>
      </w:tr>
      <w:tr w:rsidR="00A45882" w:rsidRPr="00EF5447" w14:paraId="02E3F0F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657CB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6E3D90"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83CA96F" w14:textId="77777777" w:rsidR="00A45882" w:rsidRPr="00EF5447" w:rsidRDefault="00A45882" w:rsidP="00071176">
            <w:pPr>
              <w:pStyle w:val="TAC"/>
              <w:rPr>
                <w:lang w:eastAsia="zh-CN"/>
              </w:rPr>
            </w:pPr>
            <w:r w:rsidRPr="00EF5447">
              <w:t>1855</w:t>
            </w:r>
          </w:p>
        </w:tc>
        <w:tc>
          <w:tcPr>
            <w:tcW w:w="425" w:type="dxa"/>
            <w:gridSpan w:val="2"/>
            <w:tcBorders>
              <w:top w:val="single" w:sz="4" w:space="0" w:color="auto"/>
              <w:left w:val="nil"/>
              <w:bottom w:val="single" w:sz="4" w:space="0" w:color="auto"/>
              <w:right w:val="single" w:sz="4" w:space="0" w:color="auto"/>
            </w:tcBorders>
          </w:tcPr>
          <w:p w14:paraId="7A3CE548"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D34F2D2" w14:textId="77777777" w:rsidR="00A45882" w:rsidRPr="00EF5447" w:rsidRDefault="00A45882" w:rsidP="00071176">
            <w:pPr>
              <w:pStyle w:val="TAC"/>
              <w:rPr>
                <w:lang w:eastAsia="zh-CN"/>
              </w:rPr>
            </w:pPr>
            <w:r w:rsidRPr="00EF5447">
              <w:t>1880</w:t>
            </w:r>
          </w:p>
        </w:tc>
        <w:tc>
          <w:tcPr>
            <w:tcW w:w="992" w:type="dxa"/>
            <w:gridSpan w:val="2"/>
            <w:tcBorders>
              <w:top w:val="single" w:sz="4" w:space="0" w:color="auto"/>
              <w:left w:val="nil"/>
              <w:bottom w:val="single" w:sz="4" w:space="0" w:color="auto"/>
              <w:right w:val="single" w:sz="4" w:space="0" w:color="auto"/>
            </w:tcBorders>
          </w:tcPr>
          <w:p w14:paraId="435418E9" w14:textId="77777777" w:rsidR="00A45882" w:rsidRPr="00EF5447" w:rsidRDefault="00A45882" w:rsidP="00071176">
            <w:pPr>
              <w:pStyle w:val="TAC"/>
              <w:rPr>
                <w:lang w:eastAsia="zh-CN"/>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0C4C8C72" w14:textId="77777777" w:rsidR="00A45882" w:rsidRPr="00EF5447" w:rsidRDefault="00A45882" w:rsidP="00071176">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FB4B72B" w14:textId="77777777" w:rsidR="00A45882" w:rsidRPr="00EF5447" w:rsidRDefault="00A45882" w:rsidP="00071176">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A45882" w:rsidRPr="00EF5447" w14:paraId="2F8D793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9F455C" w14:textId="77777777" w:rsidR="00A45882" w:rsidRPr="00EF5447" w:rsidRDefault="00A45882" w:rsidP="00071176">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gridSpan w:val="2"/>
            <w:tcBorders>
              <w:top w:val="single" w:sz="4" w:space="0" w:color="auto"/>
              <w:left w:val="nil"/>
              <w:bottom w:val="single" w:sz="4" w:space="0" w:color="auto"/>
              <w:right w:val="single" w:sz="4" w:space="0" w:color="auto"/>
            </w:tcBorders>
          </w:tcPr>
          <w:p w14:paraId="6234C545" w14:textId="77777777" w:rsidR="00A45882" w:rsidRPr="00EF5447" w:rsidRDefault="00A45882" w:rsidP="00071176">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gridSpan w:val="2"/>
            <w:tcBorders>
              <w:top w:val="single" w:sz="4" w:space="0" w:color="auto"/>
              <w:left w:val="nil"/>
              <w:bottom w:val="single" w:sz="4" w:space="0" w:color="auto"/>
              <w:right w:val="single" w:sz="4" w:space="0" w:color="auto"/>
            </w:tcBorders>
          </w:tcPr>
          <w:p w14:paraId="1D80D9BC"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32DC9D3" w14:textId="77777777" w:rsidR="00A45882" w:rsidRPr="00EF5447" w:rsidRDefault="00A45882" w:rsidP="00071176">
            <w:pPr>
              <w:pStyle w:val="TAC"/>
              <w:rPr>
                <w:lang w:eastAsia="ja-JP"/>
              </w:rPr>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3EA49D43" w14:textId="77777777" w:rsidR="00A45882" w:rsidRPr="00EF5447" w:rsidRDefault="00A45882" w:rsidP="00071176">
            <w:pPr>
              <w:pStyle w:val="TAC"/>
              <w:rPr>
                <w:vertAlign w:val="subscript"/>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C31E5B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1455C5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F35EED" w14:textId="77777777" w:rsidR="00A45882" w:rsidRPr="00EF5447" w:rsidRDefault="00A45882" w:rsidP="00071176">
            <w:pPr>
              <w:pStyle w:val="TAC"/>
              <w:rPr>
                <w:lang w:eastAsia="ja-JP"/>
              </w:rPr>
            </w:pPr>
          </w:p>
        </w:tc>
      </w:tr>
      <w:tr w:rsidR="00A45882" w:rsidRPr="00EF5447" w14:paraId="50A3DCA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170525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142DF3" w14:textId="77777777" w:rsidR="00A45882" w:rsidRPr="00EF5447" w:rsidRDefault="00A45882" w:rsidP="00071176">
            <w:pPr>
              <w:pStyle w:val="TAL"/>
              <w:rPr>
                <w:lang w:eastAsia="ja-JP"/>
              </w:rPr>
            </w:pPr>
            <w:r w:rsidRPr="00EF5447">
              <w:rPr>
                <w:lang w:eastAsia="zh-CN"/>
              </w:rPr>
              <w:t>Frequency range</w:t>
            </w:r>
          </w:p>
        </w:tc>
        <w:tc>
          <w:tcPr>
            <w:tcW w:w="1276" w:type="dxa"/>
            <w:gridSpan w:val="2"/>
            <w:tcBorders>
              <w:top w:val="single" w:sz="4" w:space="0" w:color="auto"/>
              <w:left w:val="nil"/>
              <w:bottom w:val="single" w:sz="4" w:space="0" w:color="auto"/>
              <w:right w:val="single" w:sz="4" w:space="0" w:color="auto"/>
            </w:tcBorders>
          </w:tcPr>
          <w:p w14:paraId="7A33824A" w14:textId="77777777" w:rsidR="00A45882" w:rsidRPr="00EF5447" w:rsidRDefault="00A45882" w:rsidP="00071176">
            <w:pPr>
              <w:pStyle w:val="TAC"/>
            </w:pPr>
            <w:r w:rsidRPr="00EF5447">
              <w:t>1805</w:t>
            </w:r>
          </w:p>
        </w:tc>
        <w:tc>
          <w:tcPr>
            <w:tcW w:w="425" w:type="dxa"/>
            <w:gridSpan w:val="2"/>
            <w:tcBorders>
              <w:top w:val="single" w:sz="4" w:space="0" w:color="auto"/>
              <w:left w:val="nil"/>
              <w:bottom w:val="single" w:sz="4" w:space="0" w:color="auto"/>
              <w:right w:val="single" w:sz="4" w:space="0" w:color="auto"/>
            </w:tcBorders>
          </w:tcPr>
          <w:p w14:paraId="251A47DF"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7C43FA91" w14:textId="77777777" w:rsidR="00A45882" w:rsidRPr="00EF5447" w:rsidRDefault="00A45882" w:rsidP="00071176">
            <w:pPr>
              <w:pStyle w:val="TAC"/>
            </w:pPr>
            <w:r w:rsidRPr="00EF5447">
              <w:t>1855</w:t>
            </w:r>
          </w:p>
        </w:tc>
        <w:tc>
          <w:tcPr>
            <w:tcW w:w="992" w:type="dxa"/>
            <w:gridSpan w:val="2"/>
            <w:tcBorders>
              <w:top w:val="single" w:sz="4" w:space="0" w:color="auto"/>
              <w:left w:val="nil"/>
              <w:bottom w:val="single" w:sz="4" w:space="0" w:color="auto"/>
              <w:right w:val="single" w:sz="4" w:space="0" w:color="auto"/>
            </w:tcBorders>
          </w:tcPr>
          <w:p w14:paraId="56F09498"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681783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FEEA104" w14:textId="77777777" w:rsidR="00A45882" w:rsidRPr="00EF5447" w:rsidRDefault="00A45882" w:rsidP="00071176">
            <w:pPr>
              <w:pStyle w:val="TAC"/>
              <w:rPr>
                <w:lang w:eastAsia="ja-JP"/>
              </w:rPr>
            </w:pPr>
            <w:r w:rsidRPr="00EF5447">
              <w:t>18</w:t>
            </w:r>
          </w:p>
        </w:tc>
      </w:tr>
      <w:tr w:rsidR="00A45882" w:rsidRPr="00EF5447" w14:paraId="705CECB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5520C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D8376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ED26FF1" w14:textId="77777777" w:rsidR="00A45882" w:rsidRPr="00EF5447" w:rsidRDefault="00A45882" w:rsidP="00071176">
            <w:pPr>
              <w:pStyle w:val="TAC"/>
            </w:pPr>
            <w:r w:rsidRPr="00EF5447">
              <w:t>1855</w:t>
            </w:r>
          </w:p>
        </w:tc>
        <w:tc>
          <w:tcPr>
            <w:tcW w:w="425" w:type="dxa"/>
            <w:gridSpan w:val="2"/>
            <w:tcBorders>
              <w:top w:val="single" w:sz="4" w:space="0" w:color="auto"/>
              <w:left w:val="nil"/>
              <w:bottom w:val="single" w:sz="4" w:space="0" w:color="auto"/>
              <w:right w:val="single" w:sz="4" w:space="0" w:color="auto"/>
            </w:tcBorders>
          </w:tcPr>
          <w:p w14:paraId="5A1D3E4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EEA04F4" w14:textId="77777777" w:rsidR="00A45882" w:rsidRPr="00EF5447" w:rsidRDefault="00A45882" w:rsidP="00071176">
            <w:pPr>
              <w:pStyle w:val="TAC"/>
            </w:pPr>
            <w:r w:rsidRPr="00EF5447">
              <w:t>1880</w:t>
            </w:r>
          </w:p>
        </w:tc>
        <w:tc>
          <w:tcPr>
            <w:tcW w:w="992" w:type="dxa"/>
            <w:gridSpan w:val="2"/>
            <w:tcBorders>
              <w:top w:val="single" w:sz="4" w:space="0" w:color="auto"/>
              <w:left w:val="nil"/>
              <w:bottom w:val="single" w:sz="4" w:space="0" w:color="auto"/>
              <w:right w:val="single" w:sz="4" w:space="0" w:color="auto"/>
            </w:tcBorders>
          </w:tcPr>
          <w:p w14:paraId="62CCC71A"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64FF0EB4"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7E3FC90" w14:textId="77777777" w:rsidR="00A45882" w:rsidRPr="00EF5447" w:rsidRDefault="00A45882" w:rsidP="00071176">
            <w:pPr>
              <w:pStyle w:val="TAC"/>
              <w:rPr>
                <w:lang w:eastAsia="ja-JP"/>
              </w:rPr>
            </w:pPr>
            <w:r w:rsidRPr="00EF5447">
              <w:t>18</w:t>
            </w:r>
          </w:p>
        </w:tc>
      </w:tr>
      <w:tr w:rsidR="00A45882" w:rsidRPr="00EF5447" w14:paraId="036B454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F2F2FD" w14:textId="77777777" w:rsidR="00A45882" w:rsidRPr="00EF5447" w:rsidRDefault="00A45882" w:rsidP="00071176">
            <w:pPr>
              <w:pStyle w:val="TAC"/>
              <w:rPr>
                <w:lang w:eastAsia="ja-JP"/>
              </w:rPr>
            </w:pPr>
            <w:r w:rsidRPr="00EF5447">
              <w:t>DC_39_n79</w:t>
            </w:r>
          </w:p>
        </w:tc>
        <w:tc>
          <w:tcPr>
            <w:tcW w:w="2693" w:type="dxa"/>
            <w:gridSpan w:val="2"/>
            <w:tcBorders>
              <w:top w:val="single" w:sz="4" w:space="0" w:color="auto"/>
              <w:left w:val="nil"/>
              <w:bottom w:val="single" w:sz="4" w:space="0" w:color="auto"/>
              <w:right w:val="single" w:sz="4" w:space="0" w:color="auto"/>
            </w:tcBorders>
          </w:tcPr>
          <w:p w14:paraId="7E60B623" w14:textId="77777777" w:rsidR="00A45882" w:rsidRPr="00EF5447" w:rsidRDefault="00A45882" w:rsidP="00071176">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5F3861F0"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120C88"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7C7776CC"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E15758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4BB5C1"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889FE7" w14:textId="77777777" w:rsidR="00A45882" w:rsidRPr="00EF5447" w:rsidRDefault="00A45882" w:rsidP="00071176">
            <w:pPr>
              <w:pStyle w:val="TAC"/>
              <w:rPr>
                <w:lang w:eastAsia="ja-JP"/>
              </w:rPr>
            </w:pPr>
          </w:p>
        </w:tc>
      </w:tr>
      <w:tr w:rsidR="00A45882" w:rsidRPr="00EF5447" w14:paraId="24A91F2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54C640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A6D1E4"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CECDC8" w14:textId="77777777" w:rsidR="00A45882" w:rsidRPr="00EF5447" w:rsidRDefault="00A45882" w:rsidP="00071176">
            <w:pPr>
              <w:pStyle w:val="TAC"/>
              <w:rPr>
                <w:lang w:eastAsia="ja-JP"/>
              </w:rPr>
            </w:pPr>
            <w:r w:rsidRPr="00EF5447">
              <w:rPr>
                <w:lang w:eastAsia="ja-JP"/>
              </w:rPr>
              <w:t>1805</w:t>
            </w:r>
          </w:p>
        </w:tc>
        <w:tc>
          <w:tcPr>
            <w:tcW w:w="425" w:type="dxa"/>
            <w:gridSpan w:val="2"/>
            <w:tcBorders>
              <w:top w:val="single" w:sz="4" w:space="0" w:color="auto"/>
              <w:left w:val="nil"/>
              <w:bottom w:val="single" w:sz="4" w:space="0" w:color="auto"/>
              <w:right w:val="single" w:sz="4" w:space="0" w:color="auto"/>
            </w:tcBorders>
          </w:tcPr>
          <w:p w14:paraId="18B91CBE"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10906983" w14:textId="77777777" w:rsidR="00A45882" w:rsidRPr="00EF5447" w:rsidRDefault="00A45882" w:rsidP="00071176">
            <w:pPr>
              <w:pStyle w:val="TAC"/>
              <w:rPr>
                <w:lang w:eastAsia="ja-JP"/>
              </w:rPr>
            </w:pPr>
            <w:r w:rsidRPr="00EF5447">
              <w:rPr>
                <w:lang w:eastAsia="ja-JP"/>
              </w:rPr>
              <w:t>1855</w:t>
            </w:r>
          </w:p>
        </w:tc>
        <w:tc>
          <w:tcPr>
            <w:tcW w:w="992" w:type="dxa"/>
            <w:gridSpan w:val="2"/>
            <w:tcBorders>
              <w:top w:val="single" w:sz="4" w:space="0" w:color="auto"/>
              <w:left w:val="nil"/>
              <w:bottom w:val="single" w:sz="4" w:space="0" w:color="auto"/>
              <w:right w:val="single" w:sz="4" w:space="0" w:color="auto"/>
            </w:tcBorders>
          </w:tcPr>
          <w:p w14:paraId="0F2C8652" w14:textId="77777777" w:rsidR="00A45882" w:rsidRPr="00EF5447" w:rsidRDefault="00A45882" w:rsidP="00071176">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29AAB4"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869258" w14:textId="77777777" w:rsidR="00A45882" w:rsidRPr="00EF5447" w:rsidRDefault="00A45882" w:rsidP="00071176">
            <w:pPr>
              <w:pStyle w:val="TAC"/>
              <w:rPr>
                <w:lang w:eastAsia="ja-JP"/>
              </w:rPr>
            </w:pPr>
            <w:r w:rsidRPr="00EF5447">
              <w:rPr>
                <w:lang w:eastAsia="ja-JP"/>
              </w:rPr>
              <w:t>18</w:t>
            </w:r>
          </w:p>
        </w:tc>
      </w:tr>
      <w:tr w:rsidR="00A45882" w:rsidRPr="00EF5447" w14:paraId="1BF4502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1BCA7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3422A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21790A" w14:textId="77777777" w:rsidR="00A45882" w:rsidRPr="00EF5447" w:rsidRDefault="00A45882" w:rsidP="00071176">
            <w:pPr>
              <w:pStyle w:val="TAC"/>
              <w:rPr>
                <w:lang w:eastAsia="ja-JP"/>
              </w:rPr>
            </w:pPr>
            <w:r w:rsidRPr="00EF5447">
              <w:rPr>
                <w:lang w:eastAsia="ja-JP"/>
              </w:rPr>
              <w:t>1855</w:t>
            </w:r>
          </w:p>
        </w:tc>
        <w:tc>
          <w:tcPr>
            <w:tcW w:w="425" w:type="dxa"/>
            <w:gridSpan w:val="2"/>
            <w:tcBorders>
              <w:top w:val="single" w:sz="4" w:space="0" w:color="auto"/>
              <w:left w:val="nil"/>
              <w:bottom w:val="single" w:sz="4" w:space="0" w:color="auto"/>
              <w:right w:val="single" w:sz="4" w:space="0" w:color="auto"/>
            </w:tcBorders>
          </w:tcPr>
          <w:p w14:paraId="4E2D6CD1"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FB47541" w14:textId="77777777" w:rsidR="00A45882" w:rsidRPr="00EF5447" w:rsidRDefault="00A45882" w:rsidP="00071176">
            <w:pPr>
              <w:pStyle w:val="TAC"/>
              <w:rPr>
                <w:lang w:eastAsia="ja-JP"/>
              </w:rPr>
            </w:pPr>
            <w:r w:rsidRPr="00EF5447">
              <w:rPr>
                <w:lang w:eastAsia="ja-JP"/>
              </w:rPr>
              <w:t>1880</w:t>
            </w:r>
          </w:p>
        </w:tc>
        <w:tc>
          <w:tcPr>
            <w:tcW w:w="992" w:type="dxa"/>
            <w:gridSpan w:val="2"/>
            <w:tcBorders>
              <w:top w:val="single" w:sz="4" w:space="0" w:color="auto"/>
              <w:left w:val="nil"/>
              <w:bottom w:val="single" w:sz="4" w:space="0" w:color="auto"/>
              <w:right w:val="single" w:sz="4" w:space="0" w:color="auto"/>
            </w:tcBorders>
          </w:tcPr>
          <w:p w14:paraId="0903049A" w14:textId="77777777" w:rsidR="00A45882" w:rsidRPr="00EF5447" w:rsidRDefault="00A45882" w:rsidP="00071176">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3D42E15"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0DF8C6EE" w14:textId="77777777" w:rsidR="00A45882" w:rsidRPr="00EF5447" w:rsidRDefault="00A45882" w:rsidP="00071176">
            <w:pPr>
              <w:pStyle w:val="TAC"/>
              <w:rPr>
                <w:lang w:eastAsia="ja-JP"/>
              </w:rPr>
            </w:pPr>
            <w:r w:rsidRPr="00EF5447">
              <w:rPr>
                <w:lang w:eastAsia="ja-JP"/>
              </w:rPr>
              <w:t>18</w:t>
            </w:r>
          </w:p>
        </w:tc>
      </w:tr>
      <w:tr w:rsidR="00A45882" w:rsidRPr="00EF5447" w14:paraId="240B268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B3009F" w14:textId="77777777" w:rsidR="00A45882" w:rsidRPr="00EF5447" w:rsidRDefault="00A45882" w:rsidP="00071176">
            <w:pPr>
              <w:pStyle w:val="TAC"/>
              <w:rPr>
                <w:lang w:eastAsia="ja-JP"/>
              </w:rPr>
            </w:pPr>
            <w:r w:rsidRPr="00EF5447">
              <w:t>DC_40_n1</w:t>
            </w:r>
          </w:p>
        </w:tc>
        <w:tc>
          <w:tcPr>
            <w:tcW w:w="2693" w:type="dxa"/>
            <w:gridSpan w:val="2"/>
            <w:tcBorders>
              <w:top w:val="single" w:sz="4" w:space="0" w:color="auto"/>
              <w:left w:val="nil"/>
              <w:bottom w:val="single" w:sz="4" w:space="0" w:color="auto"/>
              <w:right w:val="single" w:sz="4" w:space="0" w:color="auto"/>
            </w:tcBorders>
          </w:tcPr>
          <w:p w14:paraId="1C2B8631" w14:textId="77777777" w:rsidR="00A45882" w:rsidRPr="005053CB" w:rsidRDefault="00A45882" w:rsidP="00071176">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4CC7C2A4" w14:textId="77777777" w:rsidR="00A45882" w:rsidRDefault="00A45882" w:rsidP="00071176">
            <w:pPr>
              <w:pStyle w:val="TAL"/>
              <w:rPr>
                <w:lang w:val="de-DE"/>
              </w:rPr>
            </w:pPr>
            <w:r w:rsidRPr="005053CB">
              <w:rPr>
                <w:lang w:val="de-DE"/>
              </w:rPr>
              <w:t>NR Band n78</w:t>
            </w:r>
          </w:p>
          <w:p w14:paraId="2682FA4D" w14:textId="77777777" w:rsidR="00A45882" w:rsidRPr="005053CB"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09C924F5" w14:textId="77777777" w:rsidR="00A45882" w:rsidRPr="00EF5447" w:rsidRDefault="00A45882" w:rsidP="00071176">
            <w:pPr>
              <w:pStyle w:val="TAC"/>
              <w:rPr>
                <w:lang w:eastAsia="ja-JP"/>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49B7B56"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BD74BC9" w14:textId="77777777" w:rsidR="00A45882" w:rsidRPr="00EF5447" w:rsidRDefault="00A45882" w:rsidP="00071176">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D834B0A"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0E2A37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A6B8C4" w14:textId="77777777" w:rsidR="00A45882" w:rsidRPr="00EF5447" w:rsidRDefault="00A45882" w:rsidP="00071176">
            <w:pPr>
              <w:pStyle w:val="TAC"/>
              <w:rPr>
                <w:lang w:eastAsia="ja-JP"/>
              </w:rPr>
            </w:pPr>
          </w:p>
        </w:tc>
      </w:tr>
      <w:tr w:rsidR="00A45882" w:rsidRPr="00EF5447" w14:paraId="110E0AD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AD29F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4583DF" w14:textId="77777777" w:rsidR="00A45882" w:rsidRPr="00EF5447" w:rsidRDefault="00A45882" w:rsidP="00071176">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gridSpan w:val="2"/>
            <w:tcBorders>
              <w:top w:val="single" w:sz="4" w:space="0" w:color="auto"/>
              <w:left w:val="nil"/>
              <w:bottom w:val="single" w:sz="4" w:space="0" w:color="auto"/>
              <w:right w:val="single" w:sz="4" w:space="0" w:color="auto"/>
            </w:tcBorders>
          </w:tcPr>
          <w:p w14:paraId="4EE0E6CA"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02B8FD"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47F8112"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7947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5755B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7F7DE9" w14:textId="77777777" w:rsidR="00A45882" w:rsidRPr="00EF5447" w:rsidRDefault="00A45882" w:rsidP="00071176">
            <w:pPr>
              <w:pStyle w:val="TAC"/>
              <w:rPr>
                <w:lang w:eastAsia="ja-JP"/>
              </w:rPr>
            </w:pPr>
            <w:r w:rsidRPr="00EF5447">
              <w:t>5</w:t>
            </w:r>
          </w:p>
        </w:tc>
      </w:tr>
      <w:tr w:rsidR="00A45882" w:rsidRPr="00EF5447" w14:paraId="63B5269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2C3BB7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BB5C0" w14:textId="77777777" w:rsidR="00A45882" w:rsidRPr="00EF5447" w:rsidRDefault="00A45882" w:rsidP="00071176">
            <w:pPr>
              <w:pStyle w:val="TAL"/>
              <w:rPr>
                <w:lang w:eastAsia="ja-JP"/>
              </w:rPr>
            </w:pPr>
            <w:r w:rsidRPr="00EF5447">
              <w:t>NR Band n77, n79</w:t>
            </w:r>
          </w:p>
        </w:tc>
        <w:tc>
          <w:tcPr>
            <w:tcW w:w="1276" w:type="dxa"/>
            <w:gridSpan w:val="2"/>
            <w:tcBorders>
              <w:top w:val="single" w:sz="4" w:space="0" w:color="auto"/>
              <w:left w:val="nil"/>
              <w:bottom w:val="single" w:sz="4" w:space="0" w:color="auto"/>
              <w:right w:val="single" w:sz="4" w:space="0" w:color="auto"/>
            </w:tcBorders>
          </w:tcPr>
          <w:p w14:paraId="1878415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6FA87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E9E6206"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2371F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3D91A1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CB48CF" w14:textId="77777777" w:rsidR="00A45882" w:rsidRPr="00EF5447" w:rsidRDefault="00A45882" w:rsidP="00071176">
            <w:pPr>
              <w:pStyle w:val="TAC"/>
              <w:rPr>
                <w:lang w:eastAsia="ja-JP"/>
              </w:rPr>
            </w:pPr>
            <w:r w:rsidRPr="00EF5447">
              <w:rPr>
                <w:lang w:eastAsia="zh-CN"/>
              </w:rPr>
              <w:t>2</w:t>
            </w:r>
          </w:p>
        </w:tc>
      </w:tr>
      <w:tr w:rsidR="00A45882" w:rsidRPr="00EF5447" w14:paraId="2321D93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79605D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6B99B3" w14:textId="77777777" w:rsidR="00A45882" w:rsidRPr="00EF5447" w:rsidRDefault="00A45882" w:rsidP="00071176">
            <w:pPr>
              <w:pStyle w:val="TAL"/>
            </w:pPr>
            <w:r w:rsidRPr="008D03C7">
              <w:t>Frequency range</w:t>
            </w:r>
          </w:p>
        </w:tc>
        <w:tc>
          <w:tcPr>
            <w:tcW w:w="1276" w:type="dxa"/>
            <w:gridSpan w:val="2"/>
            <w:tcBorders>
              <w:top w:val="single" w:sz="4" w:space="0" w:color="auto"/>
              <w:left w:val="nil"/>
              <w:bottom w:val="single" w:sz="4" w:space="0" w:color="auto"/>
              <w:right w:val="single" w:sz="4" w:space="0" w:color="auto"/>
            </w:tcBorders>
          </w:tcPr>
          <w:p w14:paraId="67F41428" w14:textId="77777777" w:rsidR="00A45882" w:rsidRPr="00EF5447" w:rsidRDefault="00A45882" w:rsidP="00071176">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19B64236" w14:textId="77777777" w:rsidR="00A45882" w:rsidRPr="00EF5447" w:rsidRDefault="00A45882" w:rsidP="00071176">
            <w:pPr>
              <w:pStyle w:val="TAC"/>
            </w:pPr>
            <w:r w:rsidRPr="008D03C7">
              <w:t xml:space="preserve">- </w:t>
            </w:r>
          </w:p>
        </w:tc>
        <w:tc>
          <w:tcPr>
            <w:tcW w:w="1134" w:type="dxa"/>
            <w:gridSpan w:val="2"/>
            <w:tcBorders>
              <w:top w:val="single" w:sz="4" w:space="0" w:color="auto"/>
              <w:left w:val="nil"/>
              <w:bottom w:val="single" w:sz="4" w:space="0" w:color="auto"/>
              <w:right w:val="single" w:sz="4" w:space="0" w:color="auto"/>
            </w:tcBorders>
          </w:tcPr>
          <w:p w14:paraId="0016D8E1" w14:textId="77777777" w:rsidR="00A45882" w:rsidRPr="00EF5447" w:rsidRDefault="00A45882" w:rsidP="00071176">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078AD941" w14:textId="77777777" w:rsidR="00A45882" w:rsidRPr="00EF5447" w:rsidRDefault="00A45882" w:rsidP="00071176">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74BD37DA" w14:textId="77777777" w:rsidR="00A45882" w:rsidRPr="00EF5447" w:rsidRDefault="00A45882" w:rsidP="00071176">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1A149842" w14:textId="77777777" w:rsidR="00A45882" w:rsidRPr="00EF5447" w:rsidRDefault="00A45882" w:rsidP="00071176">
            <w:pPr>
              <w:pStyle w:val="TAC"/>
              <w:rPr>
                <w:lang w:eastAsia="zh-CN"/>
              </w:rPr>
            </w:pPr>
            <w:r w:rsidRPr="008D03C7">
              <w:t>3</w:t>
            </w:r>
          </w:p>
        </w:tc>
      </w:tr>
      <w:tr w:rsidR="00A45882" w:rsidRPr="00EF5447" w14:paraId="727A45D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961600" w14:textId="77777777" w:rsidR="00A45882" w:rsidRPr="00EF5447" w:rsidRDefault="00A45882" w:rsidP="00071176">
            <w:pPr>
              <w:pStyle w:val="TAC"/>
              <w:rPr>
                <w:lang w:eastAsia="ja-JP"/>
              </w:rPr>
            </w:pPr>
            <w:r w:rsidRPr="00EF5447">
              <w:t>DC_40_n41</w:t>
            </w:r>
          </w:p>
        </w:tc>
        <w:tc>
          <w:tcPr>
            <w:tcW w:w="2693" w:type="dxa"/>
            <w:gridSpan w:val="2"/>
            <w:tcBorders>
              <w:top w:val="single" w:sz="4" w:space="0" w:color="auto"/>
              <w:left w:val="nil"/>
              <w:bottom w:val="single" w:sz="4" w:space="0" w:color="auto"/>
              <w:right w:val="single" w:sz="4" w:space="0" w:color="auto"/>
            </w:tcBorders>
          </w:tcPr>
          <w:p w14:paraId="6CD6D8BC" w14:textId="77777777" w:rsidR="00A45882" w:rsidRPr="00EF5447" w:rsidRDefault="00A45882" w:rsidP="00071176">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gridSpan w:val="2"/>
            <w:tcBorders>
              <w:top w:val="single" w:sz="4" w:space="0" w:color="auto"/>
              <w:left w:val="nil"/>
              <w:bottom w:val="single" w:sz="4" w:space="0" w:color="auto"/>
              <w:right w:val="single" w:sz="4" w:space="0" w:color="auto"/>
            </w:tcBorders>
          </w:tcPr>
          <w:p w14:paraId="0945A33B"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93B68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0CDECF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08F27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D496E68" w14:textId="77777777" w:rsidR="00A45882" w:rsidRPr="00EF5447" w:rsidRDefault="00A45882" w:rsidP="00071176">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51D5CB5" w14:textId="77777777" w:rsidR="00A45882" w:rsidRPr="00EF5447" w:rsidRDefault="00A45882" w:rsidP="00071176">
            <w:pPr>
              <w:pStyle w:val="TAC"/>
              <w:rPr>
                <w:lang w:eastAsia="ja-JP"/>
              </w:rPr>
            </w:pPr>
          </w:p>
        </w:tc>
      </w:tr>
      <w:tr w:rsidR="00A45882" w:rsidRPr="00EF5447" w14:paraId="48174A0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7D580B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B827BA" w14:textId="77777777" w:rsidR="00A45882" w:rsidRPr="00EF5447" w:rsidRDefault="00A45882" w:rsidP="00071176">
            <w:pPr>
              <w:pStyle w:val="TAL"/>
              <w:rPr>
                <w:lang w:eastAsia="ja-JP"/>
              </w:rPr>
            </w:pPr>
            <w:r w:rsidRPr="00EF5447">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7D8E157"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49871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DD172CB"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2DE15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2A895D" w14:textId="77777777" w:rsidR="00A45882" w:rsidRPr="00EF5447" w:rsidRDefault="00A45882" w:rsidP="00071176">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8E4AEEC" w14:textId="77777777" w:rsidR="00A45882" w:rsidRPr="00EF5447" w:rsidRDefault="00A45882" w:rsidP="00071176">
            <w:pPr>
              <w:pStyle w:val="TAC"/>
              <w:rPr>
                <w:lang w:eastAsia="ja-JP"/>
              </w:rPr>
            </w:pPr>
            <w:r w:rsidRPr="00EF5447">
              <w:rPr>
                <w:lang w:eastAsia="ja-JP"/>
              </w:rPr>
              <w:t>2</w:t>
            </w:r>
          </w:p>
        </w:tc>
      </w:tr>
      <w:tr w:rsidR="00A45882" w:rsidRPr="00EF5447" w14:paraId="043C43D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80EF6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6C0C1E" w14:textId="77777777" w:rsidR="00A45882" w:rsidRPr="00EF5447" w:rsidRDefault="00A45882" w:rsidP="00071176">
            <w:pPr>
              <w:pStyle w:val="TAL"/>
              <w:rPr>
                <w:lang w:eastAsia="zh-CN"/>
              </w:rPr>
            </w:pPr>
            <w:r w:rsidRPr="008D03C7">
              <w:t>Frequency range</w:t>
            </w:r>
          </w:p>
        </w:tc>
        <w:tc>
          <w:tcPr>
            <w:tcW w:w="1276" w:type="dxa"/>
            <w:gridSpan w:val="2"/>
            <w:tcBorders>
              <w:top w:val="single" w:sz="4" w:space="0" w:color="auto"/>
              <w:left w:val="nil"/>
              <w:bottom w:val="single" w:sz="4" w:space="0" w:color="auto"/>
              <w:right w:val="single" w:sz="4" w:space="0" w:color="auto"/>
            </w:tcBorders>
          </w:tcPr>
          <w:p w14:paraId="2519B75D" w14:textId="77777777" w:rsidR="00A45882" w:rsidRPr="00EF5447" w:rsidRDefault="00A45882" w:rsidP="00071176">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669C23CE" w14:textId="77777777" w:rsidR="00A45882" w:rsidRPr="00EF5447" w:rsidRDefault="00A45882" w:rsidP="00071176">
            <w:pPr>
              <w:pStyle w:val="TAC"/>
            </w:pPr>
            <w:r w:rsidRPr="008D03C7">
              <w:t xml:space="preserve">- </w:t>
            </w:r>
          </w:p>
        </w:tc>
        <w:tc>
          <w:tcPr>
            <w:tcW w:w="1134" w:type="dxa"/>
            <w:gridSpan w:val="2"/>
            <w:tcBorders>
              <w:top w:val="single" w:sz="4" w:space="0" w:color="auto"/>
              <w:left w:val="nil"/>
              <w:bottom w:val="single" w:sz="4" w:space="0" w:color="auto"/>
              <w:right w:val="single" w:sz="4" w:space="0" w:color="auto"/>
            </w:tcBorders>
          </w:tcPr>
          <w:p w14:paraId="0F167872" w14:textId="77777777" w:rsidR="00A45882" w:rsidRPr="00EF5447" w:rsidRDefault="00A45882" w:rsidP="00071176">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6C176263" w14:textId="77777777" w:rsidR="00A45882" w:rsidRPr="00EF5447" w:rsidRDefault="00A45882" w:rsidP="00071176">
            <w:pPr>
              <w:pStyle w:val="TAC"/>
              <w:rPr>
                <w:lang w:eastAsia="ja-JP"/>
              </w:rPr>
            </w:pPr>
            <w:r w:rsidRPr="008D03C7">
              <w:t>-41</w:t>
            </w:r>
          </w:p>
        </w:tc>
        <w:tc>
          <w:tcPr>
            <w:tcW w:w="1134" w:type="dxa"/>
            <w:gridSpan w:val="2"/>
            <w:tcBorders>
              <w:top w:val="single" w:sz="4" w:space="0" w:color="auto"/>
              <w:left w:val="nil"/>
              <w:bottom w:val="single" w:sz="4" w:space="0" w:color="auto"/>
              <w:right w:val="single" w:sz="4" w:space="0" w:color="auto"/>
            </w:tcBorders>
            <w:noWrap/>
          </w:tcPr>
          <w:p w14:paraId="582659EA" w14:textId="77777777" w:rsidR="00A45882" w:rsidRPr="00EF5447" w:rsidRDefault="00A45882" w:rsidP="00071176">
            <w:pPr>
              <w:pStyle w:val="TAC"/>
              <w:rPr>
                <w:rFonts w:eastAsia="Yu Mincho"/>
                <w:lang w:eastAsia="ja-JP"/>
              </w:rPr>
            </w:pPr>
            <w:r w:rsidRPr="008D03C7">
              <w:t>0.3</w:t>
            </w:r>
          </w:p>
        </w:tc>
        <w:tc>
          <w:tcPr>
            <w:tcW w:w="1134" w:type="dxa"/>
            <w:gridSpan w:val="2"/>
            <w:tcBorders>
              <w:top w:val="single" w:sz="4" w:space="0" w:color="auto"/>
              <w:left w:val="nil"/>
              <w:bottom w:val="single" w:sz="4" w:space="0" w:color="auto"/>
              <w:right w:val="single" w:sz="4" w:space="0" w:color="auto"/>
            </w:tcBorders>
            <w:noWrap/>
          </w:tcPr>
          <w:p w14:paraId="525439DA" w14:textId="77777777" w:rsidR="00A45882" w:rsidRPr="00EF5447" w:rsidRDefault="00A45882" w:rsidP="00071176">
            <w:pPr>
              <w:pStyle w:val="TAC"/>
              <w:rPr>
                <w:lang w:eastAsia="ja-JP"/>
              </w:rPr>
            </w:pPr>
            <w:r w:rsidRPr="008D03C7">
              <w:t>3</w:t>
            </w:r>
          </w:p>
        </w:tc>
      </w:tr>
      <w:tr w:rsidR="00A45882" w:rsidRPr="00EF5447" w14:paraId="6A29705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03CC01" w14:textId="77777777" w:rsidR="00A45882" w:rsidRPr="00EF5447" w:rsidRDefault="00A45882" w:rsidP="00071176">
            <w:pPr>
              <w:pStyle w:val="TAC"/>
              <w:rPr>
                <w:lang w:eastAsia="ja-JP"/>
              </w:rPr>
            </w:pPr>
            <w:r w:rsidRPr="00EF5447">
              <w:rPr>
                <w:lang w:eastAsia="ja-JP"/>
              </w:rPr>
              <w:t>DC_40_n77</w:t>
            </w:r>
          </w:p>
        </w:tc>
        <w:tc>
          <w:tcPr>
            <w:tcW w:w="8788" w:type="dxa"/>
            <w:gridSpan w:val="14"/>
            <w:tcBorders>
              <w:top w:val="single" w:sz="4" w:space="0" w:color="auto"/>
              <w:left w:val="nil"/>
              <w:right w:val="single" w:sz="4" w:space="0" w:color="auto"/>
            </w:tcBorders>
          </w:tcPr>
          <w:p w14:paraId="07B5F29F" w14:textId="77777777" w:rsidR="00A45882" w:rsidRPr="00EF5447" w:rsidRDefault="00A45882" w:rsidP="00071176">
            <w:pPr>
              <w:pStyle w:val="TAC"/>
              <w:rPr>
                <w:lang w:eastAsia="ja-JP"/>
              </w:rPr>
            </w:pPr>
            <w:r w:rsidRPr="00EF5447">
              <w:rPr>
                <w:lang w:eastAsia="ja-JP"/>
              </w:rPr>
              <w:t>N/A</w:t>
            </w:r>
          </w:p>
        </w:tc>
      </w:tr>
      <w:tr w:rsidR="00A45882" w:rsidRPr="00EF5447" w14:paraId="3EEF77C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C78462" w14:textId="77777777" w:rsidR="00A45882" w:rsidRPr="00EF5447" w:rsidRDefault="00A45882" w:rsidP="00071176">
            <w:pPr>
              <w:pStyle w:val="TAC"/>
              <w:rPr>
                <w:lang w:eastAsia="ja-JP"/>
              </w:rPr>
            </w:pPr>
            <w:r w:rsidRPr="00EF5447">
              <w:rPr>
                <w:lang w:eastAsia="ja-JP"/>
              </w:rPr>
              <w:t>DC</w:t>
            </w:r>
            <w:r w:rsidRPr="00EF5447">
              <w:t>_</w:t>
            </w:r>
            <w:r w:rsidRPr="00EF5447">
              <w:rPr>
                <w:lang w:eastAsia="zh-TW"/>
              </w:rPr>
              <w:t>40_n78</w:t>
            </w:r>
          </w:p>
        </w:tc>
        <w:tc>
          <w:tcPr>
            <w:tcW w:w="2693" w:type="dxa"/>
            <w:gridSpan w:val="2"/>
            <w:tcBorders>
              <w:top w:val="single" w:sz="4" w:space="0" w:color="auto"/>
              <w:left w:val="nil"/>
              <w:bottom w:val="single" w:sz="4" w:space="0" w:color="auto"/>
              <w:right w:val="single" w:sz="4" w:space="0" w:color="auto"/>
            </w:tcBorders>
          </w:tcPr>
          <w:p w14:paraId="4B2E8814" w14:textId="77777777" w:rsidR="00A45882" w:rsidRPr="009253A1" w:rsidRDefault="00A45882" w:rsidP="00071176">
            <w:pPr>
              <w:pStyle w:val="TAL"/>
              <w:rPr>
                <w:lang w:val="de-DE"/>
              </w:rPr>
            </w:pPr>
            <w:r w:rsidRPr="009253A1">
              <w:rPr>
                <w:lang w:val="de-DE"/>
              </w:rPr>
              <w:t>E-UTRA Band 1, 3, 5, 7, 8, 11, 18, 19, 20, 21, 26, 27, 28, 31, 32, 33, 34, 38, 39</w:t>
            </w:r>
            <w:r w:rsidRPr="009253A1">
              <w:rPr>
                <w:lang w:val="de-DE" w:eastAsia="zh-CN"/>
              </w:rPr>
              <w:t>, 41, 44, 45</w:t>
            </w:r>
            <w:r w:rsidRPr="009253A1">
              <w:rPr>
                <w:lang w:val="de-DE"/>
              </w:rPr>
              <w:t>, 50, 51, 65, 67, 68, 69, 72</w:t>
            </w:r>
            <w:r w:rsidRPr="009253A1">
              <w:rPr>
                <w:lang w:val="de-DE" w:eastAsia="ja-JP"/>
              </w:rPr>
              <w:t>, 73, 74</w:t>
            </w:r>
            <w:r w:rsidRPr="009253A1">
              <w:rPr>
                <w:lang w:val="de-DE"/>
              </w:rPr>
              <w:t>, 75, 76</w:t>
            </w:r>
          </w:p>
          <w:p w14:paraId="5327575C" w14:textId="77777777" w:rsidR="00A45882" w:rsidRPr="009253A1"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274F3413"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8D739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198A55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0C2F5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80AE3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1A841C1" w14:textId="77777777" w:rsidR="00A45882" w:rsidRPr="00EF5447" w:rsidRDefault="00A45882" w:rsidP="00071176">
            <w:pPr>
              <w:pStyle w:val="TAC"/>
              <w:rPr>
                <w:lang w:eastAsia="ja-JP"/>
              </w:rPr>
            </w:pPr>
          </w:p>
        </w:tc>
      </w:tr>
      <w:tr w:rsidR="00A45882" w:rsidRPr="00EF5447" w14:paraId="47EE92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3D3185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5A600E" w14:textId="77777777" w:rsidR="00A45882" w:rsidRPr="00EF5447" w:rsidRDefault="00A45882" w:rsidP="00071176">
            <w:pPr>
              <w:pStyle w:val="TAL"/>
              <w:rPr>
                <w:lang w:eastAsia="ja-JP"/>
              </w:rPr>
            </w:pPr>
            <w:r w:rsidRPr="00EF5447">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2A23E2BD"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BE247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28A68E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E69D0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422600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5CB6BAC" w14:textId="77777777" w:rsidR="00A45882" w:rsidRPr="00EF5447" w:rsidRDefault="00A45882" w:rsidP="00071176">
            <w:pPr>
              <w:pStyle w:val="TAC"/>
              <w:rPr>
                <w:lang w:eastAsia="ja-JP"/>
              </w:rPr>
            </w:pPr>
            <w:r w:rsidRPr="00EF5447">
              <w:rPr>
                <w:lang w:eastAsia="zh-CN"/>
              </w:rPr>
              <w:t>2</w:t>
            </w:r>
          </w:p>
        </w:tc>
      </w:tr>
      <w:tr w:rsidR="00A45882" w:rsidRPr="00EF5447" w14:paraId="4DEBC0D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66047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734B5" w14:textId="77777777" w:rsidR="00A45882" w:rsidRPr="00EF5447" w:rsidRDefault="00A45882" w:rsidP="00071176">
            <w:pPr>
              <w:pStyle w:val="TAL"/>
              <w:rPr>
                <w:lang w:eastAsia="zh-CN"/>
              </w:rPr>
            </w:pPr>
            <w:r w:rsidRPr="008D03C7">
              <w:t>Frequency range</w:t>
            </w:r>
          </w:p>
        </w:tc>
        <w:tc>
          <w:tcPr>
            <w:tcW w:w="1276" w:type="dxa"/>
            <w:gridSpan w:val="2"/>
            <w:tcBorders>
              <w:top w:val="single" w:sz="4" w:space="0" w:color="auto"/>
              <w:left w:val="nil"/>
              <w:bottom w:val="single" w:sz="4" w:space="0" w:color="auto"/>
              <w:right w:val="single" w:sz="4" w:space="0" w:color="auto"/>
            </w:tcBorders>
          </w:tcPr>
          <w:p w14:paraId="1F3DE2EA" w14:textId="77777777" w:rsidR="00A45882" w:rsidRPr="00EF5447" w:rsidRDefault="00A45882" w:rsidP="00071176">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2436F8B6" w14:textId="77777777" w:rsidR="00A45882" w:rsidRPr="00EF5447" w:rsidRDefault="00A45882" w:rsidP="00071176">
            <w:pPr>
              <w:pStyle w:val="TAC"/>
            </w:pPr>
            <w:r w:rsidRPr="008D03C7">
              <w:t xml:space="preserve">- </w:t>
            </w:r>
          </w:p>
        </w:tc>
        <w:tc>
          <w:tcPr>
            <w:tcW w:w="1134" w:type="dxa"/>
            <w:gridSpan w:val="2"/>
            <w:tcBorders>
              <w:top w:val="single" w:sz="4" w:space="0" w:color="auto"/>
              <w:left w:val="nil"/>
              <w:bottom w:val="single" w:sz="4" w:space="0" w:color="auto"/>
              <w:right w:val="single" w:sz="4" w:space="0" w:color="auto"/>
            </w:tcBorders>
          </w:tcPr>
          <w:p w14:paraId="6BF01F74" w14:textId="77777777" w:rsidR="00A45882" w:rsidRPr="00EF5447" w:rsidRDefault="00A45882" w:rsidP="00071176">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75F38DF6" w14:textId="77777777" w:rsidR="00A45882" w:rsidRPr="00EF5447" w:rsidRDefault="00A45882" w:rsidP="00071176">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1B9A1B11" w14:textId="77777777" w:rsidR="00A45882" w:rsidRPr="00EF5447" w:rsidRDefault="00A45882" w:rsidP="00071176">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020D2908" w14:textId="77777777" w:rsidR="00A45882" w:rsidRPr="00EF5447" w:rsidRDefault="00A45882" w:rsidP="00071176">
            <w:pPr>
              <w:pStyle w:val="TAC"/>
              <w:rPr>
                <w:lang w:eastAsia="zh-CN"/>
              </w:rPr>
            </w:pPr>
            <w:r w:rsidRPr="008D03C7">
              <w:t>3</w:t>
            </w:r>
          </w:p>
        </w:tc>
      </w:tr>
      <w:tr w:rsidR="00A45882" w:rsidRPr="00EF5447" w14:paraId="51A1BB4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50F282" w14:textId="77777777" w:rsidR="00A45882" w:rsidRPr="00EF5447" w:rsidRDefault="00A45882" w:rsidP="00071176">
            <w:pPr>
              <w:pStyle w:val="TAC"/>
              <w:rPr>
                <w:lang w:eastAsia="ja-JP"/>
              </w:rPr>
            </w:pPr>
            <w:r w:rsidRPr="00EF5447">
              <w:rPr>
                <w:lang w:eastAsia="ja-JP"/>
              </w:rPr>
              <w:t>DC_40_n79</w:t>
            </w:r>
          </w:p>
        </w:tc>
        <w:tc>
          <w:tcPr>
            <w:tcW w:w="2693" w:type="dxa"/>
            <w:gridSpan w:val="2"/>
            <w:tcBorders>
              <w:top w:val="single" w:sz="4" w:space="0" w:color="auto"/>
              <w:left w:val="nil"/>
              <w:right w:val="single" w:sz="4" w:space="0" w:color="auto"/>
            </w:tcBorders>
          </w:tcPr>
          <w:p w14:paraId="04745B3E" w14:textId="77777777" w:rsidR="00A45882" w:rsidRDefault="00A45882" w:rsidP="00071176">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7EDD1038" w14:textId="77777777" w:rsidR="00A45882" w:rsidRPr="00EF5447" w:rsidRDefault="00A45882" w:rsidP="00071176">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01C4251D"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5CD08B3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right w:val="single" w:sz="4" w:space="0" w:color="auto"/>
            </w:tcBorders>
          </w:tcPr>
          <w:p w14:paraId="477AD531"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4E519975"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2B79037C" w14:textId="77777777" w:rsidR="00A45882" w:rsidRPr="00EF5447" w:rsidRDefault="00A45882" w:rsidP="00071176">
            <w:pPr>
              <w:pStyle w:val="TAC"/>
              <w:rPr>
                <w:lang w:eastAsia="ja-JP"/>
              </w:rPr>
            </w:pPr>
            <w:r w:rsidRPr="00EF5447">
              <w:rPr>
                <w:rFonts w:eastAsia="Yu Mincho"/>
                <w:lang w:eastAsia="ja-JP"/>
              </w:rPr>
              <w:t>1</w:t>
            </w:r>
          </w:p>
        </w:tc>
        <w:tc>
          <w:tcPr>
            <w:tcW w:w="1134" w:type="dxa"/>
            <w:gridSpan w:val="2"/>
            <w:tcBorders>
              <w:top w:val="single" w:sz="4" w:space="0" w:color="auto"/>
              <w:left w:val="nil"/>
              <w:right w:val="single" w:sz="4" w:space="0" w:color="auto"/>
            </w:tcBorders>
            <w:noWrap/>
          </w:tcPr>
          <w:p w14:paraId="5C8767B0" w14:textId="77777777" w:rsidR="00A45882" w:rsidRPr="00EF5447" w:rsidRDefault="00A45882" w:rsidP="00071176">
            <w:pPr>
              <w:pStyle w:val="TAC"/>
              <w:rPr>
                <w:lang w:eastAsia="ja-JP"/>
              </w:rPr>
            </w:pPr>
          </w:p>
        </w:tc>
      </w:tr>
      <w:tr w:rsidR="00A45882" w:rsidRPr="00EF5447" w14:paraId="05B508C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499912B" w14:textId="77777777" w:rsidR="00A45882" w:rsidRPr="00EF5447" w:rsidRDefault="00A45882" w:rsidP="00071176">
            <w:pPr>
              <w:pStyle w:val="TAC"/>
              <w:rPr>
                <w:lang w:eastAsia="ja-JP"/>
              </w:rPr>
            </w:pPr>
          </w:p>
        </w:tc>
        <w:tc>
          <w:tcPr>
            <w:tcW w:w="2693" w:type="dxa"/>
            <w:gridSpan w:val="2"/>
            <w:tcBorders>
              <w:top w:val="single" w:sz="4" w:space="0" w:color="auto"/>
              <w:left w:val="nil"/>
              <w:right w:val="single" w:sz="4" w:space="0" w:color="auto"/>
            </w:tcBorders>
          </w:tcPr>
          <w:p w14:paraId="5262EF51" w14:textId="77777777" w:rsidR="00A45882" w:rsidRPr="00EF5447" w:rsidRDefault="00A45882" w:rsidP="00071176">
            <w:pPr>
              <w:pStyle w:val="TAL"/>
              <w:rPr>
                <w:lang w:eastAsia="ja-JP"/>
              </w:rPr>
            </w:pPr>
            <w:r w:rsidRPr="008D03C7">
              <w:t>Frequency range</w:t>
            </w:r>
          </w:p>
        </w:tc>
        <w:tc>
          <w:tcPr>
            <w:tcW w:w="1276" w:type="dxa"/>
            <w:gridSpan w:val="2"/>
            <w:tcBorders>
              <w:top w:val="single" w:sz="4" w:space="0" w:color="auto"/>
              <w:left w:val="nil"/>
              <w:right w:val="single" w:sz="4" w:space="0" w:color="auto"/>
            </w:tcBorders>
          </w:tcPr>
          <w:p w14:paraId="3883E851" w14:textId="77777777" w:rsidR="00A45882" w:rsidRPr="00EF5447" w:rsidRDefault="00A45882" w:rsidP="00071176">
            <w:pPr>
              <w:pStyle w:val="TAC"/>
            </w:pPr>
            <w:r w:rsidRPr="008D03C7">
              <w:t xml:space="preserve">1884.5 </w:t>
            </w:r>
          </w:p>
        </w:tc>
        <w:tc>
          <w:tcPr>
            <w:tcW w:w="425" w:type="dxa"/>
            <w:gridSpan w:val="2"/>
            <w:tcBorders>
              <w:top w:val="single" w:sz="4" w:space="0" w:color="auto"/>
              <w:left w:val="nil"/>
              <w:right w:val="single" w:sz="4" w:space="0" w:color="auto"/>
            </w:tcBorders>
          </w:tcPr>
          <w:p w14:paraId="377448DD" w14:textId="77777777" w:rsidR="00A45882" w:rsidRPr="00EF5447" w:rsidRDefault="00A45882" w:rsidP="00071176">
            <w:pPr>
              <w:pStyle w:val="TAC"/>
            </w:pPr>
            <w:r w:rsidRPr="008D03C7">
              <w:t xml:space="preserve">- </w:t>
            </w:r>
          </w:p>
        </w:tc>
        <w:tc>
          <w:tcPr>
            <w:tcW w:w="1134" w:type="dxa"/>
            <w:gridSpan w:val="2"/>
            <w:tcBorders>
              <w:top w:val="single" w:sz="4" w:space="0" w:color="auto"/>
              <w:left w:val="nil"/>
              <w:right w:val="single" w:sz="4" w:space="0" w:color="auto"/>
            </w:tcBorders>
          </w:tcPr>
          <w:p w14:paraId="031C0D2C" w14:textId="77777777" w:rsidR="00A45882" w:rsidRPr="00EF5447" w:rsidRDefault="00A45882" w:rsidP="00071176">
            <w:pPr>
              <w:pStyle w:val="TAC"/>
            </w:pPr>
            <w:r w:rsidRPr="008D03C7">
              <w:t xml:space="preserve">1915.7 </w:t>
            </w:r>
          </w:p>
        </w:tc>
        <w:tc>
          <w:tcPr>
            <w:tcW w:w="992" w:type="dxa"/>
            <w:gridSpan w:val="2"/>
            <w:tcBorders>
              <w:top w:val="single" w:sz="4" w:space="0" w:color="auto"/>
              <w:left w:val="nil"/>
              <w:right w:val="single" w:sz="4" w:space="0" w:color="auto"/>
            </w:tcBorders>
          </w:tcPr>
          <w:p w14:paraId="6631FE04" w14:textId="77777777" w:rsidR="00A45882" w:rsidRPr="00EF5447" w:rsidRDefault="00A45882" w:rsidP="00071176">
            <w:pPr>
              <w:pStyle w:val="TAC"/>
              <w:rPr>
                <w:lang w:eastAsia="ja-JP"/>
              </w:rPr>
            </w:pPr>
            <w:r w:rsidRPr="008D03C7">
              <w:t>-41</w:t>
            </w:r>
          </w:p>
        </w:tc>
        <w:tc>
          <w:tcPr>
            <w:tcW w:w="1134" w:type="dxa"/>
            <w:gridSpan w:val="2"/>
            <w:tcBorders>
              <w:top w:val="single" w:sz="4" w:space="0" w:color="auto"/>
              <w:left w:val="nil"/>
              <w:right w:val="single" w:sz="4" w:space="0" w:color="auto"/>
            </w:tcBorders>
            <w:noWrap/>
          </w:tcPr>
          <w:p w14:paraId="26EABFAA" w14:textId="77777777" w:rsidR="00A45882" w:rsidRPr="00EF5447" w:rsidRDefault="00A45882" w:rsidP="00071176">
            <w:pPr>
              <w:pStyle w:val="TAC"/>
              <w:rPr>
                <w:rFonts w:eastAsia="Yu Mincho"/>
                <w:lang w:eastAsia="ja-JP"/>
              </w:rPr>
            </w:pPr>
            <w:r w:rsidRPr="008D03C7">
              <w:t>0.3</w:t>
            </w:r>
          </w:p>
        </w:tc>
        <w:tc>
          <w:tcPr>
            <w:tcW w:w="1134" w:type="dxa"/>
            <w:gridSpan w:val="2"/>
            <w:tcBorders>
              <w:top w:val="single" w:sz="4" w:space="0" w:color="auto"/>
              <w:left w:val="nil"/>
              <w:right w:val="single" w:sz="4" w:space="0" w:color="auto"/>
            </w:tcBorders>
            <w:noWrap/>
          </w:tcPr>
          <w:p w14:paraId="16C7AFEE" w14:textId="77777777" w:rsidR="00A45882" w:rsidRPr="00EF5447" w:rsidRDefault="00A45882" w:rsidP="00071176">
            <w:pPr>
              <w:pStyle w:val="TAC"/>
              <w:rPr>
                <w:lang w:eastAsia="ja-JP"/>
              </w:rPr>
            </w:pPr>
            <w:r w:rsidRPr="008D03C7">
              <w:t>3</w:t>
            </w:r>
          </w:p>
        </w:tc>
      </w:tr>
      <w:tr w:rsidR="00A45882" w:rsidRPr="00EF5447" w14:paraId="44D67D3A"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D1E0FBD" w14:textId="77777777" w:rsidR="00A45882" w:rsidRPr="00EF5447" w:rsidRDefault="00A45882" w:rsidP="00071176">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gridSpan w:val="2"/>
            <w:tcBorders>
              <w:top w:val="single" w:sz="4" w:space="0" w:color="auto"/>
              <w:left w:val="nil"/>
              <w:bottom w:val="single" w:sz="4" w:space="0" w:color="auto"/>
              <w:right w:val="single" w:sz="4" w:space="0" w:color="auto"/>
            </w:tcBorders>
            <w:vAlign w:val="center"/>
          </w:tcPr>
          <w:p w14:paraId="554E728B" w14:textId="77777777" w:rsidR="00A45882" w:rsidRPr="00812545" w:rsidRDefault="00A45882" w:rsidP="00071176">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3D8D10C5" w14:textId="77777777" w:rsidR="00A45882" w:rsidRPr="005053CB" w:rsidRDefault="00A45882" w:rsidP="00071176">
            <w:pPr>
              <w:pStyle w:val="TAL"/>
              <w:rPr>
                <w:lang w:val="de-DE"/>
              </w:rPr>
            </w:pPr>
            <w:r w:rsidRPr="00812545">
              <w:rPr>
                <w:rFonts w:cs="Arial"/>
                <w:szCs w:val="18"/>
                <w:lang w:val="sv-FI" w:eastAsia="zh-CN"/>
              </w:rPr>
              <w:t>NR Band n78</w:t>
            </w:r>
          </w:p>
        </w:tc>
        <w:tc>
          <w:tcPr>
            <w:tcW w:w="1276" w:type="dxa"/>
            <w:gridSpan w:val="2"/>
            <w:tcBorders>
              <w:top w:val="single" w:sz="4" w:space="0" w:color="auto"/>
              <w:left w:val="nil"/>
              <w:bottom w:val="single" w:sz="4" w:space="0" w:color="auto"/>
              <w:right w:val="single" w:sz="4" w:space="0" w:color="auto"/>
            </w:tcBorders>
            <w:vAlign w:val="center"/>
          </w:tcPr>
          <w:p w14:paraId="67C919F9" w14:textId="77777777" w:rsidR="00A45882" w:rsidRPr="00EF5447" w:rsidRDefault="00A45882" w:rsidP="00071176">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8F65F71" w14:textId="77777777" w:rsidR="00A45882" w:rsidRPr="00EF5447" w:rsidRDefault="00A45882" w:rsidP="00071176">
            <w:pPr>
              <w:pStyle w:val="TAC"/>
            </w:pPr>
            <w:r w:rsidRPr="0081254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EB840CE" w14:textId="77777777" w:rsidR="00A45882" w:rsidRPr="00EF5447" w:rsidRDefault="00A45882" w:rsidP="00071176">
            <w:pPr>
              <w:pStyle w:val="TAC"/>
            </w:pPr>
            <w:r w:rsidRPr="00812545">
              <w:rPr>
                <w:rFonts w:cs="Arial"/>
                <w:szCs w:val="18"/>
              </w:rPr>
              <w:t>F</w:t>
            </w:r>
            <w:r w:rsidRPr="00812545">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D9ACEA4" w14:textId="77777777" w:rsidR="00A45882" w:rsidRPr="00EF5447" w:rsidRDefault="00A45882" w:rsidP="00071176">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6F63F12" w14:textId="77777777" w:rsidR="00A45882" w:rsidRPr="00EF5447" w:rsidRDefault="00A45882" w:rsidP="00071176">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FDE790B" w14:textId="77777777" w:rsidR="00A45882" w:rsidRPr="00EF5447" w:rsidRDefault="00A45882" w:rsidP="00071176">
            <w:pPr>
              <w:pStyle w:val="TAC"/>
              <w:rPr>
                <w:lang w:eastAsia="zh-CN"/>
              </w:rPr>
            </w:pPr>
          </w:p>
        </w:tc>
      </w:tr>
      <w:tr w:rsidR="00A45882" w:rsidRPr="00EF5447" w14:paraId="37D7FB42"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738EF90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EF37A86" w14:textId="77777777" w:rsidR="00A45882" w:rsidRPr="00EF5447" w:rsidRDefault="00A45882" w:rsidP="00071176">
            <w:pPr>
              <w:pStyle w:val="TAL"/>
            </w:pPr>
            <w:r w:rsidRPr="00812545">
              <w:rPr>
                <w:rFonts w:cs="Arial"/>
                <w:szCs w:val="18"/>
              </w:rPr>
              <w:t>E-UTRA Band 3, 34</w:t>
            </w:r>
          </w:p>
        </w:tc>
        <w:tc>
          <w:tcPr>
            <w:tcW w:w="1276" w:type="dxa"/>
            <w:gridSpan w:val="2"/>
            <w:tcBorders>
              <w:top w:val="single" w:sz="4" w:space="0" w:color="auto"/>
              <w:left w:val="nil"/>
              <w:bottom w:val="single" w:sz="4" w:space="0" w:color="auto"/>
              <w:right w:val="single" w:sz="4" w:space="0" w:color="auto"/>
            </w:tcBorders>
          </w:tcPr>
          <w:p w14:paraId="6DB03487" w14:textId="77777777" w:rsidR="00A45882" w:rsidRPr="00EF5447" w:rsidRDefault="00A45882" w:rsidP="00071176">
            <w:pPr>
              <w:pStyle w:val="TAC"/>
            </w:pPr>
            <w:r w:rsidRPr="00812545">
              <w:rPr>
                <w:rFonts w:cs="Arial"/>
                <w:szCs w:val="18"/>
              </w:rPr>
              <w:t>F</w:t>
            </w:r>
            <w:r w:rsidRPr="00812545">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BDC14AF" w14:textId="77777777" w:rsidR="00A45882" w:rsidRPr="00EF5447" w:rsidRDefault="00A45882" w:rsidP="00071176">
            <w:pPr>
              <w:pStyle w:val="TAC"/>
            </w:pPr>
            <w:r w:rsidRPr="00812545">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51237F1" w14:textId="77777777" w:rsidR="00A45882" w:rsidRPr="00EF5447" w:rsidRDefault="00A45882" w:rsidP="00071176">
            <w:pPr>
              <w:pStyle w:val="TAC"/>
            </w:pPr>
            <w:r w:rsidRPr="00812545">
              <w:rPr>
                <w:rFonts w:cs="Arial"/>
                <w:szCs w:val="18"/>
              </w:rPr>
              <w:t>F</w:t>
            </w:r>
            <w:r w:rsidRPr="00812545">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F90580" w14:textId="77777777" w:rsidR="00A45882" w:rsidRPr="00EF5447" w:rsidRDefault="00A45882" w:rsidP="00071176">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A54B706" w14:textId="77777777" w:rsidR="00A45882" w:rsidRPr="00EF5447" w:rsidRDefault="00A45882" w:rsidP="00071176">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EFE2B82" w14:textId="77777777" w:rsidR="00A45882" w:rsidRPr="00EF5447" w:rsidRDefault="00A45882" w:rsidP="00071176">
            <w:pPr>
              <w:pStyle w:val="TAC"/>
              <w:rPr>
                <w:lang w:eastAsia="zh-CN"/>
              </w:rPr>
            </w:pPr>
            <w:r>
              <w:rPr>
                <w:rFonts w:cs="Arial" w:hint="eastAsia"/>
                <w:szCs w:val="18"/>
              </w:rPr>
              <w:t>5</w:t>
            </w:r>
          </w:p>
        </w:tc>
      </w:tr>
      <w:tr w:rsidR="00A45882" w:rsidRPr="00EF5447" w14:paraId="4803DA8E"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73CEF56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5AA70B9" w14:textId="77777777" w:rsidR="00A45882" w:rsidRPr="00EF5447" w:rsidRDefault="00A45882" w:rsidP="00071176">
            <w:pPr>
              <w:pStyle w:val="TAL"/>
            </w:pPr>
            <w:r w:rsidRPr="00812545">
              <w:rPr>
                <w:rFonts w:cs="Arial"/>
                <w:szCs w:val="18"/>
                <w:lang w:eastAsia="zh-CN"/>
              </w:rPr>
              <w:t>NR Band n77, n79</w:t>
            </w:r>
          </w:p>
        </w:tc>
        <w:tc>
          <w:tcPr>
            <w:tcW w:w="1276" w:type="dxa"/>
            <w:gridSpan w:val="2"/>
            <w:tcBorders>
              <w:top w:val="single" w:sz="4" w:space="0" w:color="auto"/>
              <w:left w:val="nil"/>
              <w:bottom w:val="single" w:sz="4" w:space="0" w:color="auto"/>
              <w:right w:val="single" w:sz="4" w:space="0" w:color="auto"/>
            </w:tcBorders>
            <w:vAlign w:val="center"/>
          </w:tcPr>
          <w:p w14:paraId="56B35B79" w14:textId="77777777" w:rsidR="00A45882" w:rsidRPr="00EF5447" w:rsidRDefault="00A45882" w:rsidP="00071176">
            <w:pPr>
              <w:pStyle w:val="TAC"/>
            </w:pPr>
            <w:r w:rsidRPr="00812545">
              <w:rPr>
                <w:rFonts w:cs="Arial"/>
                <w:szCs w:val="18"/>
              </w:rPr>
              <w:t>F</w:t>
            </w:r>
            <w:r w:rsidRPr="00812545">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9C90ADF" w14:textId="77777777" w:rsidR="00A45882" w:rsidRPr="00EF5447" w:rsidRDefault="00A45882" w:rsidP="00071176">
            <w:pPr>
              <w:pStyle w:val="TAC"/>
            </w:pPr>
            <w:r w:rsidRPr="0081254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0B2E5A6" w14:textId="77777777" w:rsidR="00A45882" w:rsidRPr="00EF5447" w:rsidRDefault="00A45882" w:rsidP="00071176">
            <w:pPr>
              <w:pStyle w:val="TAC"/>
            </w:pPr>
            <w:r w:rsidRPr="00812545">
              <w:rPr>
                <w:rFonts w:cs="Arial"/>
                <w:szCs w:val="18"/>
              </w:rPr>
              <w:t>F</w:t>
            </w:r>
            <w:r w:rsidRPr="00812545">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A210CF0" w14:textId="77777777" w:rsidR="00A45882" w:rsidRPr="00EF5447" w:rsidRDefault="00A45882" w:rsidP="00071176">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0FA21F1" w14:textId="77777777" w:rsidR="00A45882" w:rsidRPr="00EF5447" w:rsidRDefault="00A45882" w:rsidP="00071176">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6F4CA5C" w14:textId="77777777" w:rsidR="00A45882" w:rsidRPr="00EF5447" w:rsidRDefault="00A45882" w:rsidP="00071176">
            <w:pPr>
              <w:pStyle w:val="TAC"/>
              <w:rPr>
                <w:lang w:eastAsia="zh-CN"/>
              </w:rPr>
            </w:pPr>
            <w:r>
              <w:rPr>
                <w:rFonts w:cs="Arial" w:hint="eastAsia"/>
                <w:szCs w:val="18"/>
              </w:rPr>
              <w:t>2</w:t>
            </w:r>
          </w:p>
        </w:tc>
      </w:tr>
      <w:tr w:rsidR="00A45882" w:rsidRPr="00EF5447" w14:paraId="311F3AC9"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56E4423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DCD9BEA" w14:textId="77777777" w:rsidR="00A45882" w:rsidRPr="00EF5447" w:rsidRDefault="00A45882" w:rsidP="00071176">
            <w:pPr>
              <w:pStyle w:val="TAL"/>
            </w:pPr>
            <w:r w:rsidRPr="00812545">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3E3289E" w14:textId="77777777" w:rsidR="00A45882" w:rsidRPr="00EF5447" w:rsidRDefault="00A45882" w:rsidP="00071176">
            <w:pPr>
              <w:pStyle w:val="TAC"/>
            </w:pPr>
            <w:r w:rsidRPr="00812545">
              <w:rPr>
                <w:rFonts w:cs="Arial"/>
                <w:szCs w:val="18"/>
              </w:rPr>
              <w:t>1880</w:t>
            </w:r>
          </w:p>
        </w:tc>
        <w:tc>
          <w:tcPr>
            <w:tcW w:w="425" w:type="dxa"/>
            <w:gridSpan w:val="2"/>
            <w:tcBorders>
              <w:top w:val="single" w:sz="4" w:space="0" w:color="auto"/>
              <w:left w:val="nil"/>
              <w:bottom w:val="single" w:sz="4" w:space="0" w:color="auto"/>
              <w:right w:val="single" w:sz="4" w:space="0" w:color="auto"/>
            </w:tcBorders>
          </w:tcPr>
          <w:p w14:paraId="5C99E93F" w14:textId="77777777" w:rsidR="00A45882" w:rsidRPr="00EF5447" w:rsidRDefault="00A45882" w:rsidP="00071176">
            <w:pPr>
              <w:pStyle w:val="TAC"/>
            </w:pPr>
            <w:r w:rsidRPr="00812545">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960A67" w14:textId="77777777" w:rsidR="00A45882" w:rsidRPr="00EF5447" w:rsidRDefault="00A45882" w:rsidP="00071176">
            <w:pPr>
              <w:pStyle w:val="TAC"/>
            </w:pPr>
            <w:r w:rsidRPr="00812545">
              <w:rPr>
                <w:rFonts w:cs="Arial"/>
                <w:szCs w:val="18"/>
              </w:rPr>
              <w:t>1895</w:t>
            </w:r>
          </w:p>
        </w:tc>
        <w:tc>
          <w:tcPr>
            <w:tcW w:w="992" w:type="dxa"/>
            <w:gridSpan w:val="2"/>
            <w:tcBorders>
              <w:top w:val="single" w:sz="4" w:space="0" w:color="auto"/>
              <w:left w:val="nil"/>
              <w:bottom w:val="single" w:sz="4" w:space="0" w:color="auto"/>
              <w:right w:val="single" w:sz="4" w:space="0" w:color="auto"/>
            </w:tcBorders>
          </w:tcPr>
          <w:p w14:paraId="7219D633" w14:textId="77777777" w:rsidR="00A45882" w:rsidRPr="00EF5447" w:rsidRDefault="00A45882" w:rsidP="00071176">
            <w:pPr>
              <w:pStyle w:val="TAC"/>
              <w:rPr>
                <w:lang w:eastAsia="zh-CN"/>
              </w:rPr>
            </w:pPr>
            <w:r w:rsidRPr="00812545">
              <w:rPr>
                <w:rFonts w:cs="Arial"/>
                <w:szCs w:val="18"/>
              </w:rPr>
              <w:t>-40</w:t>
            </w:r>
          </w:p>
        </w:tc>
        <w:tc>
          <w:tcPr>
            <w:tcW w:w="1134" w:type="dxa"/>
            <w:gridSpan w:val="2"/>
            <w:tcBorders>
              <w:top w:val="single" w:sz="4" w:space="0" w:color="auto"/>
              <w:left w:val="nil"/>
              <w:bottom w:val="single" w:sz="4" w:space="0" w:color="auto"/>
              <w:right w:val="single" w:sz="4" w:space="0" w:color="auto"/>
            </w:tcBorders>
            <w:noWrap/>
          </w:tcPr>
          <w:p w14:paraId="643B58FD" w14:textId="77777777" w:rsidR="00A45882" w:rsidRPr="00EF5447" w:rsidRDefault="00A45882" w:rsidP="00071176">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3D1C27E" w14:textId="77777777" w:rsidR="00A45882" w:rsidRPr="00EF5447" w:rsidRDefault="00A45882" w:rsidP="00071176">
            <w:pPr>
              <w:pStyle w:val="TAC"/>
              <w:rPr>
                <w:lang w:eastAsia="zh-CN"/>
              </w:rPr>
            </w:pPr>
            <w:r>
              <w:rPr>
                <w:rFonts w:cs="Arial" w:hint="eastAsia"/>
                <w:szCs w:val="18"/>
              </w:rPr>
              <w:t>5</w:t>
            </w:r>
            <w:r>
              <w:rPr>
                <w:rFonts w:cs="Arial"/>
                <w:szCs w:val="18"/>
              </w:rPr>
              <w:t>, 16</w:t>
            </w:r>
          </w:p>
        </w:tc>
      </w:tr>
      <w:tr w:rsidR="00A45882" w:rsidRPr="00EF5447" w14:paraId="54F0B702"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161EF0C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08189A" w14:textId="77777777" w:rsidR="00A45882" w:rsidRPr="00EF5447" w:rsidRDefault="00A45882" w:rsidP="00071176">
            <w:pPr>
              <w:pStyle w:val="TAL"/>
            </w:pPr>
            <w:r w:rsidRPr="00812545">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DA48DA9" w14:textId="77777777" w:rsidR="00A45882" w:rsidRPr="00EF5447" w:rsidRDefault="00A45882" w:rsidP="00071176">
            <w:pPr>
              <w:pStyle w:val="TAC"/>
            </w:pPr>
            <w:r w:rsidRPr="00812545">
              <w:rPr>
                <w:rFonts w:cs="Arial"/>
                <w:szCs w:val="18"/>
              </w:rPr>
              <w:t>1895</w:t>
            </w:r>
          </w:p>
        </w:tc>
        <w:tc>
          <w:tcPr>
            <w:tcW w:w="425" w:type="dxa"/>
            <w:gridSpan w:val="2"/>
            <w:tcBorders>
              <w:top w:val="single" w:sz="4" w:space="0" w:color="auto"/>
              <w:left w:val="nil"/>
              <w:bottom w:val="single" w:sz="4" w:space="0" w:color="auto"/>
              <w:right w:val="single" w:sz="4" w:space="0" w:color="auto"/>
            </w:tcBorders>
          </w:tcPr>
          <w:p w14:paraId="4CDB4B55" w14:textId="77777777" w:rsidR="00A45882" w:rsidRPr="00EF5447" w:rsidRDefault="00A45882" w:rsidP="00071176">
            <w:pPr>
              <w:pStyle w:val="TAC"/>
            </w:pPr>
            <w:r w:rsidRPr="00812545">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3E5EBE6" w14:textId="77777777" w:rsidR="00A45882" w:rsidRPr="00EF5447" w:rsidRDefault="00A45882" w:rsidP="00071176">
            <w:pPr>
              <w:pStyle w:val="TAC"/>
            </w:pPr>
            <w:r w:rsidRPr="00812545">
              <w:rPr>
                <w:rFonts w:cs="Arial"/>
                <w:szCs w:val="18"/>
              </w:rPr>
              <w:t>1915</w:t>
            </w:r>
          </w:p>
        </w:tc>
        <w:tc>
          <w:tcPr>
            <w:tcW w:w="992" w:type="dxa"/>
            <w:gridSpan w:val="2"/>
            <w:tcBorders>
              <w:top w:val="single" w:sz="4" w:space="0" w:color="auto"/>
              <w:left w:val="nil"/>
              <w:bottom w:val="single" w:sz="4" w:space="0" w:color="auto"/>
              <w:right w:val="single" w:sz="4" w:space="0" w:color="auto"/>
            </w:tcBorders>
          </w:tcPr>
          <w:p w14:paraId="76979F3B" w14:textId="77777777" w:rsidR="00A45882" w:rsidRPr="00EF5447" w:rsidRDefault="00A45882" w:rsidP="00071176">
            <w:pPr>
              <w:pStyle w:val="TAC"/>
              <w:rPr>
                <w:lang w:eastAsia="zh-CN"/>
              </w:rPr>
            </w:pPr>
            <w:r w:rsidRPr="00812545">
              <w:rPr>
                <w:rFonts w:cs="Arial"/>
                <w:szCs w:val="18"/>
              </w:rPr>
              <w:t>-15.5</w:t>
            </w:r>
          </w:p>
        </w:tc>
        <w:tc>
          <w:tcPr>
            <w:tcW w:w="1134" w:type="dxa"/>
            <w:gridSpan w:val="2"/>
            <w:tcBorders>
              <w:top w:val="single" w:sz="4" w:space="0" w:color="auto"/>
              <w:left w:val="nil"/>
              <w:bottom w:val="single" w:sz="4" w:space="0" w:color="auto"/>
              <w:right w:val="single" w:sz="4" w:space="0" w:color="auto"/>
            </w:tcBorders>
            <w:noWrap/>
          </w:tcPr>
          <w:p w14:paraId="31C4A1FB" w14:textId="77777777" w:rsidR="00A45882" w:rsidRPr="00EF5447" w:rsidRDefault="00A45882" w:rsidP="00071176">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5F86E449" w14:textId="77777777" w:rsidR="00A45882" w:rsidRPr="00EF5447" w:rsidRDefault="00A45882" w:rsidP="00071176">
            <w:pPr>
              <w:pStyle w:val="TAC"/>
              <w:rPr>
                <w:lang w:eastAsia="zh-CN"/>
              </w:rPr>
            </w:pPr>
            <w:r>
              <w:rPr>
                <w:rFonts w:cs="Arial" w:hint="eastAsia"/>
                <w:szCs w:val="18"/>
              </w:rPr>
              <w:t>5</w:t>
            </w:r>
            <w:r>
              <w:rPr>
                <w:rFonts w:cs="Arial"/>
                <w:szCs w:val="18"/>
              </w:rPr>
              <w:t>, 7, 16</w:t>
            </w:r>
          </w:p>
        </w:tc>
      </w:tr>
      <w:tr w:rsidR="00A45882" w:rsidRPr="00EF5447" w14:paraId="2A101002"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31A9B68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6CCE523" w14:textId="77777777" w:rsidR="00A45882" w:rsidRPr="00EF5447" w:rsidRDefault="00A45882" w:rsidP="00071176">
            <w:pPr>
              <w:pStyle w:val="TAL"/>
            </w:pPr>
            <w:r w:rsidRPr="00812545">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D7F461C" w14:textId="77777777" w:rsidR="00A45882" w:rsidRPr="00EF5447" w:rsidRDefault="00A45882" w:rsidP="00071176">
            <w:pPr>
              <w:pStyle w:val="TAC"/>
            </w:pPr>
            <w:r w:rsidRPr="00812545">
              <w:rPr>
                <w:rFonts w:cs="Arial"/>
                <w:szCs w:val="18"/>
              </w:rPr>
              <w:t>1915</w:t>
            </w:r>
          </w:p>
        </w:tc>
        <w:tc>
          <w:tcPr>
            <w:tcW w:w="425" w:type="dxa"/>
            <w:gridSpan w:val="2"/>
            <w:tcBorders>
              <w:top w:val="single" w:sz="4" w:space="0" w:color="auto"/>
              <w:left w:val="nil"/>
              <w:bottom w:val="single" w:sz="4" w:space="0" w:color="auto"/>
              <w:right w:val="single" w:sz="4" w:space="0" w:color="auto"/>
            </w:tcBorders>
          </w:tcPr>
          <w:p w14:paraId="66B16434" w14:textId="77777777" w:rsidR="00A45882" w:rsidRPr="00EF5447" w:rsidRDefault="00A45882" w:rsidP="00071176">
            <w:pPr>
              <w:pStyle w:val="TAC"/>
            </w:pPr>
            <w:r w:rsidRPr="00812545">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E5E1C65" w14:textId="77777777" w:rsidR="00A45882" w:rsidRPr="00EF5447" w:rsidRDefault="00A45882" w:rsidP="00071176">
            <w:pPr>
              <w:pStyle w:val="TAC"/>
            </w:pPr>
            <w:r w:rsidRPr="00812545">
              <w:rPr>
                <w:rFonts w:cs="Arial"/>
                <w:szCs w:val="18"/>
              </w:rPr>
              <w:t>1920</w:t>
            </w:r>
          </w:p>
        </w:tc>
        <w:tc>
          <w:tcPr>
            <w:tcW w:w="992" w:type="dxa"/>
            <w:gridSpan w:val="2"/>
            <w:tcBorders>
              <w:top w:val="single" w:sz="4" w:space="0" w:color="auto"/>
              <w:left w:val="nil"/>
              <w:bottom w:val="single" w:sz="4" w:space="0" w:color="auto"/>
              <w:right w:val="single" w:sz="4" w:space="0" w:color="auto"/>
            </w:tcBorders>
          </w:tcPr>
          <w:p w14:paraId="3B74320C" w14:textId="77777777" w:rsidR="00A45882" w:rsidRPr="00EF5447" w:rsidRDefault="00A45882" w:rsidP="00071176">
            <w:pPr>
              <w:pStyle w:val="TAC"/>
              <w:rPr>
                <w:lang w:eastAsia="zh-CN"/>
              </w:rPr>
            </w:pPr>
            <w:r w:rsidRPr="00812545">
              <w:rPr>
                <w:rFonts w:cs="Arial"/>
                <w:szCs w:val="18"/>
              </w:rPr>
              <w:t>+1.6</w:t>
            </w:r>
          </w:p>
        </w:tc>
        <w:tc>
          <w:tcPr>
            <w:tcW w:w="1134" w:type="dxa"/>
            <w:gridSpan w:val="2"/>
            <w:tcBorders>
              <w:top w:val="single" w:sz="4" w:space="0" w:color="auto"/>
              <w:left w:val="nil"/>
              <w:bottom w:val="single" w:sz="4" w:space="0" w:color="auto"/>
              <w:right w:val="single" w:sz="4" w:space="0" w:color="auto"/>
            </w:tcBorders>
            <w:noWrap/>
          </w:tcPr>
          <w:p w14:paraId="73B0CAA7" w14:textId="77777777" w:rsidR="00A45882" w:rsidRPr="00EF5447" w:rsidRDefault="00A45882" w:rsidP="00071176">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605B4FC5" w14:textId="77777777" w:rsidR="00A45882" w:rsidRPr="00EF5447" w:rsidRDefault="00A45882" w:rsidP="00071176">
            <w:pPr>
              <w:pStyle w:val="TAC"/>
              <w:rPr>
                <w:lang w:eastAsia="zh-CN"/>
              </w:rPr>
            </w:pPr>
            <w:r>
              <w:rPr>
                <w:rFonts w:cs="Arial" w:hint="eastAsia"/>
                <w:szCs w:val="18"/>
              </w:rPr>
              <w:t>5</w:t>
            </w:r>
            <w:r>
              <w:rPr>
                <w:rFonts w:cs="Arial"/>
                <w:szCs w:val="18"/>
              </w:rPr>
              <w:t>, 7, 16</w:t>
            </w:r>
          </w:p>
        </w:tc>
      </w:tr>
      <w:tr w:rsidR="00A45882" w:rsidRPr="00EF5447" w14:paraId="7629EC22"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542F597" w14:textId="77777777" w:rsidR="00A45882" w:rsidRPr="00EF5447" w:rsidRDefault="00A45882" w:rsidP="00071176">
            <w:pPr>
              <w:pStyle w:val="TAC"/>
              <w:rPr>
                <w:lang w:eastAsia="ja-JP"/>
              </w:rPr>
            </w:pPr>
            <w:r w:rsidRPr="00EF5447">
              <w:rPr>
                <w:lang w:eastAsia="ja-JP"/>
              </w:rPr>
              <w:t>DC_41_n3</w:t>
            </w:r>
          </w:p>
        </w:tc>
        <w:tc>
          <w:tcPr>
            <w:tcW w:w="2693" w:type="dxa"/>
            <w:gridSpan w:val="2"/>
            <w:tcBorders>
              <w:top w:val="single" w:sz="4" w:space="0" w:color="auto"/>
              <w:left w:val="nil"/>
              <w:bottom w:val="single" w:sz="4" w:space="0" w:color="auto"/>
              <w:right w:val="single" w:sz="4" w:space="0" w:color="auto"/>
            </w:tcBorders>
          </w:tcPr>
          <w:p w14:paraId="34D48C08" w14:textId="77777777" w:rsidR="00A45882" w:rsidRPr="00EF5447" w:rsidRDefault="00A45882" w:rsidP="00071176">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gridSpan w:val="2"/>
            <w:tcBorders>
              <w:top w:val="single" w:sz="4" w:space="0" w:color="auto"/>
              <w:left w:val="nil"/>
              <w:bottom w:val="single" w:sz="4" w:space="0" w:color="auto"/>
              <w:right w:val="single" w:sz="4" w:space="0" w:color="auto"/>
            </w:tcBorders>
          </w:tcPr>
          <w:p w14:paraId="590CD12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C041C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9A90247"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C94F75"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FA2A79" w14:textId="77777777" w:rsidR="00A45882" w:rsidRPr="00EF5447" w:rsidRDefault="00A45882" w:rsidP="00071176">
            <w:pPr>
              <w:pStyle w:val="TAC"/>
              <w:rPr>
                <w:rFonts w:eastAsia="Yu Mincho"/>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43C3E2B" w14:textId="77777777" w:rsidR="00A45882" w:rsidRPr="00EF5447" w:rsidRDefault="00A45882" w:rsidP="00071176">
            <w:pPr>
              <w:pStyle w:val="TAC"/>
              <w:rPr>
                <w:lang w:eastAsia="zh-CN"/>
              </w:rPr>
            </w:pPr>
          </w:p>
        </w:tc>
      </w:tr>
      <w:tr w:rsidR="00A45882" w:rsidRPr="00EF5447" w14:paraId="205FC0C1"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4154BF8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4361BF" w14:textId="77777777" w:rsidR="00A45882" w:rsidRPr="00EF5447" w:rsidRDefault="00A45882" w:rsidP="00071176">
            <w:pPr>
              <w:pStyle w:val="TAL"/>
              <w:rPr>
                <w:lang w:eastAsia="ja-JP"/>
              </w:rPr>
            </w:pPr>
            <w:r w:rsidRPr="00EF5447">
              <w:t>E-UTRA Band 3</w:t>
            </w:r>
          </w:p>
        </w:tc>
        <w:tc>
          <w:tcPr>
            <w:tcW w:w="1276" w:type="dxa"/>
            <w:gridSpan w:val="2"/>
            <w:tcBorders>
              <w:top w:val="single" w:sz="4" w:space="0" w:color="auto"/>
              <w:left w:val="nil"/>
              <w:bottom w:val="single" w:sz="4" w:space="0" w:color="auto"/>
              <w:right w:val="single" w:sz="4" w:space="0" w:color="auto"/>
            </w:tcBorders>
          </w:tcPr>
          <w:p w14:paraId="1309CAD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B71D5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0ECF217" w14:textId="77777777" w:rsidR="00A45882" w:rsidRPr="00EF5447" w:rsidRDefault="00A45882" w:rsidP="00071176">
            <w:pPr>
              <w:pStyle w:val="TAC"/>
              <w:rPr>
                <w:lang w:eastAsia="ja-JP"/>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10166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3924AD" w14:textId="77777777" w:rsidR="00A45882" w:rsidRPr="00EF5447" w:rsidRDefault="00A45882" w:rsidP="00071176">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40ADFD" w14:textId="77777777" w:rsidR="00A45882" w:rsidRPr="00EF5447" w:rsidRDefault="00A45882" w:rsidP="00071176">
            <w:pPr>
              <w:pStyle w:val="TAC"/>
              <w:rPr>
                <w:lang w:eastAsia="zh-CN"/>
              </w:rPr>
            </w:pPr>
            <w:r w:rsidRPr="00EF5447">
              <w:rPr>
                <w:lang w:eastAsia="zh-TW"/>
              </w:rPr>
              <w:t>5</w:t>
            </w:r>
          </w:p>
        </w:tc>
      </w:tr>
      <w:tr w:rsidR="00A45882" w:rsidRPr="00EF5447" w14:paraId="79977ECC"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1472753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08B028" w14:textId="77777777" w:rsidR="00A45882" w:rsidRPr="005053CB" w:rsidRDefault="00A45882" w:rsidP="00071176">
            <w:pPr>
              <w:pStyle w:val="TAL"/>
              <w:rPr>
                <w:lang w:val="de-DE" w:eastAsia="zh-CN"/>
              </w:rPr>
            </w:pPr>
            <w:r w:rsidRPr="005053CB">
              <w:rPr>
                <w:lang w:val="de-DE"/>
              </w:rPr>
              <w:t>E-UTRA Band 42,</w:t>
            </w:r>
            <w:r w:rsidRPr="005053CB">
              <w:rPr>
                <w:lang w:val="de-DE" w:eastAsia="zh-CN"/>
              </w:rPr>
              <w:t xml:space="preserve"> 52</w:t>
            </w:r>
          </w:p>
          <w:p w14:paraId="165A9FD6" w14:textId="77777777" w:rsidR="00A45882" w:rsidRPr="005053CB" w:rsidRDefault="00A45882" w:rsidP="00071176">
            <w:pPr>
              <w:pStyle w:val="TAL"/>
              <w:rPr>
                <w:lang w:val="de-DE" w:eastAsia="ja-JP"/>
              </w:rPr>
            </w:pPr>
            <w:r w:rsidRPr="005053CB">
              <w:rPr>
                <w:lang w:val="de-DE"/>
              </w:rPr>
              <w:t>NR Band n77, n78</w:t>
            </w:r>
            <w:r w:rsidRPr="005053CB">
              <w:rPr>
                <w:lang w:val="de-DE" w:eastAsia="zh-CN"/>
              </w:rPr>
              <w:t>, n79</w:t>
            </w:r>
          </w:p>
        </w:tc>
        <w:tc>
          <w:tcPr>
            <w:tcW w:w="1276" w:type="dxa"/>
            <w:gridSpan w:val="2"/>
            <w:tcBorders>
              <w:top w:val="single" w:sz="4" w:space="0" w:color="auto"/>
              <w:left w:val="nil"/>
              <w:bottom w:val="single" w:sz="4" w:space="0" w:color="auto"/>
              <w:right w:val="single" w:sz="4" w:space="0" w:color="auto"/>
            </w:tcBorders>
          </w:tcPr>
          <w:p w14:paraId="2DB29C2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1D3B9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484DFC2" w14:textId="77777777" w:rsidR="00A45882" w:rsidRPr="00EF5447" w:rsidRDefault="00A45882" w:rsidP="00071176">
            <w:pPr>
              <w:pStyle w:val="TAC"/>
              <w:rPr>
                <w:lang w:eastAsia="ja-JP"/>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88FAA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A03D493" w14:textId="77777777" w:rsidR="00A45882" w:rsidRPr="00EF5447" w:rsidRDefault="00A45882" w:rsidP="00071176">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FFEB5F6" w14:textId="77777777" w:rsidR="00A45882" w:rsidRPr="00EF5447" w:rsidRDefault="00A45882" w:rsidP="00071176">
            <w:pPr>
              <w:pStyle w:val="TAC"/>
              <w:rPr>
                <w:lang w:eastAsia="zh-CN"/>
              </w:rPr>
            </w:pPr>
            <w:r w:rsidRPr="00EF5447">
              <w:t>2</w:t>
            </w:r>
          </w:p>
        </w:tc>
      </w:tr>
      <w:tr w:rsidR="00A45882" w:rsidRPr="00EF5447" w14:paraId="0528223E"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43E84F8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407604" w14:textId="77777777" w:rsidR="00A45882" w:rsidRPr="00EF5447" w:rsidRDefault="00A45882" w:rsidP="00071176">
            <w:pPr>
              <w:pStyle w:val="TAL"/>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DFC4E38"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51A139"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3DA2CA3E"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591C1"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07255BCE"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3F3F9446" w14:textId="77777777" w:rsidR="00A45882" w:rsidRPr="00EF5447" w:rsidRDefault="00A45882" w:rsidP="00071176">
            <w:pPr>
              <w:pStyle w:val="TAC"/>
              <w:rPr>
                <w:lang w:eastAsia="zh-TW"/>
              </w:rPr>
            </w:pPr>
          </w:p>
        </w:tc>
      </w:tr>
      <w:tr w:rsidR="00A45882" w:rsidRPr="00EF5447" w14:paraId="7C9E65E3" w14:textId="77777777" w:rsidTr="00071176">
        <w:trPr>
          <w:gridBefore w:val="1"/>
          <w:wBefore w:w="25"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FB64BB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35EE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DDBCEF5" w14:textId="77777777" w:rsidR="00A45882" w:rsidRPr="00EF5447" w:rsidRDefault="00A45882" w:rsidP="00071176">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649F5216"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F1D01F7"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26E130C1"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81835A8" w14:textId="77777777" w:rsidR="00A45882" w:rsidRPr="00EF5447" w:rsidRDefault="00A45882" w:rsidP="00071176">
            <w:pPr>
              <w:pStyle w:val="TAC"/>
              <w:rPr>
                <w:rFonts w:eastAsia="Yu Mincho"/>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3CF23D4" w14:textId="77777777" w:rsidR="00A45882" w:rsidRPr="00EF5447" w:rsidRDefault="00A45882" w:rsidP="00071176">
            <w:pPr>
              <w:pStyle w:val="TAC"/>
              <w:rPr>
                <w:lang w:eastAsia="zh-CN"/>
              </w:rPr>
            </w:pPr>
            <w:r w:rsidRPr="00EF5447">
              <w:rPr>
                <w:lang w:eastAsia="zh-TW"/>
              </w:rPr>
              <w:t>3</w:t>
            </w:r>
          </w:p>
        </w:tc>
      </w:tr>
      <w:tr w:rsidR="00A45882" w:rsidRPr="00EF5447" w14:paraId="029A841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B7A88E" w14:textId="77777777" w:rsidR="00A45882" w:rsidRPr="00EF5447" w:rsidRDefault="00A45882" w:rsidP="00071176">
            <w:pPr>
              <w:pStyle w:val="TAC"/>
              <w:rPr>
                <w:lang w:eastAsia="ja-JP"/>
              </w:rPr>
            </w:pPr>
            <w:r w:rsidRPr="00EF5447">
              <w:rPr>
                <w:lang w:eastAsia="ja-JP"/>
              </w:rPr>
              <w:t xml:space="preserve">DC_41_n28 </w:t>
            </w:r>
          </w:p>
        </w:tc>
        <w:tc>
          <w:tcPr>
            <w:tcW w:w="2693" w:type="dxa"/>
            <w:gridSpan w:val="2"/>
            <w:tcBorders>
              <w:top w:val="single" w:sz="4" w:space="0" w:color="auto"/>
              <w:left w:val="nil"/>
              <w:bottom w:val="single" w:sz="4" w:space="0" w:color="auto"/>
              <w:right w:val="single" w:sz="4" w:space="0" w:color="auto"/>
            </w:tcBorders>
          </w:tcPr>
          <w:p w14:paraId="17CA296E" w14:textId="77777777" w:rsidR="00A45882" w:rsidRPr="005053CB" w:rsidRDefault="00A45882" w:rsidP="00071176">
            <w:pPr>
              <w:pStyle w:val="TAL"/>
              <w:rPr>
                <w:rFonts w:cs="Arial"/>
                <w:lang w:val="de-DE" w:eastAsia="zh-CN"/>
              </w:rPr>
            </w:pPr>
            <w:r w:rsidRPr="005053CB">
              <w:rPr>
                <w:rFonts w:cs="Arial"/>
                <w:lang w:val="de-DE"/>
              </w:rPr>
              <w:t>E-UTRA Band 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73</w:t>
            </w:r>
          </w:p>
          <w:p w14:paraId="41A40C45" w14:textId="77777777" w:rsidR="00A45882" w:rsidRPr="005053CB" w:rsidRDefault="00A45882" w:rsidP="00071176">
            <w:pPr>
              <w:pStyle w:val="TAL"/>
              <w:rPr>
                <w:lang w:val="de-DE" w:eastAsia="ja-JP"/>
              </w:rPr>
            </w:pPr>
            <w:r w:rsidRPr="005053CB">
              <w:rPr>
                <w:lang w:val="de-DE"/>
              </w:rPr>
              <w:t>NR Band n77, n78, n79</w:t>
            </w:r>
          </w:p>
        </w:tc>
        <w:tc>
          <w:tcPr>
            <w:tcW w:w="1276" w:type="dxa"/>
            <w:gridSpan w:val="2"/>
            <w:tcBorders>
              <w:top w:val="single" w:sz="4" w:space="0" w:color="auto"/>
              <w:left w:val="nil"/>
              <w:bottom w:val="single" w:sz="4" w:space="0" w:color="auto"/>
              <w:right w:val="single" w:sz="4" w:space="0" w:color="auto"/>
            </w:tcBorders>
          </w:tcPr>
          <w:p w14:paraId="4D778C75"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5432BA"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7F2AFBAF" w14:textId="77777777" w:rsidR="00A45882" w:rsidRPr="00EF5447" w:rsidRDefault="00A45882" w:rsidP="00071176">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065AF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1DD83D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17801C" w14:textId="77777777" w:rsidR="00A45882" w:rsidRPr="00EF5447" w:rsidRDefault="00A45882" w:rsidP="00071176">
            <w:pPr>
              <w:pStyle w:val="TAC"/>
              <w:rPr>
                <w:lang w:eastAsia="ja-JP"/>
              </w:rPr>
            </w:pPr>
            <w:r w:rsidRPr="00EF5447">
              <w:t>2</w:t>
            </w:r>
          </w:p>
        </w:tc>
      </w:tr>
      <w:tr w:rsidR="00A45882" w:rsidRPr="00EF5447" w14:paraId="1A89F94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CC96E7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9FD9D2" w14:textId="77777777" w:rsidR="00A45882" w:rsidRPr="00EF5447" w:rsidRDefault="00A45882" w:rsidP="00071176">
            <w:pPr>
              <w:pStyle w:val="TAL"/>
              <w:rPr>
                <w:lang w:eastAsia="ja-JP"/>
              </w:rPr>
            </w:pPr>
            <w:r w:rsidRPr="00EF5447">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4D74312B"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8F1D54"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76651021" w14:textId="77777777" w:rsidR="00A45882" w:rsidRPr="00EF5447" w:rsidRDefault="00A45882" w:rsidP="00071176">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28C27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BA230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BDEB9C8" w14:textId="77777777" w:rsidR="00A45882" w:rsidRPr="00EF5447" w:rsidRDefault="00A45882" w:rsidP="00071176">
            <w:pPr>
              <w:pStyle w:val="TAC"/>
              <w:rPr>
                <w:lang w:eastAsia="ja-JP"/>
              </w:rPr>
            </w:pPr>
            <w:r w:rsidRPr="00EF5447">
              <w:rPr>
                <w:lang w:eastAsia="zh-CN"/>
              </w:rPr>
              <w:t>9, 11</w:t>
            </w:r>
          </w:p>
        </w:tc>
      </w:tr>
      <w:tr w:rsidR="00A45882" w:rsidRPr="00EF5447" w14:paraId="1999EB7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2C3D6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3B9B5D" w14:textId="77777777" w:rsidR="00A45882" w:rsidRPr="00EF5447" w:rsidRDefault="00A45882" w:rsidP="00071176">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FC4128E"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08AE47"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6812815A" w14:textId="77777777" w:rsidR="00A45882" w:rsidRPr="00EF5447" w:rsidRDefault="00A45882" w:rsidP="00071176">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F9564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070B21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6C3E2B" w14:textId="77777777" w:rsidR="00A45882" w:rsidRPr="00EF5447" w:rsidRDefault="00A45882" w:rsidP="00071176">
            <w:pPr>
              <w:pStyle w:val="TAC"/>
              <w:rPr>
                <w:lang w:eastAsia="ja-JP"/>
              </w:rPr>
            </w:pPr>
          </w:p>
        </w:tc>
      </w:tr>
      <w:tr w:rsidR="00A45882" w:rsidRPr="00EF5447" w14:paraId="0086E4E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0EAEC3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7454AB" w14:textId="77777777" w:rsidR="00A45882" w:rsidRPr="00EF5447" w:rsidRDefault="00A45882" w:rsidP="00071176">
            <w:pPr>
              <w:pStyle w:val="TAL"/>
              <w:rPr>
                <w:lang w:eastAsia="ja-JP"/>
              </w:rPr>
            </w:pPr>
            <w:r w:rsidRPr="00EF5447">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7CE0EC6C"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DAF64D"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7A27C69B" w14:textId="77777777" w:rsidR="00A45882" w:rsidRPr="00EF5447" w:rsidRDefault="00A45882" w:rsidP="00071176">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FB11F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4ECC25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9E85162" w14:textId="77777777" w:rsidR="00A45882" w:rsidRPr="00EF5447" w:rsidRDefault="00A45882" w:rsidP="00071176">
            <w:pPr>
              <w:pStyle w:val="TAC"/>
              <w:rPr>
                <w:lang w:eastAsia="ja-JP"/>
              </w:rPr>
            </w:pPr>
            <w:r w:rsidRPr="00EF5447">
              <w:rPr>
                <w:lang w:eastAsia="zh-CN"/>
              </w:rPr>
              <w:t>9, 10</w:t>
            </w:r>
          </w:p>
        </w:tc>
      </w:tr>
      <w:tr w:rsidR="00A45882" w:rsidRPr="00EF5447" w14:paraId="72BD027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087CF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AFAE2F" w14:textId="77777777" w:rsidR="00A45882" w:rsidRPr="00EF5447" w:rsidRDefault="00A45882" w:rsidP="00071176">
            <w:pPr>
              <w:pStyle w:val="TAL"/>
              <w:rPr>
                <w:rFonts w:cs="Arial"/>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0BA0FD3"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FDE7D1"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63B338C8"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96343C"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365ECAFF"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D9E735F" w14:textId="77777777" w:rsidR="00A45882" w:rsidRPr="00EF5447" w:rsidRDefault="00A45882" w:rsidP="00071176">
            <w:pPr>
              <w:pStyle w:val="TAC"/>
              <w:rPr>
                <w:lang w:eastAsia="zh-CN"/>
              </w:rPr>
            </w:pPr>
          </w:p>
        </w:tc>
      </w:tr>
      <w:tr w:rsidR="00A45882" w:rsidRPr="00EF5447" w14:paraId="4AB8374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813778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DC4A3B"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18A662" w14:textId="77777777" w:rsidR="00A45882" w:rsidRPr="00EF5447" w:rsidRDefault="00A45882" w:rsidP="00071176">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57B3B546"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243E16B2" w14:textId="77777777" w:rsidR="00A45882" w:rsidRPr="00EF5447" w:rsidRDefault="00A45882" w:rsidP="00071176">
            <w:pPr>
              <w:pStyle w:val="TAC"/>
              <w:rPr>
                <w:rFonts w:eastAsia="Times New Roman"/>
              </w:rPr>
            </w:pPr>
            <w:r w:rsidRPr="00EF5447">
              <w:t>694</w:t>
            </w:r>
          </w:p>
        </w:tc>
        <w:tc>
          <w:tcPr>
            <w:tcW w:w="992" w:type="dxa"/>
            <w:gridSpan w:val="2"/>
            <w:tcBorders>
              <w:top w:val="single" w:sz="4" w:space="0" w:color="auto"/>
              <w:left w:val="nil"/>
              <w:bottom w:val="single" w:sz="4" w:space="0" w:color="auto"/>
              <w:right w:val="single" w:sz="4" w:space="0" w:color="auto"/>
            </w:tcBorders>
          </w:tcPr>
          <w:p w14:paraId="7CF98373" w14:textId="77777777" w:rsidR="00A45882" w:rsidRPr="00EF5447" w:rsidRDefault="00A45882" w:rsidP="00071176">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0B34DC59" w14:textId="77777777" w:rsidR="00A45882" w:rsidRPr="00EF5447" w:rsidRDefault="00A45882" w:rsidP="00071176">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05F608B2" w14:textId="77777777" w:rsidR="00A45882" w:rsidRPr="00EF5447" w:rsidRDefault="00A45882" w:rsidP="00071176">
            <w:pPr>
              <w:pStyle w:val="TAC"/>
              <w:rPr>
                <w:lang w:eastAsia="ja-JP"/>
              </w:rPr>
            </w:pPr>
            <w:r w:rsidRPr="00EF5447">
              <w:rPr>
                <w:lang w:eastAsia="zh-CN"/>
              </w:rPr>
              <w:t>5, 17</w:t>
            </w:r>
          </w:p>
        </w:tc>
      </w:tr>
      <w:tr w:rsidR="00A45882" w:rsidRPr="00EF5447" w14:paraId="494C374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2D9BD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C0B3BE"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BC46AF" w14:textId="77777777" w:rsidR="00A45882" w:rsidRPr="00EF5447" w:rsidRDefault="00A45882" w:rsidP="00071176">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68F06610"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69886062" w14:textId="77777777" w:rsidR="00A45882" w:rsidRPr="00EF5447" w:rsidRDefault="00A45882" w:rsidP="00071176">
            <w:pPr>
              <w:pStyle w:val="TAC"/>
              <w:rPr>
                <w:rFonts w:eastAsia="Times New Roman"/>
              </w:rPr>
            </w:pPr>
            <w:r w:rsidRPr="00EF5447">
              <w:t>710</w:t>
            </w:r>
          </w:p>
        </w:tc>
        <w:tc>
          <w:tcPr>
            <w:tcW w:w="992" w:type="dxa"/>
            <w:gridSpan w:val="2"/>
            <w:tcBorders>
              <w:top w:val="single" w:sz="4" w:space="0" w:color="auto"/>
              <w:left w:val="nil"/>
              <w:bottom w:val="single" w:sz="4" w:space="0" w:color="auto"/>
              <w:right w:val="single" w:sz="4" w:space="0" w:color="auto"/>
            </w:tcBorders>
          </w:tcPr>
          <w:p w14:paraId="2FE67102"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68A38A9"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FAC8A8D" w14:textId="77777777" w:rsidR="00A45882" w:rsidRPr="00EF5447" w:rsidRDefault="00A45882" w:rsidP="00071176">
            <w:pPr>
              <w:pStyle w:val="TAC"/>
              <w:rPr>
                <w:lang w:eastAsia="ja-JP"/>
              </w:rPr>
            </w:pPr>
            <w:r w:rsidRPr="00EF5447">
              <w:rPr>
                <w:lang w:eastAsia="zh-CN"/>
              </w:rPr>
              <w:t>14</w:t>
            </w:r>
          </w:p>
        </w:tc>
      </w:tr>
      <w:tr w:rsidR="00A45882" w:rsidRPr="00EF5447" w14:paraId="641879A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F1D34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43D40A"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02A5DC5" w14:textId="77777777" w:rsidR="00A45882" w:rsidRPr="00EF5447" w:rsidRDefault="00A45882" w:rsidP="00071176">
            <w:pPr>
              <w:pStyle w:val="TAC"/>
              <w:rPr>
                <w:rFonts w:eastAsia="Times New Roman"/>
              </w:rPr>
            </w:pPr>
            <w:r w:rsidRPr="00EF5447">
              <w:t>662</w:t>
            </w:r>
          </w:p>
        </w:tc>
        <w:tc>
          <w:tcPr>
            <w:tcW w:w="425" w:type="dxa"/>
            <w:gridSpan w:val="2"/>
            <w:tcBorders>
              <w:top w:val="single" w:sz="4" w:space="0" w:color="auto"/>
              <w:left w:val="nil"/>
              <w:bottom w:val="single" w:sz="4" w:space="0" w:color="auto"/>
              <w:right w:val="single" w:sz="4" w:space="0" w:color="auto"/>
            </w:tcBorders>
          </w:tcPr>
          <w:p w14:paraId="545C3C1C"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717AED70" w14:textId="77777777" w:rsidR="00A45882" w:rsidRPr="00EF5447" w:rsidRDefault="00A45882" w:rsidP="00071176">
            <w:pPr>
              <w:pStyle w:val="TAC"/>
              <w:rPr>
                <w:rFonts w:eastAsia="Times New Roman"/>
              </w:rPr>
            </w:pPr>
            <w:r w:rsidRPr="00EF5447">
              <w:t>694</w:t>
            </w:r>
          </w:p>
        </w:tc>
        <w:tc>
          <w:tcPr>
            <w:tcW w:w="992" w:type="dxa"/>
            <w:gridSpan w:val="2"/>
            <w:tcBorders>
              <w:top w:val="single" w:sz="4" w:space="0" w:color="auto"/>
              <w:left w:val="nil"/>
              <w:bottom w:val="single" w:sz="4" w:space="0" w:color="auto"/>
              <w:right w:val="single" w:sz="4" w:space="0" w:color="auto"/>
            </w:tcBorders>
          </w:tcPr>
          <w:p w14:paraId="13F3D7C7"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CA9AAF6"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41065A6" w14:textId="77777777" w:rsidR="00A45882" w:rsidRPr="00EF5447" w:rsidRDefault="00A45882" w:rsidP="00071176">
            <w:pPr>
              <w:pStyle w:val="TAC"/>
              <w:rPr>
                <w:lang w:eastAsia="ja-JP"/>
              </w:rPr>
            </w:pPr>
            <w:r w:rsidRPr="00EF5447">
              <w:rPr>
                <w:lang w:eastAsia="zh-CN"/>
              </w:rPr>
              <w:t>5</w:t>
            </w:r>
          </w:p>
        </w:tc>
      </w:tr>
      <w:tr w:rsidR="00A45882" w:rsidRPr="00EF5447" w14:paraId="6D90920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A00E30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23CB7"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9B002A8" w14:textId="77777777" w:rsidR="00A45882" w:rsidRPr="00EF5447" w:rsidRDefault="00A45882" w:rsidP="00071176">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2062E07E"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0C4B061D" w14:textId="77777777" w:rsidR="00A45882" w:rsidRPr="00EF5447" w:rsidRDefault="00A45882" w:rsidP="00071176">
            <w:pPr>
              <w:pStyle w:val="TAC"/>
              <w:rPr>
                <w:rFonts w:eastAsia="Times New Roman"/>
              </w:rPr>
            </w:pPr>
            <w:r w:rsidRPr="00EF5447">
              <w:t>773</w:t>
            </w:r>
          </w:p>
        </w:tc>
        <w:tc>
          <w:tcPr>
            <w:tcW w:w="992" w:type="dxa"/>
            <w:gridSpan w:val="2"/>
            <w:tcBorders>
              <w:top w:val="single" w:sz="4" w:space="0" w:color="auto"/>
              <w:left w:val="nil"/>
              <w:bottom w:val="single" w:sz="4" w:space="0" w:color="auto"/>
              <w:right w:val="single" w:sz="4" w:space="0" w:color="auto"/>
            </w:tcBorders>
          </w:tcPr>
          <w:p w14:paraId="35362CD3" w14:textId="77777777" w:rsidR="00A45882" w:rsidRPr="00EF5447" w:rsidRDefault="00A45882" w:rsidP="00071176">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7A626D8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108379" w14:textId="77777777" w:rsidR="00A45882" w:rsidRPr="00EF5447" w:rsidRDefault="00A45882" w:rsidP="00071176">
            <w:pPr>
              <w:pStyle w:val="TAC"/>
              <w:rPr>
                <w:lang w:eastAsia="ja-JP"/>
              </w:rPr>
            </w:pPr>
            <w:r w:rsidRPr="00EF5447">
              <w:rPr>
                <w:lang w:eastAsia="zh-CN"/>
              </w:rPr>
              <w:t>5</w:t>
            </w:r>
          </w:p>
        </w:tc>
      </w:tr>
      <w:tr w:rsidR="00A45882" w:rsidRPr="00EF5447" w14:paraId="720D258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E3FAF1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C4823"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D8578E" w14:textId="77777777" w:rsidR="00A45882" w:rsidRPr="00EF5447" w:rsidRDefault="00A45882" w:rsidP="00071176">
            <w:pPr>
              <w:pStyle w:val="TAC"/>
              <w:rPr>
                <w:rFonts w:eastAsia="Times New Roman"/>
              </w:rPr>
            </w:pPr>
            <w:r w:rsidRPr="00EF5447">
              <w:t>773</w:t>
            </w:r>
          </w:p>
        </w:tc>
        <w:tc>
          <w:tcPr>
            <w:tcW w:w="425" w:type="dxa"/>
            <w:gridSpan w:val="2"/>
            <w:tcBorders>
              <w:top w:val="single" w:sz="4" w:space="0" w:color="auto"/>
              <w:left w:val="nil"/>
              <w:bottom w:val="single" w:sz="4" w:space="0" w:color="auto"/>
              <w:right w:val="single" w:sz="4" w:space="0" w:color="auto"/>
            </w:tcBorders>
          </w:tcPr>
          <w:p w14:paraId="5BA3D18E"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36AB0ECD" w14:textId="77777777" w:rsidR="00A45882" w:rsidRPr="00EF5447" w:rsidRDefault="00A45882" w:rsidP="00071176">
            <w:pPr>
              <w:pStyle w:val="TAC"/>
              <w:rPr>
                <w:rFonts w:eastAsia="Times New Roman"/>
              </w:rPr>
            </w:pPr>
            <w:r w:rsidRPr="00EF5447">
              <w:t>803</w:t>
            </w:r>
          </w:p>
        </w:tc>
        <w:tc>
          <w:tcPr>
            <w:tcW w:w="992" w:type="dxa"/>
            <w:gridSpan w:val="2"/>
            <w:tcBorders>
              <w:top w:val="single" w:sz="4" w:space="0" w:color="auto"/>
              <w:left w:val="nil"/>
              <w:bottom w:val="single" w:sz="4" w:space="0" w:color="auto"/>
              <w:right w:val="single" w:sz="4" w:space="0" w:color="auto"/>
            </w:tcBorders>
          </w:tcPr>
          <w:p w14:paraId="5B639C9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77C6AE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1E3CBF" w14:textId="77777777" w:rsidR="00A45882" w:rsidRPr="00EF5447" w:rsidRDefault="00A45882" w:rsidP="00071176">
            <w:pPr>
              <w:pStyle w:val="TAC"/>
              <w:rPr>
                <w:lang w:eastAsia="ja-JP"/>
              </w:rPr>
            </w:pPr>
          </w:p>
        </w:tc>
      </w:tr>
      <w:tr w:rsidR="00A45882" w:rsidRPr="00EF5447" w14:paraId="14AA01E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65AA7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48C1BD"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23D3FE9"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2C995B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A81D05E"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1239125"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7C8420F7"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73F18C8D" w14:textId="77777777" w:rsidR="00A45882" w:rsidRPr="00EF5447" w:rsidRDefault="00A45882" w:rsidP="00071176">
            <w:pPr>
              <w:pStyle w:val="TAC"/>
              <w:rPr>
                <w:lang w:eastAsia="ja-JP"/>
              </w:rPr>
            </w:pPr>
            <w:r w:rsidRPr="00EF5447">
              <w:rPr>
                <w:lang w:eastAsia="zh-CN"/>
              </w:rPr>
              <w:t>3, 9</w:t>
            </w:r>
          </w:p>
        </w:tc>
      </w:tr>
      <w:tr w:rsidR="00A45882" w:rsidRPr="00EF5447" w14:paraId="6DEA7D17"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9188895" w14:textId="77777777" w:rsidR="00A45882" w:rsidRPr="00EF5447" w:rsidRDefault="00A45882" w:rsidP="00071176">
            <w:pPr>
              <w:pStyle w:val="TAC"/>
              <w:rPr>
                <w:lang w:eastAsia="ja-JP"/>
              </w:rPr>
            </w:pPr>
            <w:bookmarkStart w:id="39" w:name="_Hlk515435267"/>
            <w:r w:rsidRPr="00EF5447">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D3CB1C5" w14:textId="77777777" w:rsidR="00A45882" w:rsidRPr="00EF5447" w:rsidRDefault="00A45882" w:rsidP="00071176">
            <w:pPr>
              <w:pStyle w:val="TAL"/>
              <w:rPr>
                <w:lang w:eastAsia="ja-JP"/>
              </w:rPr>
            </w:pPr>
            <w:r w:rsidRPr="00EF5447">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3C7C8CC9"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131DA08" w14:textId="77777777" w:rsidR="00A45882" w:rsidRPr="00EF5447" w:rsidRDefault="00A45882" w:rsidP="00071176">
            <w:pPr>
              <w:pStyle w:val="TAC"/>
              <w:rPr>
                <w:lang w:eastAsia="ja-JP"/>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408624AC"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39A41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57E1E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81A6D8" w14:textId="77777777" w:rsidR="00A45882" w:rsidRPr="00EF5447" w:rsidRDefault="00A45882" w:rsidP="00071176">
            <w:pPr>
              <w:pStyle w:val="TAC"/>
              <w:rPr>
                <w:lang w:eastAsia="ja-JP"/>
              </w:rPr>
            </w:pPr>
          </w:p>
        </w:tc>
      </w:tr>
      <w:tr w:rsidR="00A45882" w:rsidRPr="00EF5447" w14:paraId="2FC0A997"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57CDC64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C736E" w14:textId="77777777" w:rsidR="00A45882" w:rsidRPr="00EF5447" w:rsidRDefault="00A45882" w:rsidP="00071176">
            <w:pPr>
              <w:pStyle w:val="TAL"/>
              <w:rPr>
                <w:lang w:eastAsia="ja-JP"/>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624EA14"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34ADB3" w14:textId="77777777" w:rsidR="00A45882" w:rsidRPr="00EF5447" w:rsidRDefault="00A45882" w:rsidP="00071176">
            <w:pPr>
              <w:pStyle w:val="TAC"/>
              <w:rPr>
                <w:lang w:eastAsia="ja-JP"/>
              </w:rPr>
            </w:pPr>
            <w:r w:rsidRPr="001C0CC4">
              <w:t>-</w:t>
            </w:r>
          </w:p>
        </w:tc>
        <w:tc>
          <w:tcPr>
            <w:tcW w:w="1134" w:type="dxa"/>
            <w:gridSpan w:val="2"/>
            <w:tcBorders>
              <w:top w:val="single" w:sz="4" w:space="0" w:color="auto"/>
              <w:left w:val="nil"/>
              <w:bottom w:val="single" w:sz="4" w:space="0" w:color="auto"/>
              <w:right w:val="single" w:sz="4" w:space="0" w:color="auto"/>
            </w:tcBorders>
          </w:tcPr>
          <w:p w14:paraId="6CF87AD9"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8DDA56"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43FDC053"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78C81AFF" w14:textId="77777777" w:rsidR="00A45882" w:rsidRPr="00EF5447" w:rsidRDefault="00A45882" w:rsidP="00071176">
            <w:pPr>
              <w:pStyle w:val="TAC"/>
            </w:pPr>
          </w:p>
        </w:tc>
      </w:tr>
      <w:bookmarkEnd w:id="39"/>
      <w:tr w:rsidR="00A45882" w:rsidRPr="00EF5447" w14:paraId="23E0674A" w14:textId="77777777" w:rsidTr="00071176">
        <w:trPr>
          <w:gridBefore w:val="1"/>
          <w:wBefore w:w="25"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0D36D09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EBDB77"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4F0BB8" w14:textId="77777777" w:rsidR="00A45882" w:rsidRPr="00EF5447" w:rsidRDefault="00A45882" w:rsidP="00071176">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1481611F"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2779C7B"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1BAF9B2"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D09E16D"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7F1A028A" w14:textId="77777777" w:rsidR="00A45882" w:rsidRPr="00EF5447" w:rsidRDefault="00A45882" w:rsidP="00071176">
            <w:pPr>
              <w:pStyle w:val="TAC"/>
              <w:rPr>
                <w:lang w:eastAsia="ja-JP"/>
              </w:rPr>
            </w:pPr>
            <w:r w:rsidRPr="00EF5447">
              <w:t>3</w:t>
            </w:r>
          </w:p>
        </w:tc>
      </w:tr>
      <w:tr w:rsidR="00A45882" w:rsidRPr="00EF5447" w14:paraId="752E0DCF"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2E73ECC" w14:textId="77777777" w:rsidR="00A45882" w:rsidRPr="00EF5447" w:rsidRDefault="00A45882" w:rsidP="00071176">
            <w:pPr>
              <w:pStyle w:val="TAC"/>
              <w:rPr>
                <w:lang w:eastAsia="ja-JP"/>
              </w:rPr>
            </w:pPr>
            <w:r w:rsidRPr="00EF5447">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2C610BCD" w14:textId="77777777" w:rsidR="00A45882" w:rsidRPr="00EF5447" w:rsidRDefault="00A45882" w:rsidP="00071176">
            <w:pPr>
              <w:pStyle w:val="TAL"/>
              <w:rPr>
                <w:lang w:eastAsia="ja-JP"/>
              </w:rPr>
            </w:pPr>
            <w:r w:rsidRPr="00EF5447">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220E7C55" w14:textId="77777777" w:rsidR="00A45882" w:rsidRPr="00EF5447" w:rsidRDefault="00A45882" w:rsidP="00071176">
            <w:pPr>
              <w:pStyle w:val="TAC"/>
              <w:rPr>
                <w:lang w:eastAsia="ja-JP"/>
              </w:rPr>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0C49FF3" w14:textId="77777777" w:rsidR="00A45882" w:rsidRPr="00EF5447" w:rsidRDefault="00A45882" w:rsidP="00071176">
            <w:pPr>
              <w:pStyle w:val="TAC"/>
              <w:rPr>
                <w:lang w:eastAsia="ja-JP"/>
              </w:rPr>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238E34D" w14:textId="77777777" w:rsidR="00A45882" w:rsidRPr="00EF5447" w:rsidRDefault="00A45882" w:rsidP="00071176">
            <w:pPr>
              <w:pStyle w:val="TAC"/>
              <w:rPr>
                <w:lang w:eastAsia="ja-JP"/>
              </w:rPr>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74D96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CC491B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C160E43" w14:textId="77777777" w:rsidR="00A45882" w:rsidRPr="00EF5447" w:rsidRDefault="00A45882" w:rsidP="00071176">
            <w:pPr>
              <w:pStyle w:val="TAC"/>
              <w:rPr>
                <w:lang w:eastAsia="ja-JP"/>
              </w:rPr>
            </w:pPr>
          </w:p>
        </w:tc>
      </w:tr>
      <w:tr w:rsidR="00A45882" w:rsidRPr="00EF5447" w14:paraId="3B98E0B1"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02D4A69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7304B" w14:textId="77777777" w:rsidR="00A45882" w:rsidRPr="00EF5447" w:rsidRDefault="00A45882" w:rsidP="00071176">
            <w:pPr>
              <w:pStyle w:val="TAL"/>
              <w:rPr>
                <w:lang w:eastAsia="ja-JP"/>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5D46D63" w14:textId="77777777" w:rsidR="00A45882" w:rsidRPr="00EF5447" w:rsidRDefault="00A45882" w:rsidP="00071176">
            <w:pPr>
              <w:pStyle w:val="TAC"/>
              <w:rPr>
                <w:rFonts w:eastAsia="Yu Mincho"/>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754C07" w14:textId="77777777" w:rsidR="00A45882" w:rsidRPr="00EF5447" w:rsidRDefault="00A45882" w:rsidP="00071176">
            <w:pPr>
              <w:pStyle w:val="TAC"/>
              <w:rPr>
                <w:rFonts w:eastAsia="Yu Mincho"/>
              </w:rPr>
            </w:pPr>
            <w:r w:rsidRPr="001C0CC4">
              <w:t>-</w:t>
            </w:r>
          </w:p>
        </w:tc>
        <w:tc>
          <w:tcPr>
            <w:tcW w:w="1134" w:type="dxa"/>
            <w:gridSpan w:val="2"/>
            <w:tcBorders>
              <w:top w:val="single" w:sz="4" w:space="0" w:color="auto"/>
              <w:left w:val="nil"/>
              <w:bottom w:val="single" w:sz="4" w:space="0" w:color="auto"/>
              <w:right w:val="single" w:sz="4" w:space="0" w:color="auto"/>
            </w:tcBorders>
          </w:tcPr>
          <w:p w14:paraId="7BF272F2" w14:textId="77777777" w:rsidR="00A45882" w:rsidRPr="00EF5447" w:rsidRDefault="00A45882" w:rsidP="00071176">
            <w:pPr>
              <w:pStyle w:val="TAC"/>
              <w:rPr>
                <w:rFonts w:eastAsia="Yu Mincho"/>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3095EB"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5F41058"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1F23CDBF" w14:textId="77777777" w:rsidR="00A45882" w:rsidRPr="00EF5447" w:rsidRDefault="00A45882" w:rsidP="00071176">
            <w:pPr>
              <w:pStyle w:val="TAC"/>
              <w:rPr>
                <w:lang w:eastAsia="ja-JP"/>
              </w:rPr>
            </w:pPr>
          </w:p>
        </w:tc>
      </w:tr>
      <w:tr w:rsidR="00A45882" w:rsidRPr="00EF5447" w14:paraId="49C8E3E7" w14:textId="77777777" w:rsidTr="00071176">
        <w:trPr>
          <w:gridBefore w:val="1"/>
          <w:wBefore w:w="25"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72F0CB0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C40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73F75C" w14:textId="77777777" w:rsidR="00A45882" w:rsidRPr="00EF5447" w:rsidRDefault="00A45882" w:rsidP="00071176">
            <w:pPr>
              <w:pStyle w:val="TAC"/>
              <w:rPr>
                <w:lang w:eastAsia="ja-JP"/>
              </w:rPr>
            </w:pPr>
            <w:r w:rsidRPr="00EF5447">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16E56994" w14:textId="77777777" w:rsidR="00A45882" w:rsidRPr="00EF5447" w:rsidRDefault="00A45882" w:rsidP="00071176">
            <w:pPr>
              <w:pStyle w:val="TAC"/>
              <w:rPr>
                <w:lang w:eastAsia="ja-JP"/>
              </w:rPr>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A100E7B" w14:textId="77777777" w:rsidR="00A45882" w:rsidRPr="00EF5447" w:rsidRDefault="00A45882" w:rsidP="00071176">
            <w:pPr>
              <w:pStyle w:val="TAC"/>
              <w:rPr>
                <w:lang w:eastAsia="ja-JP"/>
              </w:rPr>
            </w:pPr>
            <w:r w:rsidRPr="00EF5447">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55087BF8"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4188B987"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3542411E" w14:textId="77777777" w:rsidR="00A45882" w:rsidRPr="00EF5447" w:rsidRDefault="00A45882" w:rsidP="00071176">
            <w:pPr>
              <w:pStyle w:val="TAC"/>
              <w:rPr>
                <w:lang w:eastAsia="ja-JP"/>
              </w:rPr>
            </w:pPr>
            <w:r w:rsidRPr="00EF5447">
              <w:rPr>
                <w:lang w:eastAsia="ja-JP"/>
              </w:rPr>
              <w:t>3</w:t>
            </w:r>
          </w:p>
        </w:tc>
      </w:tr>
      <w:tr w:rsidR="00A45882" w:rsidRPr="00EF5447" w14:paraId="10F3F1B6"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ADC041D" w14:textId="77777777" w:rsidR="00A45882" w:rsidRPr="00EF5447" w:rsidRDefault="00A45882" w:rsidP="00071176">
            <w:pPr>
              <w:pStyle w:val="TAC"/>
              <w:rPr>
                <w:lang w:eastAsia="ja-JP"/>
              </w:rPr>
            </w:pPr>
            <w:r w:rsidRPr="00EF5447">
              <w:t>DC_41_n79</w:t>
            </w:r>
          </w:p>
        </w:tc>
        <w:tc>
          <w:tcPr>
            <w:tcW w:w="2693" w:type="dxa"/>
            <w:gridSpan w:val="2"/>
            <w:tcBorders>
              <w:top w:val="single" w:sz="4" w:space="0" w:color="auto"/>
              <w:left w:val="nil"/>
              <w:bottom w:val="single" w:sz="4" w:space="0" w:color="auto"/>
              <w:right w:val="single" w:sz="4" w:space="0" w:color="auto"/>
            </w:tcBorders>
          </w:tcPr>
          <w:p w14:paraId="2596954B" w14:textId="77777777" w:rsidR="00A45882" w:rsidRPr="00EF5447" w:rsidRDefault="00A45882" w:rsidP="00071176">
            <w:pPr>
              <w:pStyle w:val="TAL"/>
              <w:rPr>
                <w:lang w:eastAsia="ja-JP"/>
              </w:rPr>
            </w:pPr>
            <w:r w:rsidRPr="00EF5447">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1CEA2009"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CDBBF2D"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75420D3E"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202F2F2"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2EE54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1F0448" w14:textId="77777777" w:rsidR="00A45882" w:rsidRPr="00EF5447" w:rsidRDefault="00A45882" w:rsidP="00071176">
            <w:pPr>
              <w:pStyle w:val="TAC"/>
              <w:rPr>
                <w:lang w:eastAsia="ja-JP"/>
              </w:rPr>
            </w:pPr>
          </w:p>
        </w:tc>
      </w:tr>
      <w:tr w:rsidR="00A45882" w:rsidRPr="00EF5447" w14:paraId="142ECD91"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798C856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E648F6" w14:textId="77777777" w:rsidR="00A45882" w:rsidRPr="00EF5447" w:rsidRDefault="00A45882" w:rsidP="00071176">
            <w:pPr>
              <w:pStyle w:val="TAL"/>
              <w:rPr>
                <w:lang w:eastAsia="ja-JP"/>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389D41F" w14:textId="77777777" w:rsidR="00A45882" w:rsidRPr="00EF5447" w:rsidRDefault="00A45882" w:rsidP="00071176">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9B5911" w14:textId="77777777" w:rsidR="00A45882" w:rsidRPr="00EF5447" w:rsidRDefault="00A45882" w:rsidP="00071176">
            <w:pPr>
              <w:pStyle w:val="TAC"/>
              <w:rPr>
                <w:lang w:eastAsia="ja-JP"/>
              </w:rPr>
            </w:pPr>
            <w:r w:rsidRPr="001C0CC4">
              <w:t>-</w:t>
            </w:r>
          </w:p>
        </w:tc>
        <w:tc>
          <w:tcPr>
            <w:tcW w:w="1134" w:type="dxa"/>
            <w:gridSpan w:val="2"/>
            <w:tcBorders>
              <w:top w:val="single" w:sz="4" w:space="0" w:color="auto"/>
              <w:left w:val="nil"/>
              <w:bottom w:val="single" w:sz="4" w:space="0" w:color="auto"/>
              <w:right w:val="single" w:sz="4" w:space="0" w:color="auto"/>
            </w:tcBorders>
          </w:tcPr>
          <w:p w14:paraId="37B4B6AB" w14:textId="77777777" w:rsidR="00A45882" w:rsidRPr="00EF5447" w:rsidRDefault="00A45882" w:rsidP="00071176">
            <w:pPr>
              <w:pStyle w:val="TAC"/>
              <w:rPr>
                <w:lang w:eastAsia="ja-JP"/>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D0A1A1" w14:textId="77777777" w:rsidR="00A45882" w:rsidRPr="00EF5447" w:rsidRDefault="00A45882" w:rsidP="00071176">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0D5595C" w14:textId="77777777" w:rsidR="00A45882" w:rsidRPr="00EF5447" w:rsidRDefault="00A45882" w:rsidP="00071176">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33D1D6EB" w14:textId="77777777" w:rsidR="00A45882" w:rsidRPr="00EF5447" w:rsidRDefault="00A45882" w:rsidP="00071176">
            <w:pPr>
              <w:pStyle w:val="TAC"/>
              <w:rPr>
                <w:lang w:eastAsia="ja-JP"/>
              </w:rPr>
            </w:pPr>
          </w:p>
        </w:tc>
      </w:tr>
      <w:tr w:rsidR="00A45882" w:rsidRPr="00EF5447" w14:paraId="2C5525CE" w14:textId="77777777" w:rsidTr="00071176">
        <w:trPr>
          <w:gridBefore w:val="1"/>
          <w:wBefore w:w="25"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290DF2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CD02AD"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EC9331" w14:textId="77777777" w:rsidR="00A45882" w:rsidRPr="00EF5447" w:rsidRDefault="00A45882" w:rsidP="00071176">
            <w:pPr>
              <w:pStyle w:val="TAC"/>
              <w:rPr>
                <w:vertAlign w:val="subscript"/>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FD7B1D0" w14:textId="77777777" w:rsidR="00A45882" w:rsidRPr="00EF5447" w:rsidRDefault="00A45882" w:rsidP="00071176">
            <w:pPr>
              <w:pStyle w:val="TAC"/>
              <w:rPr>
                <w:vertAlign w:val="subscript"/>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0CD71CC" w14:textId="77777777" w:rsidR="00A45882" w:rsidRPr="00EF5447" w:rsidRDefault="00A45882" w:rsidP="00071176">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2493750E"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7FE5AAD"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3E9685B" w14:textId="77777777" w:rsidR="00A45882" w:rsidRPr="00EF5447" w:rsidRDefault="00A45882" w:rsidP="00071176">
            <w:pPr>
              <w:pStyle w:val="TAC"/>
              <w:rPr>
                <w:lang w:eastAsia="ja-JP"/>
              </w:rPr>
            </w:pPr>
            <w:r w:rsidRPr="00EF5447">
              <w:rPr>
                <w:lang w:eastAsia="ja-JP"/>
              </w:rPr>
              <w:t>3</w:t>
            </w:r>
          </w:p>
        </w:tc>
      </w:tr>
      <w:tr w:rsidR="00A45882" w:rsidRPr="00EF5447" w14:paraId="36D9C3E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99812E5" w14:textId="77777777" w:rsidR="00A45882" w:rsidRPr="00EF5447" w:rsidRDefault="00A45882" w:rsidP="00071176">
            <w:pPr>
              <w:pStyle w:val="TAC"/>
              <w:rPr>
                <w:lang w:eastAsia="ja-JP"/>
              </w:rPr>
            </w:pPr>
            <w:r w:rsidRPr="00EF5447">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3A19CAD6" w14:textId="77777777" w:rsidR="00A45882" w:rsidRPr="005053CB" w:rsidRDefault="00A45882" w:rsidP="00071176">
            <w:pPr>
              <w:pStyle w:val="TAL"/>
              <w:rPr>
                <w:lang w:val="de-DE"/>
              </w:rPr>
            </w:pPr>
            <w:r w:rsidRPr="005053CB">
              <w:rPr>
                <w:lang w:val="de-DE"/>
              </w:rPr>
              <w:t>E-UTRA Band 1, 5, 7, 8, 11, 18, 19, 20, 21, 26, 27, 28, 31, 32, 38, 40, 41, 44, 45, 50, 51, 65, 67, 68, 69, 72, 73, 74, 75, 76,</w:t>
            </w:r>
          </w:p>
          <w:p w14:paraId="0A873FF3" w14:textId="77777777" w:rsidR="00A45882" w:rsidRPr="005053CB" w:rsidRDefault="00A45882" w:rsidP="00071176">
            <w:pPr>
              <w:pStyle w:val="TAL"/>
              <w:rPr>
                <w:lang w:val="de-DE" w:eastAsia="ja-JP"/>
              </w:rPr>
            </w:pPr>
            <w:r w:rsidRPr="005053CB">
              <w:rPr>
                <w:lang w:val="de-DE"/>
              </w:rPr>
              <w:t>NR Band n79</w:t>
            </w:r>
            <w:r>
              <w:rPr>
                <w:lang w:val="de-DE"/>
              </w:rPr>
              <w:t>, n100</w:t>
            </w:r>
            <w:del w:id="40" w:author="Apple" w:date="2023-01-17T15:42:00Z">
              <w:r w:rsidDel="0027485F">
                <w:rPr>
                  <w:lang w:val="de-DE"/>
                </w:rPr>
                <w:delText>, n101</w:delText>
              </w:r>
            </w:del>
          </w:p>
        </w:tc>
        <w:tc>
          <w:tcPr>
            <w:tcW w:w="1276" w:type="dxa"/>
            <w:gridSpan w:val="2"/>
            <w:tcBorders>
              <w:top w:val="single" w:sz="4" w:space="0" w:color="auto"/>
              <w:left w:val="nil"/>
              <w:bottom w:val="single" w:sz="4" w:space="0" w:color="auto"/>
              <w:right w:val="single" w:sz="4" w:space="0" w:color="auto"/>
            </w:tcBorders>
          </w:tcPr>
          <w:p w14:paraId="01ACF658"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732FC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4FC229C"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C8923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49D1B4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A2C0C1E" w14:textId="77777777" w:rsidR="00A45882" w:rsidRPr="00EF5447" w:rsidRDefault="00A45882" w:rsidP="00071176">
            <w:pPr>
              <w:pStyle w:val="TAC"/>
              <w:rPr>
                <w:lang w:eastAsia="ja-JP"/>
              </w:rPr>
            </w:pPr>
          </w:p>
        </w:tc>
      </w:tr>
      <w:tr w:rsidR="00A45882" w:rsidRPr="00EF5447" w14:paraId="72AAFC5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B3C2E3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C58C2F" w14:textId="77777777" w:rsidR="00A45882" w:rsidRPr="00EF5447" w:rsidRDefault="00A45882" w:rsidP="00071176">
            <w:pPr>
              <w:pStyle w:val="TAL"/>
              <w:rPr>
                <w:lang w:eastAsia="ja-JP"/>
              </w:rPr>
            </w:pPr>
            <w:r w:rsidRPr="00EF5447">
              <w:t>E-UTRA Band 3, 34</w:t>
            </w:r>
          </w:p>
        </w:tc>
        <w:tc>
          <w:tcPr>
            <w:tcW w:w="1276" w:type="dxa"/>
            <w:gridSpan w:val="2"/>
            <w:tcBorders>
              <w:top w:val="single" w:sz="4" w:space="0" w:color="auto"/>
              <w:left w:val="nil"/>
              <w:bottom w:val="single" w:sz="4" w:space="0" w:color="auto"/>
              <w:right w:val="single" w:sz="4" w:space="0" w:color="auto"/>
            </w:tcBorders>
          </w:tcPr>
          <w:p w14:paraId="6B9FB43F"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D2D88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BC9DF26"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2BDC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B7304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C38AA8" w14:textId="77777777" w:rsidR="00A45882" w:rsidRPr="00EF5447" w:rsidRDefault="00A45882" w:rsidP="00071176">
            <w:pPr>
              <w:pStyle w:val="TAC"/>
              <w:rPr>
                <w:lang w:eastAsia="ja-JP"/>
              </w:rPr>
            </w:pPr>
            <w:r w:rsidRPr="00EF5447">
              <w:t>5</w:t>
            </w:r>
          </w:p>
        </w:tc>
      </w:tr>
      <w:tr w:rsidR="00A45882" w:rsidRPr="00EF5447" w14:paraId="27CA3F2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4A0518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6393E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82E2783"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2DAEAC9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11F5108"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49745A46"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FB81C6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256CC3" w14:textId="77777777" w:rsidR="00A45882" w:rsidRPr="00EF5447" w:rsidRDefault="00A45882" w:rsidP="00071176">
            <w:pPr>
              <w:pStyle w:val="TAC"/>
              <w:rPr>
                <w:lang w:eastAsia="ja-JP"/>
              </w:rPr>
            </w:pPr>
            <w:r w:rsidRPr="00EF5447">
              <w:t>5, 16</w:t>
            </w:r>
          </w:p>
        </w:tc>
      </w:tr>
      <w:tr w:rsidR="00A45882" w:rsidRPr="00EF5447" w14:paraId="60FC9B6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E635A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A52A1F"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14DDB08"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22D8675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3027A75"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7120C2C4"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0DCBCB6"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F404DFB" w14:textId="77777777" w:rsidR="00A45882" w:rsidRPr="00EF5447" w:rsidRDefault="00A45882" w:rsidP="00071176">
            <w:pPr>
              <w:pStyle w:val="TAC"/>
              <w:rPr>
                <w:lang w:eastAsia="ja-JP"/>
              </w:rPr>
            </w:pPr>
            <w:r w:rsidRPr="00EF5447">
              <w:t>5, 7, 16</w:t>
            </w:r>
          </w:p>
        </w:tc>
      </w:tr>
      <w:tr w:rsidR="00A45882" w:rsidRPr="00EF5447" w14:paraId="182C876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E2BD1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7E2E0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1B854E6"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779DE8B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FF5F3FE"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199E61F8"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C2122F6"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E47163A" w14:textId="77777777" w:rsidR="00A45882" w:rsidRPr="00EF5447" w:rsidRDefault="00A45882" w:rsidP="00071176">
            <w:pPr>
              <w:pStyle w:val="TAC"/>
              <w:rPr>
                <w:lang w:eastAsia="ja-JP"/>
              </w:rPr>
            </w:pPr>
            <w:r w:rsidRPr="00EF5447">
              <w:t>5, 7, 16</w:t>
            </w:r>
          </w:p>
        </w:tc>
      </w:tr>
      <w:tr w:rsidR="00A45882" w:rsidRPr="00EF5447" w14:paraId="27DA0D9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F53A6E6" w14:textId="77777777" w:rsidR="00A45882" w:rsidRPr="00EF5447" w:rsidRDefault="00A45882" w:rsidP="00071176">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gridSpan w:val="2"/>
            <w:tcBorders>
              <w:top w:val="single" w:sz="4" w:space="0" w:color="auto"/>
              <w:left w:val="nil"/>
              <w:bottom w:val="single" w:sz="4" w:space="0" w:color="auto"/>
              <w:right w:val="single" w:sz="4" w:space="0" w:color="auto"/>
            </w:tcBorders>
          </w:tcPr>
          <w:p w14:paraId="4736CB00" w14:textId="77777777" w:rsidR="00A45882" w:rsidRPr="005053CB" w:rsidRDefault="00A45882" w:rsidP="00071176">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1C16AC2C" w14:textId="77777777" w:rsidR="00A45882" w:rsidRPr="005053CB" w:rsidRDefault="00A45882" w:rsidP="00071176">
            <w:pPr>
              <w:pStyle w:val="TAL"/>
              <w:rPr>
                <w:lang w:val="de-DE"/>
              </w:rPr>
            </w:pPr>
            <w:r w:rsidRPr="005053CB">
              <w:rPr>
                <w:lang w:val="de-DE" w:eastAsia="zh-CN"/>
              </w:rPr>
              <w:t>NR Band n79</w:t>
            </w:r>
            <w:r>
              <w:rPr>
                <w:lang w:val="de-DE" w:eastAsia="zh-CN"/>
              </w:rPr>
              <w:t>, n100, n101</w:t>
            </w:r>
          </w:p>
        </w:tc>
        <w:tc>
          <w:tcPr>
            <w:tcW w:w="1276" w:type="dxa"/>
            <w:gridSpan w:val="2"/>
            <w:tcBorders>
              <w:top w:val="single" w:sz="4" w:space="0" w:color="auto"/>
              <w:left w:val="nil"/>
              <w:bottom w:val="single" w:sz="4" w:space="0" w:color="auto"/>
              <w:right w:val="single" w:sz="4" w:space="0" w:color="auto"/>
            </w:tcBorders>
          </w:tcPr>
          <w:p w14:paraId="2CD7E06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C9007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A24041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BEA49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6BC85A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96020E0" w14:textId="77777777" w:rsidR="00A45882" w:rsidRPr="00EF5447" w:rsidRDefault="00A45882" w:rsidP="00071176">
            <w:pPr>
              <w:pStyle w:val="TAC"/>
            </w:pPr>
          </w:p>
        </w:tc>
      </w:tr>
      <w:tr w:rsidR="00A45882" w:rsidRPr="00EF5447" w14:paraId="10F699A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3490A8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25328F" w14:textId="77777777" w:rsidR="00A45882" w:rsidRPr="00EF5447" w:rsidRDefault="00A45882" w:rsidP="00071176">
            <w:pPr>
              <w:pStyle w:val="TAL"/>
            </w:pPr>
            <w:r w:rsidRPr="00EF5447">
              <w:t>E-UTRA Band 3</w:t>
            </w:r>
          </w:p>
        </w:tc>
        <w:tc>
          <w:tcPr>
            <w:tcW w:w="1276" w:type="dxa"/>
            <w:gridSpan w:val="2"/>
            <w:tcBorders>
              <w:top w:val="single" w:sz="4" w:space="0" w:color="auto"/>
              <w:left w:val="nil"/>
              <w:bottom w:val="single" w:sz="4" w:space="0" w:color="auto"/>
              <w:right w:val="single" w:sz="4" w:space="0" w:color="auto"/>
            </w:tcBorders>
          </w:tcPr>
          <w:p w14:paraId="3211723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58634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3E581D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B225C3"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B5F86F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AC9F631" w14:textId="77777777" w:rsidR="00A45882" w:rsidRPr="00EF5447" w:rsidRDefault="00A45882" w:rsidP="00071176">
            <w:pPr>
              <w:pStyle w:val="TAC"/>
            </w:pPr>
            <w:r w:rsidRPr="00EF5447">
              <w:t>5</w:t>
            </w:r>
          </w:p>
        </w:tc>
      </w:tr>
      <w:tr w:rsidR="00A45882" w:rsidRPr="00EF5447" w14:paraId="0BE4DF7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286E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ED5FD"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95424FA"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C1B4B0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E1A654C"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5ACE3F5"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34B2158E"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EF1C37A" w14:textId="77777777" w:rsidR="00A45882" w:rsidRPr="00EF5447" w:rsidRDefault="00A45882" w:rsidP="00071176">
            <w:pPr>
              <w:pStyle w:val="TAC"/>
            </w:pPr>
            <w:r w:rsidRPr="00EF5447">
              <w:t>3</w:t>
            </w:r>
          </w:p>
        </w:tc>
      </w:tr>
      <w:tr w:rsidR="00A45882" w:rsidRPr="00EF5447" w14:paraId="4F9B268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5D77EC" w14:textId="77777777" w:rsidR="00A45882" w:rsidRPr="00EF5447" w:rsidRDefault="00A45882" w:rsidP="00071176">
            <w:pPr>
              <w:pStyle w:val="TAC"/>
              <w:rPr>
                <w:lang w:eastAsia="ja-JP"/>
              </w:rPr>
            </w:pPr>
            <w:r w:rsidRPr="00EF5447">
              <w:rPr>
                <w:lang w:eastAsia="ja-JP"/>
              </w:rPr>
              <w:t>DC_42_n51</w:t>
            </w:r>
          </w:p>
        </w:tc>
        <w:tc>
          <w:tcPr>
            <w:tcW w:w="2693" w:type="dxa"/>
            <w:gridSpan w:val="2"/>
            <w:tcBorders>
              <w:top w:val="single" w:sz="4" w:space="0" w:color="auto"/>
              <w:left w:val="nil"/>
              <w:bottom w:val="single" w:sz="4" w:space="0" w:color="auto"/>
              <w:right w:val="single" w:sz="4" w:space="0" w:color="auto"/>
            </w:tcBorders>
          </w:tcPr>
          <w:p w14:paraId="2ACE9292" w14:textId="77777777" w:rsidR="00A45882" w:rsidRPr="009253A1" w:rsidRDefault="00A45882" w:rsidP="00071176">
            <w:pPr>
              <w:pStyle w:val="TAL"/>
              <w:rPr>
                <w:lang w:val="de-DE" w:eastAsia="ja-JP"/>
              </w:rPr>
            </w:pPr>
            <w:r w:rsidRPr="009253A1">
              <w:rPr>
                <w:lang w:val="de-DE" w:eastAsia="ja-JP"/>
              </w:rPr>
              <w:t>E-UTRA Band 3, 8, 20, 25, 30, 31, 34, 39, 41, 73</w:t>
            </w:r>
          </w:p>
          <w:p w14:paraId="51D9ABDA" w14:textId="77777777" w:rsidR="00A45882" w:rsidRPr="009253A1"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26A2A89B"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2B170D"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5203846"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1B942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0F2A8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E05EA2" w14:textId="77777777" w:rsidR="00A45882" w:rsidRPr="00EF5447" w:rsidRDefault="00A45882" w:rsidP="00071176">
            <w:pPr>
              <w:pStyle w:val="TAC"/>
              <w:rPr>
                <w:lang w:eastAsia="ja-JP"/>
              </w:rPr>
            </w:pPr>
          </w:p>
        </w:tc>
      </w:tr>
      <w:tr w:rsidR="00A45882" w:rsidRPr="00EF5447" w14:paraId="1EEE492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229D7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F47C0" w14:textId="77777777" w:rsidR="00A45882" w:rsidRPr="00EF5447" w:rsidRDefault="00A45882" w:rsidP="00071176">
            <w:pPr>
              <w:pStyle w:val="TAL"/>
              <w:rPr>
                <w:lang w:eastAsia="ja-JP"/>
              </w:rPr>
            </w:pPr>
            <w:r w:rsidRPr="00EF5447">
              <w:rPr>
                <w:lang w:eastAsia="ja-JP"/>
              </w:rPr>
              <w:t>E-UTRA Band 1, 2, 4, 5, 6, 7, 12, 13, 14, 17, 23, 24, 26, 27, 28, 29, 32, 38, 40, 44, 46, 65, 66, 67, 68, 70, 71</w:t>
            </w:r>
          </w:p>
        </w:tc>
        <w:tc>
          <w:tcPr>
            <w:tcW w:w="1276" w:type="dxa"/>
            <w:gridSpan w:val="2"/>
            <w:tcBorders>
              <w:top w:val="single" w:sz="4" w:space="0" w:color="auto"/>
              <w:left w:val="nil"/>
              <w:bottom w:val="single" w:sz="4" w:space="0" w:color="auto"/>
              <w:right w:val="single" w:sz="4" w:space="0" w:color="auto"/>
            </w:tcBorders>
          </w:tcPr>
          <w:p w14:paraId="3C707E1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A152E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1F6440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9BBD4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B8D0EA"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337A79" w14:textId="77777777" w:rsidR="00A45882" w:rsidRPr="00EF5447" w:rsidRDefault="00A45882" w:rsidP="00071176">
            <w:pPr>
              <w:pStyle w:val="TAC"/>
              <w:rPr>
                <w:lang w:eastAsia="ja-JP"/>
              </w:rPr>
            </w:pPr>
            <w:r w:rsidRPr="00EF5447">
              <w:t>2</w:t>
            </w:r>
          </w:p>
        </w:tc>
      </w:tr>
      <w:tr w:rsidR="00A45882" w:rsidRPr="00EF5447" w14:paraId="0044B40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7924CD" w14:textId="77777777" w:rsidR="00A45882" w:rsidRPr="00EF5447" w:rsidRDefault="00A45882" w:rsidP="00071176">
            <w:pPr>
              <w:pStyle w:val="TAC"/>
              <w:rPr>
                <w:lang w:eastAsia="ja-JP"/>
              </w:rPr>
            </w:pPr>
            <w:r w:rsidRPr="00EF5447">
              <w:rPr>
                <w:lang w:eastAsia="ja-JP"/>
              </w:rPr>
              <w:t>DC_42_n77</w:t>
            </w:r>
          </w:p>
        </w:tc>
        <w:tc>
          <w:tcPr>
            <w:tcW w:w="8788" w:type="dxa"/>
            <w:gridSpan w:val="14"/>
            <w:tcBorders>
              <w:top w:val="single" w:sz="4" w:space="0" w:color="auto"/>
              <w:left w:val="nil"/>
              <w:right w:val="single" w:sz="4" w:space="0" w:color="auto"/>
            </w:tcBorders>
          </w:tcPr>
          <w:p w14:paraId="608598D3" w14:textId="77777777" w:rsidR="00A45882" w:rsidRPr="00EF5447" w:rsidRDefault="00A45882" w:rsidP="00071176">
            <w:pPr>
              <w:pStyle w:val="TAC"/>
              <w:rPr>
                <w:lang w:eastAsia="ja-JP"/>
              </w:rPr>
            </w:pPr>
            <w:r w:rsidRPr="00EF5447">
              <w:rPr>
                <w:lang w:eastAsia="ja-JP"/>
              </w:rPr>
              <w:t>N/A</w:t>
            </w:r>
          </w:p>
        </w:tc>
      </w:tr>
      <w:tr w:rsidR="00A45882" w:rsidRPr="00EF5447" w14:paraId="7C43E5F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BABD5D" w14:textId="77777777" w:rsidR="00A45882" w:rsidRPr="00EF5447" w:rsidRDefault="00A45882" w:rsidP="00071176">
            <w:pPr>
              <w:pStyle w:val="TAC"/>
              <w:rPr>
                <w:lang w:eastAsia="ja-JP"/>
              </w:rPr>
            </w:pPr>
            <w:r w:rsidRPr="00EF5447">
              <w:rPr>
                <w:lang w:eastAsia="ja-JP"/>
              </w:rPr>
              <w:t>DC_42_n78</w:t>
            </w:r>
          </w:p>
        </w:tc>
        <w:tc>
          <w:tcPr>
            <w:tcW w:w="8788" w:type="dxa"/>
            <w:gridSpan w:val="14"/>
            <w:tcBorders>
              <w:top w:val="single" w:sz="4" w:space="0" w:color="auto"/>
              <w:left w:val="nil"/>
              <w:right w:val="single" w:sz="4" w:space="0" w:color="auto"/>
            </w:tcBorders>
          </w:tcPr>
          <w:p w14:paraId="24FF96AB" w14:textId="77777777" w:rsidR="00A45882" w:rsidRPr="00EF5447" w:rsidRDefault="00A45882" w:rsidP="00071176">
            <w:pPr>
              <w:pStyle w:val="TAC"/>
              <w:rPr>
                <w:lang w:eastAsia="ja-JP"/>
              </w:rPr>
            </w:pPr>
            <w:r w:rsidRPr="00EF5447">
              <w:rPr>
                <w:lang w:eastAsia="ja-JP"/>
              </w:rPr>
              <w:t>N/A</w:t>
            </w:r>
          </w:p>
        </w:tc>
      </w:tr>
      <w:tr w:rsidR="00A45882" w:rsidRPr="00EF5447" w14:paraId="2D75D27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DA8914" w14:textId="77777777" w:rsidR="00A45882" w:rsidRPr="00EF5447" w:rsidRDefault="00A45882" w:rsidP="00071176">
            <w:pPr>
              <w:pStyle w:val="TAC"/>
              <w:rPr>
                <w:lang w:eastAsia="ja-JP"/>
              </w:rPr>
            </w:pPr>
            <w:r w:rsidRPr="00EF5447">
              <w:rPr>
                <w:lang w:eastAsia="ja-JP"/>
              </w:rPr>
              <w:t>DC_42_n79</w:t>
            </w:r>
          </w:p>
        </w:tc>
        <w:tc>
          <w:tcPr>
            <w:tcW w:w="8788" w:type="dxa"/>
            <w:gridSpan w:val="14"/>
            <w:tcBorders>
              <w:top w:val="single" w:sz="4" w:space="0" w:color="auto"/>
              <w:left w:val="nil"/>
              <w:right w:val="single" w:sz="4" w:space="0" w:color="auto"/>
            </w:tcBorders>
          </w:tcPr>
          <w:p w14:paraId="01C9956B" w14:textId="77777777" w:rsidR="00A45882" w:rsidRPr="00EF5447" w:rsidRDefault="00A45882" w:rsidP="00071176">
            <w:pPr>
              <w:pStyle w:val="TAC"/>
              <w:rPr>
                <w:lang w:eastAsia="ja-JP"/>
              </w:rPr>
            </w:pPr>
            <w:r w:rsidRPr="00EF5447">
              <w:rPr>
                <w:lang w:eastAsia="ja-JP"/>
              </w:rPr>
              <w:t>N/A</w:t>
            </w:r>
          </w:p>
        </w:tc>
      </w:tr>
      <w:tr w:rsidR="00A45882" w:rsidRPr="00EF5447" w14:paraId="79ED3C9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C18A3C3" w14:textId="77777777" w:rsidR="00A45882" w:rsidRPr="00EF5447" w:rsidRDefault="00A45882" w:rsidP="00071176">
            <w:pPr>
              <w:pStyle w:val="TAC"/>
              <w:rPr>
                <w:lang w:eastAsia="ja-JP"/>
              </w:rPr>
            </w:pPr>
            <w:r w:rsidRPr="00BF0B78">
              <w:rPr>
                <w:szCs w:val="18"/>
                <w:lang w:eastAsia="ja-JP"/>
              </w:rPr>
              <w:t>DC_48_n2</w:t>
            </w:r>
          </w:p>
        </w:tc>
        <w:tc>
          <w:tcPr>
            <w:tcW w:w="2693" w:type="dxa"/>
            <w:gridSpan w:val="2"/>
            <w:tcBorders>
              <w:top w:val="single" w:sz="4" w:space="0" w:color="auto"/>
              <w:left w:val="nil"/>
              <w:bottom w:val="single" w:sz="4" w:space="0" w:color="auto"/>
              <w:right w:val="single" w:sz="4" w:space="0" w:color="auto"/>
            </w:tcBorders>
          </w:tcPr>
          <w:p w14:paraId="784F299B" w14:textId="77777777" w:rsidR="00A45882" w:rsidRPr="00EF5447" w:rsidRDefault="00A45882" w:rsidP="00071176">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41, 50, 51, 66, 70, 71</w:t>
            </w:r>
            <w:r w:rsidRPr="00BF0B78">
              <w:rPr>
                <w:rFonts w:cs="Arial"/>
                <w:szCs w:val="18"/>
                <w:lang w:eastAsia="ja-JP"/>
              </w:rPr>
              <w:t>, 74, 85</w:t>
            </w:r>
          </w:p>
        </w:tc>
        <w:tc>
          <w:tcPr>
            <w:tcW w:w="1276" w:type="dxa"/>
            <w:gridSpan w:val="2"/>
            <w:tcBorders>
              <w:top w:val="single" w:sz="4" w:space="0" w:color="auto"/>
              <w:left w:val="nil"/>
              <w:bottom w:val="single" w:sz="4" w:space="0" w:color="auto"/>
              <w:right w:val="single" w:sz="4" w:space="0" w:color="auto"/>
            </w:tcBorders>
          </w:tcPr>
          <w:p w14:paraId="0FFC213D" w14:textId="77777777" w:rsidR="00A45882" w:rsidRPr="00EF5447" w:rsidRDefault="00A45882" w:rsidP="00071176">
            <w:pPr>
              <w:pStyle w:val="TAC"/>
            </w:pPr>
            <w:r w:rsidRPr="00BF0B78">
              <w:rPr>
                <w:szCs w:val="18"/>
              </w:rPr>
              <w:t>F</w:t>
            </w:r>
            <w:r w:rsidRPr="00BF0B78">
              <w:rPr>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3D370" w14:textId="77777777" w:rsidR="00A45882" w:rsidRPr="00EF5447" w:rsidRDefault="00A45882" w:rsidP="00071176">
            <w:pPr>
              <w:pStyle w:val="TAC"/>
            </w:pPr>
            <w:r w:rsidRPr="00BF0B78">
              <w:rPr>
                <w:szCs w:val="18"/>
              </w:rPr>
              <w:t>-</w:t>
            </w:r>
          </w:p>
        </w:tc>
        <w:tc>
          <w:tcPr>
            <w:tcW w:w="1134" w:type="dxa"/>
            <w:gridSpan w:val="2"/>
            <w:tcBorders>
              <w:top w:val="single" w:sz="4" w:space="0" w:color="auto"/>
              <w:left w:val="nil"/>
              <w:bottom w:val="single" w:sz="4" w:space="0" w:color="auto"/>
              <w:right w:val="single" w:sz="4" w:space="0" w:color="auto"/>
            </w:tcBorders>
          </w:tcPr>
          <w:p w14:paraId="002344F6" w14:textId="77777777" w:rsidR="00A45882" w:rsidRPr="00EF5447" w:rsidRDefault="00A45882" w:rsidP="00071176">
            <w:pPr>
              <w:pStyle w:val="TAC"/>
            </w:pPr>
            <w:r w:rsidRPr="00BF0B78">
              <w:rPr>
                <w:szCs w:val="18"/>
              </w:rPr>
              <w:t>F</w:t>
            </w:r>
            <w:r w:rsidRPr="00BF0B78">
              <w:rP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19399A" w14:textId="77777777" w:rsidR="00A45882" w:rsidRPr="00EF5447" w:rsidRDefault="00A45882" w:rsidP="00071176">
            <w:pPr>
              <w:pStyle w:val="TAC"/>
            </w:pPr>
            <w:r w:rsidRPr="00BF0B78">
              <w:rPr>
                <w:szCs w:val="18"/>
                <w:lang w:eastAsia="ja-JP"/>
              </w:rPr>
              <w:t>-50</w:t>
            </w:r>
          </w:p>
        </w:tc>
        <w:tc>
          <w:tcPr>
            <w:tcW w:w="1134" w:type="dxa"/>
            <w:gridSpan w:val="2"/>
            <w:tcBorders>
              <w:top w:val="single" w:sz="4" w:space="0" w:color="auto"/>
              <w:left w:val="nil"/>
              <w:bottom w:val="single" w:sz="4" w:space="0" w:color="auto"/>
              <w:right w:val="single" w:sz="4" w:space="0" w:color="auto"/>
            </w:tcBorders>
            <w:noWrap/>
          </w:tcPr>
          <w:p w14:paraId="36C3B78B" w14:textId="77777777" w:rsidR="00A45882" w:rsidRPr="00EF5447" w:rsidRDefault="00A45882" w:rsidP="00071176">
            <w:pPr>
              <w:pStyle w:val="TAC"/>
            </w:pPr>
            <w:r w:rsidRPr="00BF0B78">
              <w:rPr>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0D651542" w14:textId="77777777" w:rsidR="00A45882" w:rsidRPr="00EF5447" w:rsidRDefault="00A45882" w:rsidP="00071176">
            <w:pPr>
              <w:pStyle w:val="TAC"/>
              <w:rPr>
                <w:lang w:eastAsia="ja-JP"/>
              </w:rPr>
            </w:pPr>
          </w:p>
        </w:tc>
      </w:tr>
      <w:tr w:rsidR="00A45882" w:rsidRPr="00EF5447" w14:paraId="27BC6064"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D39A4B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04403" w14:textId="77777777" w:rsidR="00A45882" w:rsidRPr="00EF5447" w:rsidRDefault="00A45882" w:rsidP="00071176">
            <w:pPr>
              <w:pStyle w:val="TAL"/>
              <w:rPr>
                <w:rFonts w:cs="Arial"/>
              </w:rPr>
            </w:pPr>
            <w:r w:rsidRPr="00BF0B78">
              <w:rPr>
                <w:rFonts w:cs="Arial"/>
                <w:szCs w:val="18"/>
              </w:rPr>
              <w:t>E-UTRA Band 2, 25</w:t>
            </w:r>
          </w:p>
        </w:tc>
        <w:tc>
          <w:tcPr>
            <w:tcW w:w="1276" w:type="dxa"/>
            <w:gridSpan w:val="2"/>
            <w:tcBorders>
              <w:top w:val="single" w:sz="4" w:space="0" w:color="auto"/>
              <w:left w:val="nil"/>
              <w:bottom w:val="single" w:sz="4" w:space="0" w:color="auto"/>
              <w:right w:val="single" w:sz="4" w:space="0" w:color="auto"/>
            </w:tcBorders>
          </w:tcPr>
          <w:p w14:paraId="38EE10E4" w14:textId="77777777" w:rsidR="00A45882" w:rsidRPr="00EF5447" w:rsidRDefault="00A45882" w:rsidP="00071176">
            <w:pPr>
              <w:pStyle w:val="TAC"/>
            </w:pPr>
            <w:r w:rsidRPr="00BF0B78">
              <w:rPr>
                <w:szCs w:val="18"/>
              </w:rPr>
              <w:t>F</w:t>
            </w:r>
            <w:r w:rsidRPr="00BF0B78">
              <w:rPr>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00AC097" w14:textId="77777777" w:rsidR="00A45882" w:rsidRPr="00EF5447" w:rsidRDefault="00A45882" w:rsidP="00071176">
            <w:pPr>
              <w:pStyle w:val="TAC"/>
            </w:pPr>
            <w:r w:rsidRPr="00BF0B78">
              <w:rPr>
                <w:szCs w:val="18"/>
              </w:rPr>
              <w:t>-</w:t>
            </w:r>
          </w:p>
        </w:tc>
        <w:tc>
          <w:tcPr>
            <w:tcW w:w="1134" w:type="dxa"/>
            <w:gridSpan w:val="2"/>
            <w:tcBorders>
              <w:top w:val="single" w:sz="4" w:space="0" w:color="auto"/>
              <w:left w:val="nil"/>
              <w:bottom w:val="single" w:sz="4" w:space="0" w:color="auto"/>
              <w:right w:val="single" w:sz="4" w:space="0" w:color="auto"/>
            </w:tcBorders>
          </w:tcPr>
          <w:p w14:paraId="578B1873" w14:textId="77777777" w:rsidR="00A45882" w:rsidRPr="00EF5447" w:rsidRDefault="00A45882" w:rsidP="00071176">
            <w:pPr>
              <w:pStyle w:val="TAC"/>
            </w:pPr>
            <w:r w:rsidRPr="00BF0B78">
              <w:rPr>
                <w:szCs w:val="18"/>
              </w:rPr>
              <w:t>F</w:t>
            </w:r>
            <w:r w:rsidRPr="00BF0B78">
              <w:rP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35EB71" w14:textId="77777777" w:rsidR="00A45882" w:rsidRPr="00EF5447" w:rsidRDefault="00A45882" w:rsidP="00071176">
            <w:pPr>
              <w:pStyle w:val="TAC"/>
            </w:pPr>
            <w:r w:rsidRPr="00BF0B78">
              <w:rPr>
                <w:szCs w:val="18"/>
              </w:rPr>
              <w:t>-50</w:t>
            </w:r>
          </w:p>
        </w:tc>
        <w:tc>
          <w:tcPr>
            <w:tcW w:w="1134" w:type="dxa"/>
            <w:gridSpan w:val="2"/>
            <w:tcBorders>
              <w:top w:val="single" w:sz="4" w:space="0" w:color="auto"/>
              <w:left w:val="nil"/>
              <w:bottom w:val="single" w:sz="4" w:space="0" w:color="auto"/>
              <w:right w:val="single" w:sz="4" w:space="0" w:color="auto"/>
            </w:tcBorders>
            <w:noWrap/>
          </w:tcPr>
          <w:p w14:paraId="45960499" w14:textId="77777777" w:rsidR="00A45882" w:rsidRPr="00EF5447" w:rsidRDefault="00A45882" w:rsidP="00071176">
            <w:pPr>
              <w:pStyle w:val="TAC"/>
            </w:pPr>
            <w:r w:rsidRPr="00BF0B78">
              <w:rPr>
                <w:szCs w:val="18"/>
              </w:rPr>
              <w:t>1</w:t>
            </w:r>
          </w:p>
        </w:tc>
        <w:tc>
          <w:tcPr>
            <w:tcW w:w="1134" w:type="dxa"/>
            <w:gridSpan w:val="2"/>
            <w:tcBorders>
              <w:top w:val="single" w:sz="4" w:space="0" w:color="auto"/>
              <w:left w:val="nil"/>
              <w:bottom w:val="single" w:sz="4" w:space="0" w:color="auto"/>
              <w:right w:val="single" w:sz="4" w:space="0" w:color="auto"/>
            </w:tcBorders>
            <w:noWrap/>
          </w:tcPr>
          <w:p w14:paraId="273B446A" w14:textId="77777777" w:rsidR="00A45882" w:rsidRPr="00EF5447" w:rsidRDefault="00A45882" w:rsidP="00071176">
            <w:pPr>
              <w:pStyle w:val="TAC"/>
              <w:rPr>
                <w:lang w:eastAsia="ja-JP"/>
              </w:rPr>
            </w:pPr>
            <w:r w:rsidRPr="00BF0B78">
              <w:rPr>
                <w:szCs w:val="18"/>
                <w:lang w:eastAsia="zh-TW"/>
              </w:rPr>
              <w:t>5</w:t>
            </w:r>
          </w:p>
        </w:tc>
      </w:tr>
      <w:tr w:rsidR="00A45882" w:rsidRPr="00EF5447" w14:paraId="5F72695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CA938E" w14:textId="77777777" w:rsidR="00A45882" w:rsidRPr="00EF5447" w:rsidRDefault="00A45882" w:rsidP="00071176">
            <w:pPr>
              <w:pStyle w:val="TAC"/>
              <w:rPr>
                <w:lang w:eastAsia="zh-TW"/>
              </w:rPr>
            </w:pPr>
            <w:r w:rsidRPr="00EF5447">
              <w:rPr>
                <w:lang w:eastAsia="ja-JP"/>
              </w:rPr>
              <w:t>DC</w:t>
            </w:r>
            <w:r w:rsidRPr="00EF5447">
              <w:t>_48_</w:t>
            </w:r>
            <w:r w:rsidRPr="00EF5447">
              <w:rPr>
                <w:lang w:eastAsia="ja-JP"/>
              </w:rPr>
              <w:t>n5</w:t>
            </w:r>
          </w:p>
        </w:tc>
        <w:tc>
          <w:tcPr>
            <w:tcW w:w="2693" w:type="dxa"/>
            <w:gridSpan w:val="2"/>
            <w:tcBorders>
              <w:top w:val="single" w:sz="4" w:space="0" w:color="auto"/>
              <w:left w:val="nil"/>
              <w:bottom w:val="single" w:sz="4" w:space="0" w:color="auto"/>
              <w:right w:val="single" w:sz="4" w:space="0" w:color="auto"/>
            </w:tcBorders>
          </w:tcPr>
          <w:p w14:paraId="768B5D0A" w14:textId="77777777" w:rsidR="00A45882" w:rsidRPr="00EF5447" w:rsidRDefault="00A45882" w:rsidP="00071176">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B7D3A2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2CB06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377344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1D8D1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BBA8A8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60B7A6" w14:textId="77777777" w:rsidR="00A45882" w:rsidRPr="00EF5447" w:rsidRDefault="00A45882" w:rsidP="00071176">
            <w:pPr>
              <w:pStyle w:val="TAC"/>
              <w:rPr>
                <w:lang w:eastAsia="ja-JP"/>
              </w:rPr>
            </w:pPr>
          </w:p>
        </w:tc>
      </w:tr>
      <w:tr w:rsidR="00A45882" w:rsidRPr="00EF5447" w14:paraId="1B39D6F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34123F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0DE5B8" w14:textId="77777777" w:rsidR="00A45882" w:rsidRPr="00EF5447" w:rsidRDefault="00A45882" w:rsidP="00071176">
            <w:pPr>
              <w:pStyle w:val="TAL"/>
              <w:rPr>
                <w:rFonts w:cs="Arial"/>
              </w:rPr>
            </w:pPr>
            <w:r w:rsidRPr="004B18D8">
              <w:rPr>
                <w:rFonts w:cs="Arial"/>
              </w:rPr>
              <w:t>E-UTRA Band</w:t>
            </w:r>
            <w:r>
              <w:rPr>
                <w:rFonts w:cs="Arial"/>
              </w:rPr>
              <w:t xml:space="preserve"> 41</w:t>
            </w:r>
          </w:p>
        </w:tc>
        <w:tc>
          <w:tcPr>
            <w:tcW w:w="1276" w:type="dxa"/>
            <w:gridSpan w:val="2"/>
            <w:tcBorders>
              <w:top w:val="single" w:sz="4" w:space="0" w:color="auto"/>
              <w:left w:val="nil"/>
              <w:bottom w:val="single" w:sz="4" w:space="0" w:color="auto"/>
              <w:right w:val="single" w:sz="4" w:space="0" w:color="auto"/>
            </w:tcBorders>
          </w:tcPr>
          <w:p w14:paraId="71328AA6" w14:textId="77777777" w:rsidR="00A45882" w:rsidRPr="00EF5447" w:rsidRDefault="00A45882" w:rsidP="00071176">
            <w:pPr>
              <w:pStyle w:val="TAC"/>
            </w:pPr>
            <w:r w:rsidRPr="004B18D8">
              <w:t>F</w:t>
            </w:r>
            <w:r w:rsidRPr="004B18D8">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FDF518" w14:textId="77777777" w:rsidR="00A45882" w:rsidRPr="00EF5447" w:rsidRDefault="00A45882" w:rsidP="00071176">
            <w:pPr>
              <w:pStyle w:val="TAC"/>
            </w:pPr>
            <w:r w:rsidRPr="004B18D8">
              <w:t>-</w:t>
            </w:r>
          </w:p>
        </w:tc>
        <w:tc>
          <w:tcPr>
            <w:tcW w:w="1134" w:type="dxa"/>
            <w:gridSpan w:val="2"/>
            <w:tcBorders>
              <w:top w:val="single" w:sz="4" w:space="0" w:color="auto"/>
              <w:left w:val="nil"/>
              <w:bottom w:val="single" w:sz="4" w:space="0" w:color="auto"/>
              <w:right w:val="single" w:sz="4" w:space="0" w:color="auto"/>
            </w:tcBorders>
          </w:tcPr>
          <w:p w14:paraId="3BB07E0C" w14:textId="77777777" w:rsidR="00A45882" w:rsidRPr="00EF5447" w:rsidRDefault="00A45882" w:rsidP="00071176">
            <w:pPr>
              <w:pStyle w:val="TAC"/>
            </w:pPr>
            <w:r w:rsidRPr="004B18D8">
              <w:t>F</w:t>
            </w:r>
            <w:r w:rsidRPr="004B18D8">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E07483" w14:textId="77777777" w:rsidR="00A45882" w:rsidRPr="00EF5447" w:rsidRDefault="00A45882" w:rsidP="00071176">
            <w:pPr>
              <w:pStyle w:val="TAC"/>
            </w:pPr>
            <w:r w:rsidRPr="004B18D8">
              <w:t>-50</w:t>
            </w:r>
          </w:p>
        </w:tc>
        <w:tc>
          <w:tcPr>
            <w:tcW w:w="1134" w:type="dxa"/>
            <w:gridSpan w:val="2"/>
            <w:tcBorders>
              <w:top w:val="single" w:sz="4" w:space="0" w:color="auto"/>
              <w:left w:val="nil"/>
              <w:bottom w:val="single" w:sz="4" w:space="0" w:color="auto"/>
              <w:right w:val="single" w:sz="4" w:space="0" w:color="auto"/>
            </w:tcBorders>
            <w:noWrap/>
          </w:tcPr>
          <w:p w14:paraId="49E2C3D8" w14:textId="77777777" w:rsidR="00A45882" w:rsidRPr="00EF5447" w:rsidRDefault="00A45882" w:rsidP="00071176">
            <w:pPr>
              <w:pStyle w:val="TAC"/>
            </w:pPr>
            <w:r w:rsidRPr="004B18D8">
              <w:t>1</w:t>
            </w:r>
          </w:p>
        </w:tc>
        <w:tc>
          <w:tcPr>
            <w:tcW w:w="1134" w:type="dxa"/>
            <w:gridSpan w:val="2"/>
            <w:tcBorders>
              <w:top w:val="single" w:sz="4" w:space="0" w:color="auto"/>
              <w:left w:val="nil"/>
              <w:bottom w:val="single" w:sz="4" w:space="0" w:color="auto"/>
              <w:right w:val="single" w:sz="4" w:space="0" w:color="auto"/>
            </w:tcBorders>
            <w:noWrap/>
          </w:tcPr>
          <w:p w14:paraId="1B8011DC" w14:textId="77777777" w:rsidR="00A45882" w:rsidRPr="00EF5447" w:rsidRDefault="00A45882" w:rsidP="00071176">
            <w:pPr>
              <w:pStyle w:val="TAC"/>
              <w:rPr>
                <w:lang w:eastAsia="ja-JP"/>
              </w:rPr>
            </w:pPr>
            <w:r>
              <w:rPr>
                <w:lang w:eastAsia="ja-JP"/>
              </w:rPr>
              <w:t>2</w:t>
            </w:r>
          </w:p>
        </w:tc>
      </w:tr>
      <w:tr w:rsidR="00A45882" w:rsidRPr="00EF5447" w14:paraId="7AB7B1A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4F8F53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E2E70A" w14:textId="77777777" w:rsidR="00A45882" w:rsidRPr="00EF5447" w:rsidRDefault="00A45882" w:rsidP="00071176">
            <w:pPr>
              <w:pStyle w:val="TAL"/>
              <w:rPr>
                <w:rFonts w:cs="Arial"/>
              </w:rPr>
            </w:pPr>
            <w:r w:rsidRPr="00EF5447">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C631BD"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26F07F5"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8913C37" w14:textId="77777777" w:rsidR="00A45882" w:rsidRPr="00EF5447" w:rsidRDefault="00A45882" w:rsidP="00071176">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66BFC758"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64F721A"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0D9484F" w14:textId="77777777" w:rsidR="00A45882" w:rsidRPr="00EF5447" w:rsidRDefault="00A45882" w:rsidP="00071176">
            <w:pPr>
              <w:pStyle w:val="TAC"/>
              <w:rPr>
                <w:lang w:eastAsia="ja-JP"/>
              </w:rPr>
            </w:pPr>
            <w:r w:rsidRPr="00EF5447">
              <w:rPr>
                <w:lang w:eastAsia="ja-JP"/>
              </w:rPr>
              <w:t>3</w:t>
            </w:r>
          </w:p>
        </w:tc>
      </w:tr>
      <w:tr w:rsidR="00A45882" w:rsidRPr="00EF5447" w14:paraId="456BF96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271AEC" w14:textId="77777777" w:rsidR="00A45882" w:rsidRPr="00EF5447" w:rsidRDefault="00A45882" w:rsidP="00071176">
            <w:pPr>
              <w:pStyle w:val="TAC"/>
              <w:rPr>
                <w:lang w:eastAsia="ja-JP"/>
              </w:rPr>
            </w:pPr>
            <w:r w:rsidRPr="00EF5447">
              <w:rPr>
                <w:lang w:eastAsia="ja-JP"/>
              </w:rPr>
              <w:t>DC</w:t>
            </w:r>
            <w:r w:rsidRPr="00EF5447">
              <w:t>_48_</w:t>
            </w:r>
            <w:r w:rsidRPr="00EF5447">
              <w:rPr>
                <w:lang w:eastAsia="ja-JP"/>
              </w:rPr>
              <w:t>n12</w:t>
            </w:r>
          </w:p>
        </w:tc>
        <w:tc>
          <w:tcPr>
            <w:tcW w:w="2693" w:type="dxa"/>
            <w:gridSpan w:val="2"/>
            <w:tcBorders>
              <w:top w:val="single" w:sz="4" w:space="0" w:color="auto"/>
              <w:left w:val="nil"/>
              <w:bottom w:val="single" w:sz="4" w:space="0" w:color="auto"/>
              <w:right w:val="single" w:sz="4" w:space="0" w:color="auto"/>
            </w:tcBorders>
          </w:tcPr>
          <w:p w14:paraId="1B40C60C" w14:textId="77777777" w:rsidR="00A45882" w:rsidRPr="00EF5447" w:rsidRDefault="00A45882" w:rsidP="00071176">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EFA8D02"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00469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EA1DA6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44E52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8170DEA"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7D8535" w14:textId="77777777" w:rsidR="00A45882" w:rsidRPr="00EF5447" w:rsidRDefault="00A45882" w:rsidP="00071176">
            <w:pPr>
              <w:pStyle w:val="TAC"/>
              <w:rPr>
                <w:lang w:eastAsia="ja-JP"/>
              </w:rPr>
            </w:pPr>
          </w:p>
        </w:tc>
      </w:tr>
      <w:tr w:rsidR="00A45882" w:rsidRPr="00EF5447" w14:paraId="09177C4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A4BB24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2D058" w14:textId="77777777" w:rsidR="00A45882" w:rsidRPr="00EF5447" w:rsidRDefault="00A45882" w:rsidP="00071176">
            <w:pPr>
              <w:pStyle w:val="TAL"/>
              <w:rPr>
                <w:rFonts w:cs="Arial"/>
                <w:lang w:eastAsia="ja-JP"/>
              </w:rPr>
            </w:pPr>
            <w:r w:rsidRPr="00EF5447">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77FF7A2F"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FF627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670958B"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25BF1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B2023F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B11131F" w14:textId="77777777" w:rsidR="00A45882" w:rsidRPr="00EF5447" w:rsidRDefault="00A45882" w:rsidP="00071176">
            <w:pPr>
              <w:pStyle w:val="TAC"/>
              <w:rPr>
                <w:lang w:eastAsia="ja-JP"/>
              </w:rPr>
            </w:pPr>
            <w:r w:rsidRPr="00EF5447">
              <w:rPr>
                <w:lang w:eastAsia="ja-JP"/>
              </w:rPr>
              <w:t>2</w:t>
            </w:r>
          </w:p>
        </w:tc>
      </w:tr>
      <w:tr w:rsidR="00A45882" w:rsidRPr="00EF5447" w14:paraId="1AB034C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079EE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6838CB" w14:textId="77777777" w:rsidR="00A45882" w:rsidRPr="00EF5447" w:rsidRDefault="00A45882" w:rsidP="00071176">
            <w:pPr>
              <w:pStyle w:val="TAL"/>
              <w:rPr>
                <w:rFonts w:cs="Arial"/>
                <w:lang w:eastAsia="ja-JP"/>
              </w:rPr>
            </w:pPr>
            <w:r w:rsidRPr="00EF5447">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6957B00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08756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38DA69F"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3DFB4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0DE952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60C233B" w14:textId="77777777" w:rsidR="00A45882" w:rsidRPr="00EF5447" w:rsidRDefault="00A45882" w:rsidP="00071176">
            <w:pPr>
              <w:pStyle w:val="TAC"/>
              <w:rPr>
                <w:lang w:eastAsia="ja-JP"/>
              </w:rPr>
            </w:pPr>
            <w:r w:rsidRPr="00EF5447">
              <w:rPr>
                <w:lang w:eastAsia="ja-JP"/>
              </w:rPr>
              <w:t>5</w:t>
            </w:r>
          </w:p>
        </w:tc>
      </w:tr>
      <w:tr w:rsidR="00A45882" w:rsidRPr="00EF5447" w14:paraId="74FC94B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4E64FF2" w14:textId="77777777" w:rsidR="00A45882" w:rsidRPr="00EF5447" w:rsidRDefault="00A45882" w:rsidP="00071176">
            <w:pPr>
              <w:pStyle w:val="TAC"/>
              <w:rPr>
                <w:lang w:eastAsia="ja-JP"/>
              </w:rPr>
            </w:pPr>
            <w:r w:rsidRPr="00EF5447">
              <w:rPr>
                <w:lang w:eastAsia="ja-JP"/>
              </w:rPr>
              <w:t>DC_48_n25</w:t>
            </w:r>
          </w:p>
        </w:tc>
        <w:tc>
          <w:tcPr>
            <w:tcW w:w="2693" w:type="dxa"/>
            <w:gridSpan w:val="2"/>
            <w:tcBorders>
              <w:top w:val="single" w:sz="4" w:space="0" w:color="auto"/>
              <w:left w:val="nil"/>
              <w:bottom w:val="single" w:sz="4" w:space="0" w:color="auto"/>
              <w:right w:val="single" w:sz="4" w:space="0" w:color="auto"/>
            </w:tcBorders>
          </w:tcPr>
          <w:p w14:paraId="4295EEF3" w14:textId="77777777" w:rsidR="00A45882" w:rsidRPr="00EF5447" w:rsidRDefault="00A45882" w:rsidP="00071176">
            <w:pPr>
              <w:pStyle w:val="TAL"/>
            </w:pPr>
            <w:r w:rsidRPr="00EF5447">
              <w:rPr>
                <w:lang w:eastAsia="ja-JP"/>
              </w:rPr>
              <w:t>E-UTRA Band 4, 5, 12, 13 , 14, 17, 24, 26, 29, 30, 41, 66, 70, 71, 85</w:t>
            </w:r>
          </w:p>
        </w:tc>
        <w:tc>
          <w:tcPr>
            <w:tcW w:w="1276" w:type="dxa"/>
            <w:gridSpan w:val="2"/>
            <w:tcBorders>
              <w:top w:val="single" w:sz="4" w:space="0" w:color="auto"/>
              <w:left w:val="nil"/>
              <w:bottom w:val="single" w:sz="4" w:space="0" w:color="auto"/>
              <w:right w:val="single" w:sz="4" w:space="0" w:color="auto"/>
            </w:tcBorders>
          </w:tcPr>
          <w:p w14:paraId="0CFCB9D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71631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6F32CD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0D0D60" w14:textId="77777777" w:rsidR="00A45882" w:rsidRPr="00EF5447" w:rsidRDefault="00A45882" w:rsidP="00071176">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1C6F5B6" w14:textId="77777777" w:rsidR="00A45882" w:rsidRPr="00EF5447" w:rsidRDefault="00A45882" w:rsidP="00071176">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8CD3F26" w14:textId="77777777" w:rsidR="00A45882" w:rsidRPr="00EF5447" w:rsidRDefault="00A45882" w:rsidP="00071176">
            <w:pPr>
              <w:pStyle w:val="TAC"/>
              <w:rPr>
                <w:lang w:eastAsia="ja-JP"/>
              </w:rPr>
            </w:pPr>
          </w:p>
        </w:tc>
      </w:tr>
      <w:tr w:rsidR="00A45882" w:rsidRPr="00EF5447" w14:paraId="347FA77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E1BFF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8F3DD4" w14:textId="77777777" w:rsidR="00A45882" w:rsidRPr="00EF5447" w:rsidRDefault="00A45882" w:rsidP="00071176">
            <w:pPr>
              <w:pStyle w:val="TAL"/>
            </w:pPr>
            <w:r w:rsidRPr="00EF5447">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D43BD9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CD1FF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A4F7BC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4D4F19" w14:textId="77777777" w:rsidR="00A45882" w:rsidRPr="00EF5447" w:rsidRDefault="00A45882" w:rsidP="00071176">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EE053F0" w14:textId="77777777" w:rsidR="00A45882" w:rsidRPr="00EF5447" w:rsidRDefault="00A45882" w:rsidP="00071176">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F010092" w14:textId="77777777" w:rsidR="00A45882" w:rsidRPr="00EF5447" w:rsidRDefault="00A45882" w:rsidP="00071176">
            <w:pPr>
              <w:pStyle w:val="TAC"/>
              <w:rPr>
                <w:lang w:eastAsia="ja-JP"/>
              </w:rPr>
            </w:pPr>
          </w:p>
        </w:tc>
      </w:tr>
      <w:tr w:rsidR="00A45882" w:rsidRPr="00EF5447" w14:paraId="29802D4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0489CE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B842DB"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3E9857A"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0B282D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B51828A"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109B036"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BB9FDC8"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4949A65E" w14:textId="77777777" w:rsidR="00A45882" w:rsidRPr="00EF5447" w:rsidRDefault="00A45882" w:rsidP="00071176">
            <w:pPr>
              <w:pStyle w:val="TAC"/>
              <w:rPr>
                <w:lang w:eastAsia="ja-JP"/>
              </w:rPr>
            </w:pPr>
          </w:p>
        </w:tc>
      </w:tr>
      <w:tr w:rsidR="00A45882" w:rsidRPr="00EF5447" w14:paraId="56B2B332" w14:textId="77777777" w:rsidTr="00071176">
        <w:trPr>
          <w:gridBefore w:val="1"/>
          <w:wBefore w:w="25"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555E16C" w14:textId="77777777" w:rsidR="00A45882" w:rsidRPr="00EF5447" w:rsidRDefault="00A45882" w:rsidP="00071176">
            <w:pPr>
              <w:pStyle w:val="TAC"/>
              <w:rPr>
                <w:lang w:eastAsia="ja-JP"/>
              </w:rPr>
            </w:pPr>
            <w:r w:rsidRPr="00EF5447">
              <w:rPr>
                <w:lang w:eastAsia="ja-JP"/>
              </w:rPr>
              <w:t>DC_48_n66</w:t>
            </w:r>
          </w:p>
        </w:tc>
        <w:tc>
          <w:tcPr>
            <w:tcW w:w="2693" w:type="dxa"/>
            <w:gridSpan w:val="2"/>
            <w:tcBorders>
              <w:top w:val="single" w:sz="4" w:space="0" w:color="auto"/>
              <w:left w:val="nil"/>
              <w:right w:val="single" w:sz="4" w:space="0" w:color="auto"/>
            </w:tcBorders>
          </w:tcPr>
          <w:p w14:paraId="3AB5C3E7" w14:textId="77777777" w:rsidR="00A45882" w:rsidRPr="00EF5447" w:rsidRDefault="00A45882" w:rsidP="00071176">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gridSpan w:val="2"/>
            <w:tcBorders>
              <w:top w:val="single" w:sz="4" w:space="0" w:color="auto"/>
              <w:left w:val="nil"/>
              <w:right w:val="single" w:sz="4" w:space="0" w:color="auto"/>
            </w:tcBorders>
          </w:tcPr>
          <w:p w14:paraId="6A293C5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AFC19F6"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447CDC1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05144383" w14:textId="77777777" w:rsidR="00A45882" w:rsidRPr="00EF5447" w:rsidRDefault="00A45882" w:rsidP="00071176">
            <w:pPr>
              <w:pStyle w:val="TAC"/>
            </w:pPr>
            <w:r w:rsidRPr="00EF5447">
              <w:t>-50</w:t>
            </w:r>
          </w:p>
        </w:tc>
        <w:tc>
          <w:tcPr>
            <w:tcW w:w="1134" w:type="dxa"/>
            <w:gridSpan w:val="2"/>
            <w:tcBorders>
              <w:top w:val="single" w:sz="4" w:space="0" w:color="auto"/>
              <w:left w:val="nil"/>
              <w:right w:val="single" w:sz="4" w:space="0" w:color="auto"/>
            </w:tcBorders>
            <w:noWrap/>
          </w:tcPr>
          <w:p w14:paraId="756EB44E" w14:textId="77777777" w:rsidR="00A45882" w:rsidRPr="00EF5447" w:rsidRDefault="00A45882" w:rsidP="00071176">
            <w:pPr>
              <w:pStyle w:val="TAC"/>
            </w:pPr>
            <w:r w:rsidRPr="00EF5447">
              <w:t>1</w:t>
            </w:r>
          </w:p>
        </w:tc>
        <w:tc>
          <w:tcPr>
            <w:tcW w:w="1134" w:type="dxa"/>
            <w:gridSpan w:val="2"/>
            <w:tcBorders>
              <w:top w:val="single" w:sz="4" w:space="0" w:color="auto"/>
              <w:left w:val="nil"/>
              <w:right w:val="single" w:sz="4" w:space="0" w:color="auto"/>
            </w:tcBorders>
            <w:noWrap/>
          </w:tcPr>
          <w:p w14:paraId="33080B9F" w14:textId="77777777" w:rsidR="00A45882" w:rsidRPr="00EF5447" w:rsidRDefault="00A45882" w:rsidP="00071176">
            <w:pPr>
              <w:pStyle w:val="TAC"/>
              <w:rPr>
                <w:lang w:eastAsia="ja-JP"/>
              </w:rPr>
            </w:pPr>
          </w:p>
        </w:tc>
      </w:tr>
      <w:tr w:rsidR="00A45882" w:rsidRPr="00EF5447" w14:paraId="08669BF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91563D" w14:textId="77777777" w:rsidR="00A45882" w:rsidRPr="00EF5447" w:rsidRDefault="00A45882" w:rsidP="00071176">
            <w:pPr>
              <w:pStyle w:val="TAC"/>
              <w:rPr>
                <w:lang w:eastAsia="ja-JP"/>
              </w:rPr>
            </w:pPr>
            <w:r w:rsidRPr="00EF5447">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02A62A2C" w14:textId="77777777" w:rsidR="00A45882" w:rsidRPr="00EF5447" w:rsidRDefault="00A45882" w:rsidP="00071176">
            <w:pPr>
              <w:pStyle w:val="TAL"/>
            </w:pPr>
            <w:r w:rsidRPr="00EF5447">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3BAC7C7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2F36E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559EE5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19892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B049B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086DBC" w14:textId="77777777" w:rsidR="00A45882" w:rsidRPr="00EF5447" w:rsidRDefault="00A45882" w:rsidP="00071176">
            <w:pPr>
              <w:pStyle w:val="TAC"/>
              <w:rPr>
                <w:lang w:eastAsia="ja-JP"/>
              </w:rPr>
            </w:pPr>
          </w:p>
        </w:tc>
      </w:tr>
      <w:tr w:rsidR="00A45882" w:rsidRPr="00EF5447" w14:paraId="5A556C7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37B18D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73F6F3" w14:textId="77777777" w:rsidR="00A45882" w:rsidRPr="00EF5447" w:rsidRDefault="00A45882" w:rsidP="00071176">
            <w:pPr>
              <w:pStyle w:val="TAL"/>
            </w:pPr>
            <w:r w:rsidRPr="00EF5447">
              <w:t>E-UTRA Band 2, 25, 41, 70</w:t>
            </w:r>
          </w:p>
        </w:tc>
        <w:tc>
          <w:tcPr>
            <w:tcW w:w="1276" w:type="dxa"/>
            <w:gridSpan w:val="2"/>
            <w:tcBorders>
              <w:top w:val="single" w:sz="4" w:space="0" w:color="auto"/>
              <w:left w:val="nil"/>
              <w:bottom w:val="single" w:sz="4" w:space="0" w:color="auto"/>
              <w:right w:val="single" w:sz="4" w:space="0" w:color="auto"/>
            </w:tcBorders>
          </w:tcPr>
          <w:p w14:paraId="6FD586C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9FF9C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D3E026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EF5C1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FADF34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F5A6805" w14:textId="77777777" w:rsidR="00A45882" w:rsidRPr="00EF5447" w:rsidRDefault="00A45882" w:rsidP="00071176">
            <w:pPr>
              <w:pStyle w:val="TAC"/>
              <w:rPr>
                <w:lang w:eastAsia="ja-JP"/>
              </w:rPr>
            </w:pPr>
            <w:r w:rsidRPr="00EF5447">
              <w:t>2</w:t>
            </w:r>
          </w:p>
        </w:tc>
      </w:tr>
      <w:tr w:rsidR="00A45882" w:rsidRPr="00EF5447" w14:paraId="6DEC32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A2E291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EAD208" w14:textId="77777777" w:rsidR="00A45882" w:rsidRPr="00EF5447" w:rsidRDefault="00A45882" w:rsidP="00071176">
            <w:pPr>
              <w:pStyle w:val="TAL"/>
            </w:pPr>
            <w:r w:rsidRPr="00EF5447">
              <w:t>E-UTRA Band 29</w:t>
            </w:r>
          </w:p>
        </w:tc>
        <w:tc>
          <w:tcPr>
            <w:tcW w:w="1276" w:type="dxa"/>
            <w:gridSpan w:val="2"/>
            <w:tcBorders>
              <w:top w:val="single" w:sz="4" w:space="0" w:color="auto"/>
              <w:left w:val="nil"/>
              <w:bottom w:val="single" w:sz="4" w:space="0" w:color="auto"/>
              <w:right w:val="single" w:sz="4" w:space="0" w:color="auto"/>
            </w:tcBorders>
          </w:tcPr>
          <w:p w14:paraId="0688811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CCC5F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3D4600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7627E5" w14:textId="77777777" w:rsidR="00A45882" w:rsidRPr="00EF5447" w:rsidRDefault="00A45882" w:rsidP="00071176">
            <w:pPr>
              <w:pStyle w:val="TAC"/>
            </w:pPr>
            <w:r w:rsidRPr="00EF5447">
              <w:t>-38</w:t>
            </w:r>
          </w:p>
        </w:tc>
        <w:tc>
          <w:tcPr>
            <w:tcW w:w="1134" w:type="dxa"/>
            <w:gridSpan w:val="2"/>
            <w:tcBorders>
              <w:top w:val="single" w:sz="4" w:space="0" w:color="auto"/>
              <w:left w:val="nil"/>
              <w:bottom w:val="single" w:sz="4" w:space="0" w:color="auto"/>
              <w:right w:val="single" w:sz="4" w:space="0" w:color="auto"/>
            </w:tcBorders>
            <w:noWrap/>
          </w:tcPr>
          <w:p w14:paraId="10E54D3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7CF11D7" w14:textId="77777777" w:rsidR="00A45882" w:rsidRPr="00EF5447" w:rsidRDefault="00A45882" w:rsidP="00071176">
            <w:pPr>
              <w:pStyle w:val="TAC"/>
              <w:rPr>
                <w:lang w:eastAsia="ja-JP"/>
              </w:rPr>
            </w:pPr>
            <w:r w:rsidRPr="00EF5447">
              <w:t>5</w:t>
            </w:r>
          </w:p>
        </w:tc>
      </w:tr>
      <w:tr w:rsidR="00A45882" w:rsidRPr="00EF5447" w14:paraId="6A30B8E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4931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097DD7" w14:textId="77777777" w:rsidR="00A45882" w:rsidRPr="00EF5447" w:rsidRDefault="00A45882" w:rsidP="00071176">
            <w:pPr>
              <w:pStyle w:val="TAL"/>
            </w:pPr>
            <w:r w:rsidRPr="00EF5447">
              <w:t>E-UTRA Band 71</w:t>
            </w:r>
          </w:p>
        </w:tc>
        <w:tc>
          <w:tcPr>
            <w:tcW w:w="1276" w:type="dxa"/>
            <w:gridSpan w:val="2"/>
            <w:tcBorders>
              <w:top w:val="single" w:sz="4" w:space="0" w:color="auto"/>
              <w:left w:val="nil"/>
              <w:bottom w:val="single" w:sz="4" w:space="0" w:color="auto"/>
              <w:right w:val="single" w:sz="4" w:space="0" w:color="auto"/>
            </w:tcBorders>
          </w:tcPr>
          <w:p w14:paraId="0F2D633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43309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BAB9F8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14620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3025C4C"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C9BA5B4" w14:textId="77777777" w:rsidR="00A45882" w:rsidRPr="00EF5447" w:rsidRDefault="00A45882" w:rsidP="00071176">
            <w:pPr>
              <w:pStyle w:val="TAC"/>
              <w:rPr>
                <w:lang w:eastAsia="ja-JP"/>
              </w:rPr>
            </w:pPr>
            <w:r w:rsidRPr="00EF5447">
              <w:t>5</w:t>
            </w:r>
          </w:p>
        </w:tc>
      </w:tr>
      <w:tr w:rsidR="00A45882" w:rsidRPr="00EF5447" w14:paraId="110CDA2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32D0A2" w14:textId="77777777" w:rsidR="00A45882" w:rsidRPr="00EF5447" w:rsidRDefault="00A45882" w:rsidP="00071176">
            <w:pPr>
              <w:pStyle w:val="TAC"/>
              <w:rPr>
                <w:lang w:eastAsia="ja-JP"/>
              </w:rPr>
            </w:pPr>
            <w:r w:rsidRPr="00AC4414">
              <w:rPr>
                <w:rFonts w:eastAsia="Times New Roman"/>
                <w:szCs w:val="16"/>
                <w:lang w:val="en-US" w:eastAsia="fi-FI"/>
              </w:rPr>
              <w:t>DC_48_n77</w:t>
            </w:r>
          </w:p>
        </w:tc>
        <w:tc>
          <w:tcPr>
            <w:tcW w:w="8788" w:type="dxa"/>
            <w:gridSpan w:val="14"/>
            <w:tcBorders>
              <w:top w:val="single" w:sz="4" w:space="0" w:color="auto"/>
              <w:left w:val="nil"/>
              <w:bottom w:val="single" w:sz="4" w:space="0" w:color="auto"/>
              <w:right w:val="single" w:sz="4" w:space="0" w:color="auto"/>
            </w:tcBorders>
          </w:tcPr>
          <w:p w14:paraId="3A7AB8B5" w14:textId="77777777" w:rsidR="00A45882" w:rsidRPr="00EF5447" w:rsidRDefault="00A45882" w:rsidP="00071176">
            <w:pPr>
              <w:pStyle w:val="TAC"/>
            </w:pPr>
            <w:r>
              <w:t>N/A</w:t>
            </w:r>
          </w:p>
        </w:tc>
      </w:tr>
      <w:tr w:rsidR="00A45882" w:rsidRPr="00EF5447" w14:paraId="213BFA1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193726" w14:textId="77777777" w:rsidR="00A45882" w:rsidRPr="00EF5447" w:rsidRDefault="00A45882" w:rsidP="00071176">
            <w:pPr>
              <w:pStyle w:val="TAC"/>
              <w:rPr>
                <w:lang w:eastAsia="ja-JP"/>
              </w:rPr>
            </w:pPr>
            <w:r w:rsidRPr="00EF5447">
              <w:rPr>
                <w:lang w:eastAsia="ja-JP"/>
              </w:rPr>
              <w:t>DC</w:t>
            </w:r>
            <w:r w:rsidRPr="00EF5447">
              <w:t>_</w:t>
            </w:r>
            <w:r w:rsidRPr="00EF5447">
              <w:rPr>
                <w:lang w:eastAsia="zh-TW"/>
              </w:rPr>
              <w:t>66_n2</w:t>
            </w:r>
          </w:p>
        </w:tc>
        <w:tc>
          <w:tcPr>
            <w:tcW w:w="2693" w:type="dxa"/>
            <w:gridSpan w:val="2"/>
            <w:tcBorders>
              <w:top w:val="single" w:sz="4" w:space="0" w:color="auto"/>
              <w:left w:val="nil"/>
              <w:bottom w:val="single" w:sz="4" w:space="0" w:color="auto"/>
              <w:right w:val="single" w:sz="4" w:space="0" w:color="auto"/>
            </w:tcBorders>
          </w:tcPr>
          <w:p w14:paraId="23657CC1" w14:textId="77777777" w:rsidR="00A45882" w:rsidRPr="00EF5447" w:rsidRDefault="00A45882" w:rsidP="00071176">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076FCAB0"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BF7BD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AFF6A0E"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9491B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A6481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2929F9" w14:textId="77777777" w:rsidR="00A45882" w:rsidRPr="00EF5447" w:rsidRDefault="00A45882" w:rsidP="00071176">
            <w:pPr>
              <w:pStyle w:val="TAC"/>
              <w:rPr>
                <w:lang w:eastAsia="ja-JP"/>
              </w:rPr>
            </w:pPr>
          </w:p>
        </w:tc>
      </w:tr>
      <w:tr w:rsidR="00A45882" w:rsidRPr="00EF5447" w14:paraId="7ACFE23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F62CE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249C7D" w14:textId="77777777" w:rsidR="00A45882" w:rsidRPr="00EF5447" w:rsidRDefault="00A45882" w:rsidP="00071176">
            <w:pPr>
              <w:pStyle w:val="TAL"/>
              <w:rPr>
                <w:lang w:eastAsia="ja-JP"/>
              </w:rPr>
            </w:pPr>
            <w:r w:rsidRPr="00EF5447">
              <w:t>E-UTRA Band 25</w:t>
            </w:r>
          </w:p>
        </w:tc>
        <w:tc>
          <w:tcPr>
            <w:tcW w:w="1276" w:type="dxa"/>
            <w:gridSpan w:val="2"/>
            <w:tcBorders>
              <w:top w:val="single" w:sz="4" w:space="0" w:color="auto"/>
              <w:left w:val="nil"/>
              <w:bottom w:val="single" w:sz="4" w:space="0" w:color="auto"/>
              <w:right w:val="single" w:sz="4" w:space="0" w:color="auto"/>
            </w:tcBorders>
          </w:tcPr>
          <w:p w14:paraId="6E943EB3"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364A5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5CDF7D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A9DAF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441B96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8727A70" w14:textId="77777777" w:rsidR="00A45882" w:rsidRPr="00EF5447" w:rsidRDefault="00A45882" w:rsidP="00071176">
            <w:pPr>
              <w:pStyle w:val="TAC"/>
              <w:rPr>
                <w:lang w:eastAsia="ja-JP"/>
              </w:rPr>
            </w:pPr>
            <w:r w:rsidRPr="00EF5447">
              <w:t>5</w:t>
            </w:r>
          </w:p>
        </w:tc>
      </w:tr>
      <w:tr w:rsidR="00A45882" w:rsidRPr="00EF5447" w14:paraId="042A0FC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2750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F48B3" w14:textId="77777777" w:rsidR="00A45882" w:rsidRPr="00EF5447" w:rsidRDefault="00A45882" w:rsidP="00071176">
            <w:pPr>
              <w:pStyle w:val="TAL"/>
              <w:rPr>
                <w:lang w:eastAsia="ja-JP"/>
              </w:rPr>
            </w:pPr>
            <w:r w:rsidRPr="00EF5447">
              <w:rPr>
                <w:rFonts w:cs="Arial"/>
              </w:rPr>
              <w:t>E-UTRA</w:t>
            </w:r>
            <w:r w:rsidRPr="00EF5447">
              <w:t xml:space="preserve"> Band 2</w:t>
            </w:r>
          </w:p>
        </w:tc>
        <w:tc>
          <w:tcPr>
            <w:tcW w:w="1276" w:type="dxa"/>
            <w:gridSpan w:val="2"/>
            <w:tcBorders>
              <w:top w:val="single" w:sz="4" w:space="0" w:color="auto"/>
              <w:left w:val="nil"/>
              <w:bottom w:val="single" w:sz="4" w:space="0" w:color="auto"/>
              <w:right w:val="single" w:sz="4" w:space="0" w:color="auto"/>
            </w:tcBorders>
          </w:tcPr>
          <w:p w14:paraId="6DD4C880"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1CCFA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757554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70025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01703F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FF3F3E" w14:textId="77777777" w:rsidR="00A45882" w:rsidRPr="00EF5447" w:rsidRDefault="00A45882" w:rsidP="00071176">
            <w:pPr>
              <w:pStyle w:val="TAC"/>
              <w:rPr>
                <w:lang w:eastAsia="ja-JP"/>
              </w:rPr>
            </w:pPr>
            <w:r w:rsidRPr="00EF5447">
              <w:t>5</w:t>
            </w:r>
          </w:p>
        </w:tc>
      </w:tr>
      <w:tr w:rsidR="00A45882" w:rsidRPr="00EF5447" w14:paraId="7AFF000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AB3DF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7551A6" w14:textId="77777777" w:rsidR="00A45882" w:rsidRPr="005053CB" w:rsidRDefault="00A45882" w:rsidP="00071176">
            <w:pPr>
              <w:pStyle w:val="TAL"/>
              <w:rPr>
                <w:lang w:val="de-DE" w:eastAsia="zh-CN"/>
              </w:rPr>
            </w:pPr>
            <w:r w:rsidRPr="005053CB">
              <w:rPr>
                <w:lang w:val="de-DE"/>
              </w:rPr>
              <w:t>E-UTRA Band</w:t>
            </w:r>
            <w:r w:rsidRPr="005053CB">
              <w:rPr>
                <w:lang w:val="de-DE" w:eastAsia="zh-CN"/>
              </w:rPr>
              <w:t xml:space="preserve"> 22, 42, 43,</w:t>
            </w:r>
          </w:p>
          <w:p w14:paraId="1FCA1F21" w14:textId="77777777" w:rsidR="00A45882" w:rsidRPr="005053CB" w:rsidRDefault="00A45882" w:rsidP="00071176">
            <w:pPr>
              <w:pStyle w:val="TAL"/>
              <w:rPr>
                <w:lang w:val="de-DE" w:eastAsia="ja-JP"/>
              </w:rPr>
            </w:pPr>
            <w:r w:rsidRPr="005053CB">
              <w:rPr>
                <w:lang w:val="de-DE" w:eastAsia="zh-CN"/>
              </w:rPr>
              <w:t>NR Band n77</w:t>
            </w:r>
          </w:p>
        </w:tc>
        <w:tc>
          <w:tcPr>
            <w:tcW w:w="1276" w:type="dxa"/>
            <w:gridSpan w:val="2"/>
            <w:tcBorders>
              <w:top w:val="single" w:sz="4" w:space="0" w:color="auto"/>
              <w:left w:val="nil"/>
              <w:bottom w:val="single" w:sz="4" w:space="0" w:color="auto"/>
              <w:right w:val="single" w:sz="4" w:space="0" w:color="auto"/>
            </w:tcBorders>
          </w:tcPr>
          <w:p w14:paraId="2818F5F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A0579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24E61A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04226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DA9674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EBB155" w14:textId="77777777" w:rsidR="00A45882" w:rsidRPr="00EF5447" w:rsidRDefault="00A45882" w:rsidP="00071176">
            <w:pPr>
              <w:pStyle w:val="TAC"/>
              <w:rPr>
                <w:lang w:eastAsia="ja-JP"/>
              </w:rPr>
            </w:pPr>
            <w:r w:rsidRPr="00EF5447">
              <w:t>2</w:t>
            </w:r>
          </w:p>
        </w:tc>
      </w:tr>
      <w:tr w:rsidR="00A45882" w:rsidRPr="00EF5447" w14:paraId="114270F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B16AA2" w14:textId="77777777" w:rsidR="00A45882" w:rsidRPr="00EF5447" w:rsidRDefault="00A45882" w:rsidP="00071176">
            <w:pPr>
              <w:pStyle w:val="TAC"/>
              <w:rPr>
                <w:lang w:eastAsia="ja-JP"/>
              </w:rPr>
            </w:pPr>
            <w:r w:rsidRPr="00EF5447">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68548B03" w14:textId="77777777" w:rsidR="00A45882" w:rsidRPr="00EF5447" w:rsidRDefault="00A45882" w:rsidP="00071176">
            <w:pPr>
              <w:pStyle w:val="TAL"/>
              <w:rPr>
                <w:lang w:eastAsia="ja-JP"/>
              </w:rPr>
            </w:pPr>
            <w:r w:rsidRPr="00EF5447">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E65DAD8"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4894165" w14:textId="77777777" w:rsidR="00A45882" w:rsidRPr="00EF5447" w:rsidRDefault="00A45882" w:rsidP="00071176">
            <w:pPr>
              <w:pStyle w:val="TAC"/>
              <w:rPr>
                <w:lang w:eastAsia="ja-JP"/>
              </w:rPr>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509EB0FB"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2F87F99"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243F86F"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49E8ADF" w14:textId="77777777" w:rsidR="00A45882" w:rsidRPr="00EF5447" w:rsidRDefault="00A45882" w:rsidP="00071176">
            <w:pPr>
              <w:pStyle w:val="TAC"/>
              <w:rPr>
                <w:lang w:eastAsia="ja-JP"/>
              </w:rPr>
            </w:pPr>
          </w:p>
        </w:tc>
      </w:tr>
      <w:tr w:rsidR="00A45882" w:rsidRPr="00EF5447" w14:paraId="0C04581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F4996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AE1748" w14:textId="77777777" w:rsidR="00A45882" w:rsidRPr="005053CB" w:rsidRDefault="00A45882" w:rsidP="00071176">
            <w:pPr>
              <w:pStyle w:val="TAL"/>
              <w:rPr>
                <w:lang w:val="de-DE" w:eastAsia="ja-JP"/>
              </w:rPr>
            </w:pPr>
            <w:r w:rsidRPr="005053CB">
              <w:rPr>
                <w:lang w:val="de-DE" w:eastAsia="ja-JP"/>
              </w:rPr>
              <w:t>E-UTRA Band 41, 42, 48, 52,</w:t>
            </w:r>
          </w:p>
          <w:p w14:paraId="47BFD93B"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25FD8F7E"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B768D33"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5E138863"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E6413E9"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05C923B"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A62D14E" w14:textId="77777777" w:rsidR="00A45882" w:rsidRPr="00EF5447" w:rsidRDefault="00A45882" w:rsidP="00071176">
            <w:pPr>
              <w:pStyle w:val="TAC"/>
              <w:rPr>
                <w:lang w:eastAsia="ja-JP"/>
              </w:rPr>
            </w:pPr>
            <w:r w:rsidRPr="00EF5447">
              <w:rPr>
                <w:lang w:eastAsia="zh-CN"/>
              </w:rPr>
              <w:t>2</w:t>
            </w:r>
          </w:p>
        </w:tc>
      </w:tr>
      <w:tr w:rsidR="00A45882" w:rsidRPr="00EF5447" w14:paraId="176DC45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B3E0B1" w14:textId="77777777" w:rsidR="00A45882" w:rsidRPr="00EF5447" w:rsidRDefault="00A45882" w:rsidP="00071176">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gridSpan w:val="2"/>
            <w:tcBorders>
              <w:top w:val="single" w:sz="4" w:space="0" w:color="auto"/>
              <w:left w:val="nil"/>
              <w:bottom w:val="single" w:sz="4" w:space="0" w:color="auto"/>
              <w:right w:val="single" w:sz="4" w:space="0" w:color="auto"/>
            </w:tcBorders>
          </w:tcPr>
          <w:p w14:paraId="18BFAF95" w14:textId="77777777" w:rsidR="00A45882" w:rsidRPr="00EF5447" w:rsidRDefault="00A45882" w:rsidP="00071176">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CBFB35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4F934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4D2DF7E"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D4BB8B"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2B840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7429A1" w14:textId="77777777" w:rsidR="00A45882" w:rsidRPr="00EF5447" w:rsidRDefault="00A45882" w:rsidP="00071176">
            <w:pPr>
              <w:pStyle w:val="TAC"/>
              <w:rPr>
                <w:lang w:eastAsia="ja-JP"/>
              </w:rPr>
            </w:pPr>
          </w:p>
        </w:tc>
      </w:tr>
      <w:tr w:rsidR="00A45882" w:rsidRPr="00EF5447" w14:paraId="7424CCB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91299B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10131" w14:textId="77777777" w:rsidR="00A45882" w:rsidRPr="00EF5447" w:rsidRDefault="00A45882" w:rsidP="00071176">
            <w:pPr>
              <w:pStyle w:val="TAL"/>
              <w:rPr>
                <w:lang w:eastAsia="ja-JP"/>
              </w:rPr>
            </w:pPr>
            <w:r w:rsidRPr="00EF5447">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0B76F40" w14:textId="77777777" w:rsidR="00A45882" w:rsidRPr="00EF5447" w:rsidRDefault="00A45882" w:rsidP="00071176">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339171" w14:textId="77777777" w:rsidR="00A45882" w:rsidRPr="00EF5447" w:rsidRDefault="00A45882" w:rsidP="00071176">
            <w:pPr>
              <w:pStyle w:val="TAC"/>
              <w:rPr>
                <w:lang w:eastAsia="ja-JP"/>
              </w:rPr>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D5F4F75" w14:textId="77777777" w:rsidR="00A45882" w:rsidRPr="00EF5447" w:rsidRDefault="00A45882" w:rsidP="00071176">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C77EB59" w14:textId="77777777" w:rsidR="00A45882" w:rsidRPr="00EF5447" w:rsidRDefault="00A45882" w:rsidP="00071176">
            <w:pPr>
              <w:pStyle w:val="TAC"/>
              <w:rPr>
                <w:lang w:eastAsia="ja-JP"/>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F8C7B21" w14:textId="77777777" w:rsidR="00A45882" w:rsidRPr="00EF5447" w:rsidRDefault="00A45882" w:rsidP="00071176">
            <w:pPr>
              <w:pStyle w:val="TAC"/>
              <w:rPr>
                <w:lang w:eastAsia="ja-JP"/>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B5C6F41" w14:textId="77777777" w:rsidR="00A45882" w:rsidRPr="00EF5447" w:rsidRDefault="00A45882" w:rsidP="00071176">
            <w:pPr>
              <w:pStyle w:val="TAC"/>
              <w:rPr>
                <w:lang w:eastAsia="ja-JP"/>
              </w:rPr>
            </w:pPr>
            <w:r w:rsidRPr="00EF5447">
              <w:rPr>
                <w:rFonts w:eastAsia="Arial"/>
                <w:lang w:eastAsia="ja-JP"/>
              </w:rPr>
              <w:t>2</w:t>
            </w:r>
          </w:p>
        </w:tc>
      </w:tr>
      <w:tr w:rsidR="00A45882" w:rsidRPr="00EF5447" w14:paraId="310D71E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2CE092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420F6E"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56EF3E" w14:textId="77777777" w:rsidR="00A45882" w:rsidRPr="00EF5447" w:rsidRDefault="00A45882" w:rsidP="00071176">
            <w:pPr>
              <w:pStyle w:val="TAC"/>
              <w:rPr>
                <w:lang w:eastAsia="ja-JP"/>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C24CFCD" w14:textId="77777777" w:rsidR="00A45882" w:rsidRPr="00EF5447" w:rsidRDefault="00A45882" w:rsidP="00071176">
            <w:pPr>
              <w:pStyle w:val="TAC"/>
              <w:rPr>
                <w:lang w:eastAsia="ja-JP"/>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B44C0BF" w14:textId="77777777" w:rsidR="00A45882" w:rsidRPr="00EF5447" w:rsidRDefault="00A45882" w:rsidP="00071176">
            <w:pPr>
              <w:pStyle w:val="TAC"/>
              <w:rPr>
                <w:lang w:eastAsia="ja-JP"/>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7A31EA0" w14:textId="77777777" w:rsidR="00A45882" w:rsidRPr="00EF5447" w:rsidRDefault="00A45882" w:rsidP="00071176">
            <w:pPr>
              <w:pStyle w:val="TAC"/>
              <w:rPr>
                <w:lang w:eastAsia="ja-JP"/>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7DAC5A6" w14:textId="77777777" w:rsidR="00A45882" w:rsidRPr="00EF5447" w:rsidRDefault="00A45882" w:rsidP="00071176">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EDD763B"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5061539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BD774C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A893B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36E88F" w14:textId="77777777" w:rsidR="00A45882" w:rsidRPr="00EF5447" w:rsidRDefault="00A45882" w:rsidP="00071176">
            <w:pPr>
              <w:pStyle w:val="TAC"/>
              <w:rPr>
                <w:lang w:eastAsia="ja-JP"/>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6848813" w14:textId="77777777" w:rsidR="00A45882" w:rsidRPr="00EF5447" w:rsidRDefault="00A45882" w:rsidP="00071176">
            <w:pPr>
              <w:pStyle w:val="TAC"/>
              <w:rPr>
                <w:lang w:eastAsia="ja-JP"/>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7564F75F" w14:textId="77777777" w:rsidR="00A45882" w:rsidRPr="00EF5447" w:rsidRDefault="00A45882" w:rsidP="00071176">
            <w:pPr>
              <w:pStyle w:val="TAC"/>
              <w:rPr>
                <w:lang w:eastAsia="ja-JP"/>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D72F9BD" w14:textId="77777777" w:rsidR="00A45882" w:rsidRPr="00EF5447" w:rsidRDefault="00A45882" w:rsidP="00071176">
            <w:pPr>
              <w:pStyle w:val="TAC"/>
              <w:rPr>
                <w:lang w:eastAsia="ja-JP"/>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7EE395CF" w14:textId="77777777" w:rsidR="00A45882" w:rsidRPr="00EF5447" w:rsidRDefault="00A45882" w:rsidP="00071176">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7BF71158"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18A1EC5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D0434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21E4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40BD66" w14:textId="77777777" w:rsidR="00A45882" w:rsidRPr="00EF5447" w:rsidRDefault="00A45882" w:rsidP="00071176">
            <w:pPr>
              <w:pStyle w:val="TAC"/>
              <w:rPr>
                <w:lang w:eastAsia="ja-JP"/>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AAEB496" w14:textId="77777777" w:rsidR="00A45882" w:rsidRPr="00EF5447" w:rsidRDefault="00A45882" w:rsidP="00071176">
            <w:pPr>
              <w:pStyle w:val="TAC"/>
              <w:rPr>
                <w:lang w:eastAsia="ja-JP"/>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1B52EA16" w14:textId="77777777" w:rsidR="00A45882" w:rsidRPr="00EF5447" w:rsidRDefault="00A45882" w:rsidP="00071176">
            <w:pPr>
              <w:pStyle w:val="TAC"/>
              <w:rPr>
                <w:lang w:eastAsia="ja-JP"/>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6EB10C1" w14:textId="77777777" w:rsidR="00A45882" w:rsidRPr="00EF5447" w:rsidRDefault="00A45882" w:rsidP="00071176">
            <w:pPr>
              <w:pStyle w:val="TAC"/>
              <w:rPr>
                <w:lang w:eastAsia="ja-JP"/>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2EE8FE3"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512ADC9"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A45882" w:rsidRPr="00EF5447" w14:paraId="214560EB"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16F368F2" w14:textId="77777777" w:rsidR="00A45882" w:rsidRPr="00EF5447" w:rsidRDefault="00A45882" w:rsidP="00071176">
            <w:pPr>
              <w:pStyle w:val="TAC"/>
              <w:rPr>
                <w:lang w:eastAsia="zh-TW"/>
              </w:rPr>
            </w:pPr>
            <w:r>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130DC204" w14:textId="77777777" w:rsidR="00A45882" w:rsidRPr="00EF5447" w:rsidRDefault="00A45882" w:rsidP="00071176">
            <w:pPr>
              <w:pStyle w:val="TAL"/>
              <w:rPr>
                <w:lang w:eastAsia="ja-JP"/>
              </w:rPr>
            </w:pPr>
            <w:r>
              <w:t>E-UTRA Band 2, 5, 13, 14, 17, 24, 25, 26, 27, 30, 41, 53, 70, 71, 74</w:t>
            </w:r>
          </w:p>
        </w:tc>
        <w:tc>
          <w:tcPr>
            <w:tcW w:w="1276" w:type="dxa"/>
            <w:gridSpan w:val="2"/>
            <w:tcBorders>
              <w:top w:val="single" w:sz="4" w:space="0" w:color="auto"/>
              <w:left w:val="nil"/>
              <w:bottom w:val="single" w:sz="4" w:space="0" w:color="auto"/>
              <w:right w:val="single" w:sz="4" w:space="0" w:color="auto"/>
            </w:tcBorders>
          </w:tcPr>
          <w:p w14:paraId="11D8CC7A"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292090"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55D30FA6"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0C3D41"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96BA4E"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763E6B" w14:textId="77777777" w:rsidR="00A45882" w:rsidRPr="00EF5447" w:rsidRDefault="00A45882" w:rsidP="00071176">
            <w:pPr>
              <w:pStyle w:val="TAC"/>
              <w:rPr>
                <w:rFonts w:eastAsia="PMingLiU"/>
                <w:lang w:eastAsia="ko-KR"/>
              </w:rPr>
            </w:pPr>
          </w:p>
        </w:tc>
      </w:tr>
      <w:tr w:rsidR="00A45882" w:rsidRPr="00EF5447" w14:paraId="08C383C6"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7DA3ED3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D11D25" w14:textId="77777777" w:rsidR="00A45882" w:rsidRDefault="00A45882" w:rsidP="00071176">
            <w:pPr>
              <w:pStyle w:val="TAL"/>
              <w:rPr>
                <w:lang w:val="de-DE"/>
              </w:rPr>
            </w:pPr>
            <w:r>
              <w:rPr>
                <w:lang w:val="de-DE"/>
              </w:rPr>
              <w:t>E-UTRA Band 4</w:t>
            </w:r>
            <w:r w:rsidRPr="009253A1">
              <w:rPr>
                <w:lang w:val="de-DE"/>
              </w:rPr>
              <w:t>, 50</w:t>
            </w:r>
            <w:r>
              <w:rPr>
                <w:lang w:val="de-DE"/>
              </w:rPr>
              <w:t>, 51, 66, 48,</w:t>
            </w:r>
          </w:p>
          <w:p w14:paraId="3557E225" w14:textId="77777777" w:rsidR="00A45882" w:rsidRPr="005053CB" w:rsidRDefault="00A45882" w:rsidP="00071176">
            <w:pPr>
              <w:pStyle w:val="TAL"/>
              <w:rPr>
                <w:lang w:val="de-DE" w:eastAsia="ja-JP"/>
              </w:rPr>
            </w:pPr>
            <w:r>
              <w:rPr>
                <w:lang w:val="de-DE"/>
              </w:rPr>
              <w:t>NR Band n77</w:t>
            </w:r>
          </w:p>
        </w:tc>
        <w:tc>
          <w:tcPr>
            <w:tcW w:w="1276" w:type="dxa"/>
            <w:gridSpan w:val="2"/>
            <w:tcBorders>
              <w:top w:val="single" w:sz="4" w:space="0" w:color="auto"/>
              <w:left w:val="nil"/>
              <w:bottom w:val="single" w:sz="4" w:space="0" w:color="auto"/>
              <w:right w:val="single" w:sz="4" w:space="0" w:color="auto"/>
            </w:tcBorders>
          </w:tcPr>
          <w:p w14:paraId="078B66C8"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F2C91F"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421A6229"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3485B5"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EFA16D1"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B4A3442" w14:textId="77777777" w:rsidR="00A45882" w:rsidRPr="00EF5447" w:rsidRDefault="00A45882" w:rsidP="00071176">
            <w:pPr>
              <w:pStyle w:val="TAC"/>
              <w:rPr>
                <w:rFonts w:eastAsia="PMingLiU"/>
                <w:lang w:eastAsia="ko-KR"/>
              </w:rPr>
            </w:pPr>
            <w:r w:rsidRPr="00EF5447">
              <w:t>2</w:t>
            </w:r>
          </w:p>
        </w:tc>
      </w:tr>
      <w:tr w:rsidR="00A45882" w:rsidRPr="00EF5447" w14:paraId="4C282516"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4FA2F47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8908D1" w14:textId="77777777" w:rsidR="00A45882" w:rsidRPr="00EF5447" w:rsidRDefault="00A45882" w:rsidP="00071176">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59240B5F"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D5265C"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4A2D7203"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7BA7B8"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EDE1463"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C0EBEF" w14:textId="77777777" w:rsidR="00A45882" w:rsidRPr="00EF5447" w:rsidRDefault="00A45882" w:rsidP="00071176">
            <w:pPr>
              <w:pStyle w:val="TAC"/>
              <w:rPr>
                <w:rFonts w:eastAsia="PMingLiU"/>
                <w:lang w:eastAsia="ko-KR"/>
              </w:rPr>
            </w:pPr>
            <w:r w:rsidRPr="00EF5447">
              <w:t>5</w:t>
            </w:r>
          </w:p>
        </w:tc>
      </w:tr>
      <w:tr w:rsidR="00A45882" w:rsidRPr="00EF5447" w14:paraId="6EE6CAF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23A119" w14:textId="77777777" w:rsidR="00A45882" w:rsidRPr="00EF5447" w:rsidRDefault="00A45882" w:rsidP="00071176">
            <w:pPr>
              <w:pStyle w:val="TAC"/>
              <w:rPr>
                <w:lang w:eastAsia="ja-JP"/>
              </w:rPr>
            </w:pPr>
            <w:r w:rsidRPr="00EF5447">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60E80955" w14:textId="77777777" w:rsidR="00A45882" w:rsidRPr="00EF5447" w:rsidRDefault="00A45882" w:rsidP="00071176">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gridSpan w:val="2"/>
            <w:tcBorders>
              <w:top w:val="single" w:sz="4" w:space="0" w:color="auto"/>
              <w:left w:val="nil"/>
              <w:bottom w:val="single" w:sz="4" w:space="0" w:color="auto"/>
              <w:right w:val="single" w:sz="4" w:space="0" w:color="auto"/>
            </w:tcBorders>
          </w:tcPr>
          <w:p w14:paraId="40BAE622"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1B818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3456726"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92D26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39DA83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24AE958" w14:textId="77777777" w:rsidR="00A45882" w:rsidRPr="00EF5447" w:rsidRDefault="00A45882" w:rsidP="00071176">
            <w:pPr>
              <w:pStyle w:val="TAC"/>
              <w:rPr>
                <w:lang w:eastAsia="ja-JP"/>
              </w:rPr>
            </w:pPr>
          </w:p>
        </w:tc>
      </w:tr>
      <w:tr w:rsidR="00A45882" w:rsidRPr="00EF5447" w14:paraId="593C0C1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05DC3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DF2771" w14:textId="77777777" w:rsidR="00A45882" w:rsidRPr="005053CB" w:rsidRDefault="00A45882" w:rsidP="00071176">
            <w:pPr>
              <w:pStyle w:val="TAL"/>
              <w:rPr>
                <w:lang w:val="de-DE" w:eastAsia="ja-JP"/>
              </w:rPr>
            </w:pPr>
            <w:r w:rsidRPr="005053CB">
              <w:rPr>
                <w:lang w:val="de-DE"/>
              </w:rPr>
              <w:t>E-UTRA Band 42</w:t>
            </w:r>
            <w:r w:rsidRPr="005053CB">
              <w:rPr>
                <w:lang w:val="de-DE" w:eastAsia="ja-JP"/>
              </w:rPr>
              <w:t>, 48,</w:t>
            </w:r>
          </w:p>
          <w:p w14:paraId="59F8E9A0"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3D277538"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C8B3D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7A9334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20E64A"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62F60E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2A5445A" w14:textId="77777777" w:rsidR="00A45882" w:rsidRPr="00EF5447" w:rsidRDefault="00A45882" w:rsidP="00071176">
            <w:pPr>
              <w:pStyle w:val="TAC"/>
              <w:rPr>
                <w:lang w:eastAsia="ja-JP"/>
              </w:rPr>
            </w:pPr>
            <w:r w:rsidRPr="00EF5447">
              <w:t>2</w:t>
            </w:r>
          </w:p>
        </w:tc>
      </w:tr>
      <w:tr w:rsidR="00A45882" w:rsidRPr="00EF5447" w14:paraId="2987F7B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FA958B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DA725" w14:textId="77777777" w:rsidR="00A45882" w:rsidRPr="00EF5447" w:rsidRDefault="00A45882" w:rsidP="00071176">
            <w:pPr>
              <w:pStyle w:val="TAL"/>
              <w:rPr>
                <w:lang w:eastAsia="ja-JP"/>
              </w:rPr>
            </w:pPr>
            <w:r w:rsidRPr="00EF5447">
              <w:t>E-UTRA Band 2</w:t>
            </w:r>
          </w:p>
        </w:tc>
        <w:tc>
          <w:tcPr>
            <w:tcW w:w="1276" w:type="dxa"/>
            <w:gridSpan w:val="2"/>
            <w:tcBorders>
              <w:top w:val="single" w:sz="4" w:space="0" w:color="auto"/>
              <w:left w:val="nil"/>
              <w:bottom w:val="single" w:sz="4" w:space="0" w:color="auto"/>
              <w:right w:val="single" w:sz="4" w:space="0" w:color="auto"/>
            </w:tcBorders>
          </w:tcPr>
          <w:p w14:paraId="5CC20CAF"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6D720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0BCA2A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B8C34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282FC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6BD5C3B" w14:textId="77777777" w:rsidR="00A45882" w:rsidRPr="00EF5447" w:rsidRDefault="00A45882" w:rsidP="00071176">
            <w:pPr>
              <w:pStyle w:val="TAC"/>
              <w:rPr>
                <w:lang w:eastAsia="ja-JP"/>
              </w:rPr>
            </w:pPr>
            <w:r w:rsidRPr="00EF5447">
              <w:t>5</w:t>
            </w:r>
          </w:p>
        </w:tc>
      </w:tr>
      <w:tr w:rsidR="00A45882" w:rsidRPr="00EF5447" w14:paraId="7395944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037B8E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BCFB9D" w14:textId="77777777" w:rsidR="00A45882" w:rsidRPr="00EF5447" w:rsidRDefault="00A45882" w:rsidP="00071176">
            <w:pPr>
              <w:pStyle w:val="TAL"/>
              <w:rPr>
                <w:lang w:eastAsia="ja-JP"/>
              </w:rPr>
            </w:pPr>
            <w:r w:rsidRPr="00EF5447">
              <w:t>E-UTRA Band 25</w:t>
            </w:r>
          </w:p>
        </w:tc>
        <w:tc>
          <w:tcPr>
            <w:tcW w:w="1276" w:type="dxa"/>
            <w:gridSpan w:val="2"/>
            <w:tcBorders>
              <w:top w:val="single" w:sz="4" w:space="0" w:color="auto"/>
              <w:left w:val="nil"/>
              <w:bottom w:val="single" w:sz="4" w:space="0" w:color="auto"/>
              <w:right w:val="single" w:sz="4" w:space="0" w:color="auto"/>
            </w:tcBorders>
          </w:tcPr>
          <w:p w14:paraId="710D8861"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35E2F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15186D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AE767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02977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5792537" w14:textId="77777777" w:rsidR="00A45882" w:rsidRPr="00EF5447" w:rsidRDefault="00A45882" w:rsidP="00071176">
            <w:pPr>
              <w:pStyle w:val="TAC"/>
              <w:rPr>
                <w:lang w:eastAsia="ja-JP"/>
              </w:rPr>
            </w:pPr>
            <w:r w:rsidRPr="00EF5447">
              <w:t>5</w:t>
            </w:r>
          </w:p>
        </w:tc>
      </w:tr>
      <w:tr w:rsidR="00A45882" w:rsidRPr="00EF5447" w14:paraId="59F083C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667E2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034D1B" w14:textId="77777777" w:rsidR="00A45882" w:rsidRPr="00EF5447" w:rsidRDefault="00A45882" w:rsidP="00071176">
            <w:pPr>
              <w:pStyle w:val="TAL"/>
              <w:rPr>
                <w:lang w:eastAsia="ja-JP"/>
              </w:rPr>
            </w:pPr>
            <w:r w:rsidRPr="00EF5447">
              <w:t>E-UTRA Band 43</w:t>
            </w:r>
          </w:p>
        </w:tc>
        <w:tc>
          <w:tcPr>
            <w:tcW w:w="1276" w:type="dxa"/>
            <w:gridSpan w:val="2"/>
            <w:tcBorders>
              <w:top w:val="single" w:sz="4" w:space="0" w:color="auto"/>
              <w:left w:val="nil"/>
              <w:bottom w:val="single" w:sz="4" w:space="0" w:color="auto"/>
              <w:right w:val="single" w:sz="4" w:space="0" w:color="auto"/>
            </w:tcBorders>
          </w:tcPr>
          <w:p w14:paraId="00B1C69A"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1CA17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86C244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B9BF3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BE99CF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C386110" w14:textId="77777777" w:rsidR="00A45882" w:rsidRPr="00EF5447" w:rsidRDefault="00A45882" w:rsidP="00071176">
            <w:pPr>
              <w:pStyle w:val="TAC"/>
              <w:rPr>
                <w:lang w:eastAsia="ja-JP"/>
              </w:rPr>
            </w:pPr>
            <w:r w:rsidRPr="00EF5447">
              <w:t>2</w:t>
            </w:r>
          </w:p>
        </w:tc>
      </w:tr>
      <w:tr w:rsidR="00A45882" w:rsidRPr="00EF5447" w14:paraId="388C3B6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AFBF80D" w14:textId="77777777" w:rsidR="00A45882" w:rsidRPr="00EF5447" w:rsidRDefault="00A45882" w:rsidP="00071176">
            <w:pPr>
              <w:pStyle w:val="TAC"/>
              <w:rPr>
                <w:lang w:eastAsia="ja-JP"/>
              </w:rPr>
            </w:pPr>
            <w:r w:rsidRPr="00EF5447">
              <w:rPr>
                <w:lang w:eastAsia="zh-TW"/>
              </w:rPr>
              <w:t>DC_66_n28</w:t>
            </w:r>
          </w:p>
        </w:tc>
        <w:tc>
          <w:tcPr>
            <w:tcW w:w="2693" w:type="dxa"/>
            <w:gridSpan w:val="2"/>
            <w:tcBorders>
              <w:top w:val="single" w:sz="4" w:space="0" w:color="auto"/>
              <w:left w:val="nil"/>
              <w:bottom w:val="single" w:sz="4" w:space="0" w:color="auto"/>
              <w:right w:val="single" w:sz="4" w:space="0" w:color="auto"/>
            </w:tcBorders>
          </w:tcPr>
          <w:p w14:paraId="2F68029C" w14:textId="77777777" w:rsidR="00A45882" w:rsidRPr="00EF5447" w:rsidRDefault="00A45882" w:rsidP="00071176">
            <w:pPr>
              <w:pStyle w:val="TAL"/>
            </w:pPr>
            <w:r w:rsidRPr="00EF5447">
              <w:t xml:space="preserve">E-UTRA Band 2, 5, 7, 25, 26, 27, </w:t>
            </w:r>
            <w:r w:rsidRPr="00EF5447">
              <w:rPr>
                <w:lang w:eastAsia="ja-JP"/>
              </w:rPr>
              <w:t>38, 41</w:t>
            </w:r>
          </w:p>
        </w:tc>
        <w:tc>
          <w:tcPr>
            <w:tcW w:w="1276" w:type="dxa"/>
            <w:gridSpan w:val="2"/>
            <w:tcBorders>
              <w:top w:val="single" w:sz="4" w:space="0" w:color="auto"/>
              <w:left w:val="nil"/>
              <w:bottom w:val="single" w:sz="4" w:space="0" w:color="auto"/>
              <w:right w:val="single" w:sz="4" w:space="0" w:color="auto"/>
            </w:tcBorders>
          </w:tcPr>
          <w:p w14:paraId="4438E620"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5E1301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AFED3B9"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D0D333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E731BCC"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FE5840" w14:textId="77777777" w:rsidR="00A45882" w:rsidRPr="00EF5447" w:rsidRDefault="00A45882" w:rsidP="00071176">
            <w:pPr>
              <w:pStyle w:val="TAC"/>
            </w:pPr>
          </w:p>
        </w:tc>
      </w:tr>
      <w:tr w:rsidR="00A45882" w:rsidRPr="00EF5447" w14:paraId="17497EA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6CEF7E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09C517" w14:textId="77777777" w:rsidR="00A45882" w:rsidRPr="005053CB" w:rsidRDefault="00A45882" w:rsidP="00071176">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7ADAF192" w14:textId="77777777" w:rsidR="00A45882" w:rsidRPr="005053CB" w:rsidRDefault="00A45882" w:rsidP="00071176">
            <w:pPr>
              <w:pStyle w:val="TAL"/>
              <w:rPr>
                <w:lang w:val="de-DE"/>
              </w:rPr>
            </w:pPr>
            <w:r w:rsidRPr="005053CB">
              <w:rPr>
                <w:lang w:val="de-DE" w:eastAsia="ko-KR"/>
              </w:rPr>
              <w:t>NR band n77, n78</w:t>
            </w:r>
          </w:p>
        </w:tc>
        <w:tc>
          <w:tcPr>
            <w:tcW w:w="1276" w:type="dxa"/>
            <w:gridSpan w:val="2"/>
            <w:tcBorders>
              <w:top w:val="single" w:sz="4" w:space="0" w:color="auto"/>
              <w:left w:val="nil"/>
              <w:bottom w:val="single" w:sz="4" w:space="0" w:color="auto"/>
              <w:right w:val="single" w:sz="4" w:space="0" w:color="auto"/>
            </w:tcBorders>
          </w:tcPr>
          <w:p w14:paraId="3C7275BC" w14:textId="77777777" w:rsidR="00A45882" w:rsidRPr="00EF5447" w:rsidRDefault="00A45882" w:rsidP="00071176">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B8557"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50D71E7D" w14:textId="77777777" w:rsidR="00A45882" w:rsidRPr="00EF5447" w:rsidRDefault="00A45882" w:rsidP="00071176">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B990FA" w14:textId="77777777" w:rsidR="00A45882" w:rsidRPr="00EF5447" w:rsidRDefault="00A45882" w:rsidP="00071176">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4FBB26B" w14:textId="77777777" w:rsidR="00A45882" w:rsidRPr="00EF5447" w:rsidRDefault="00A45882" w:rsidP="00071176">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56F8866A" w14:textId="77777777" w:rsidR="00A45882" w:rsidRPr="00EF5447" w:rsidRDefault="00A45882" w:rsidP="00071176">
            <w:pPr>
              <w:pStyle w:val="TAC"/>
            </w:pPr>
            <w:r w:rsidRPr="00EF5447">
              <w:rPr>
                <w:rFonts w:cs="Arial"/>
              </w:rPr>
              <w:t>2</w:t>
            </w:r>
          </w:p>
        </w:tc>
      </w:tr>
      <w:tr w:rsidR="00A45882" w:rsidRPr="00EF5447" w14:paraId="34B386F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98CA6F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DDA20"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6D5BE49"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0F1ED5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2B9931"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FA0E48A" w14:textId="77777777" w:rsidR="00A45882" w:rsidRPr="00EF5447" w:rsidRDefault="00A45882" w:rsidP="00071176">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2A6C4B1D" w14:textId="77777777" w:rsidR="00A45882" w:rsidRPr="00EF5447" w:rsidRDefault="00A45882" w:rsidP="00071176">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178A6E3B" w14:textId="77777777" w:rsidR="00A45882" w:rsidRPr="00EF5447" w:rsidRDefault="00A45882" w:rsidP="00071176">
            <w:pPr>
              <w:pStyle w:val="TAC"/>
            </w:pPr>
            <w:r w:rsidRPr="00EF5447">
              <w:t>5, 17</w:t>
            </w:r>
          </w:p>
        </w:tc>
      </w:tr>
      <w:tr w:rsidR="00A45882" w:rsidRPr="00EF5447" w14:paraId="709D50F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64E11D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0F49F5"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1952893"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24270C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EE9423"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0B5BB83"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6E75E4B"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45192495" w14:textId="77777777" w:rsidR="00A45882" w:rsidRPr="00EF5447" w:rsidRDefault="00A45882" w:rsidP="00071176">
            <w:pPr>
              <w:pStyle w:val="TAC"/>
            </w:pPr>
            <w:r w:rsidRPr="00EF5447">
              <w:t>14</w:t>
            </w:r>
          </w:p>
        </w:tc>
      </w:tr>
      <w:tr w:rsidR="00A45882" w:rsidRPr="00EF5447" w14:paraId="33EBF74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E377EE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C2AE1"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7D5ADBC" w14:textId="77777777" w:rsidR="00A45882" w:rsidRPr="00EF5447" w:rsidRDefault="00A45882" w:rsidP="00071176">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B7707B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0710D5F"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C1AA6F8"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5842712"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9DBE4F8" w14:textId="77777777" w:rsidR="00A45882" w:rsidRPr="00EF5447" w:rsidRDefault="00A45882" w:rsidP="00071176">
            <w:pPr>
              <w:pStyle w:val="TAC"/>
            </w:pPr>
            <w:r w:rsidRPr="00EF5447">
              <w:t>5</w:t>
            </w:r>
          </w:p>
        </w:tc>
      </w:tr>
      <w:tr w:rsidR="00A45882" w:rsidRPr="00EF5447" w14:paraId="09FD2B2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E79476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670D4"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B13201A"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17C349E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9F80A0D" w14:textId="77777777" w:rsidR="00A45882" w:rsidRPr="00EF5447" w:rsidRDefault="00A45882" w:rsidP="00071176">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7BA65F59" w14:textId="77777777" w:rsidR="00A45882" w:rsidRPr="00EF5447" w:rsidRDefault="00A45882" w:rsidP="00071176">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38A4D63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6BBB435" w14:textId="77777777" w:rsidR="00A45882" w:rsidRPr="00EF5447" w:rsidRDefault="00A45882" w:rsidP="00071176">
            <w:pPr>
              <w:pStyle w:val="TAC"/>
            </w:pPr>
            <w:r w:rsidRPr="00EF5447">
              <w:t>5</w:t>
            </w:r>
          </w:p>
        </w:tc>
      </w:tr>
      <w:tr w:rsidR="00A45882" w:rsidRPr="00EF5447" w14:paraId="29878E6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6C243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75283"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6E54C53" w14:textId="77777777" w:rsidR="00A45882" w:rsidRPr="00EF5447" w:rsidRDefault="00A45882" w:rsidP="00071176">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75ADD2B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87A542F"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7FC597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701855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647921" w14:textId="77777777" w:rsidR="00A45882" w:rsidRPr="00EF5447" w:rsidRDefault="00A45882" w:rsidP="00071176">
            <w:pPr>
              <w:pStyle w:val="TAC"/>
            </w:pPr>
          </w:p>
        </w:tc>
      </w:tr>
      <w:tr w:rsidR="00A45882" w:rsidRPr="00EF5447" w14:paraId="32EE81A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6ECDB9" w14:textId="77777777" w:rsidR="00A45882" w:rsidRPr="00EF5447" w:rsidRDefault="00A45882" w:rsidP="00071176">
            <w:pPr>
              <w:pStyle w:val="TAC"/>
              <w:rPr>
                <w:lang w:eastAsia="ja-JP"/>
              </w:rPr>
            </w:pPr>
            <w:r>
              <w:rPr>
                <w:rFonts w:hint="eastAsia"/>
                <w:lang w:eastAsia="zh-TW"/>
              </w:rPr>
              <w:t>DC_66_n30</w:t>
            </w:r>
          </w:p>
        </w:tc>
        <w:tc>
          <w:tcPr>
            <w:tcW w:w="2693" w:type="dxa"/>
            <w:gridSpan w:val="2"/>
            <w:tcBorders>
              <w:top w:val="single" w:sz="4" w:space="0" w:color="auto"/>
              <w:left w:val="nil"/>
              <w:bottom w:val="single" w:sz="4" w:space="0" w:color="auto"/>
              <w:right w:val="single" w:sz="4" w:space="0" w:color="auto"/>
            </w:tcBorders>
          </w:tcPr>
          <w:p w14:paraId="45D7254C" w14:textId="77777777" w:rsidR="00A45882" w:rsidRPr="00EF5447" w:rsidRDefault="00A45882" w:rsidP="00071176">
            <w:pPr>
              <w:pStyle w:val="TAL"/>
              <w:rPr>
                <w:rFonts w:cs="Arial"/>
              </w:rPr>
            </w:pPr>
            <w:r w:rsidRPr="00A1115A">
              <w:t xml:space="preserve">E-UTRA Band 2, 4, 5, 7, 12, 13, 14, 17, </w:t>
            </w:r>
            <w:r>
              <w:t xml:space="preserve">24, </w:t>
            </w:r>
            <w:r w:rsidRPr="00A1115A">
              <w:t>25, 26, 27, 29, 30, 38, 41, 53, 66, 70, 71, 85</w:t>
            </w:r>
          </w:p>
        </w:tc>
        <w:tc>
          <w:tcPr>
            <w:tcW w:w="1276" w:type="dxa"/>
            <w:gridSpan w:val="2"/>
            <w:tcBorders>
              <w:top w:val="single" w:sz="4" w:space="0" w:color="auto"/>
              <w:left w:val="nil"/>
              <w:bottom w:val="single" w:sz="4" w:space="0" w:color="auto"/>
              <w:right w:val="single" w:sz="4" w:space="0" w:color="auto"/>
            </w:tcBorders>
          </w:tcPr>
          <w:p w14:paraId="69BEAE72"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374373"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0A236C2C"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F97BDA" w14:textId="77777777" w:rsidR="00A45882" w:rsidRPr="00EF5447" w:rsidRDefault="00A45882" w:rsidP="00071176">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7D10FF95" w14:textId="77777777" w:rsidR="00A45882" w:rsidRPr="00EF5447" w:rsidRDefault="00A45882" w:rsidP="00071176">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1029E979" w14:textId="77777777" w:rsidR="00A45882" w:rsidRPr="00EF5447" w:rsidRDefault="00A45882" w:rsidP="00071176">
            <w:pPr>
              <w:pStyle w:val="TAC"/>
              <w:rPr>
                <w:lang w:eastAsia="ja-JP"/>
              </w:rPr>
            </w:pPr>
          </w:p>
        </w:tc>
      </w:tr>
      <w:tr w:rsidR="00A45882" w:rsidRPr="00EF5447" w14:paraId="0783353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2EFB99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AF5688" w14:textId="77777777" w:rsidR="00A45882" w:rsidRPr="00A1115A" w:rsidRDefault="00A45882" w:rsidP="00071176">
            <w:pPr>
              <w:pStyle w:val="TAL"/>
              <w:rPr>
                <w:lang w:val="sv-FI"/>
              </w:rPr>
            </w:pPr>
            <w:r w:rsidRPr="00A1115A">
              <w:rPr>
                <w:lang w:val="sv-FI"/>
              </w:rPr>
              <w:t xml:space="preserve">E-UTRA Band 48, </w:t>
            </w:r>
          </w:p>
          <w:p w14:paraId="7E976B3C" w14:textId="77777777" w:rsidR="00A45882" w:rsidRPr="005053CB" w:rsidRDefault="00A45882" w:rsidP="00071176">
            <w:pPr>
              <w:pStyle w:val="TAL"/>
              <w:rPr>
                <w:rFonts w:cs="Arial"/>
                <w:lang w:val="de-DE"/>
              </w:rPr>
            </w:pPr>
            <w:r w:rsidRPr="00A1115A">
              <w:rPr>
                <w:lang w:val="sv-FI"/>
              </w:rPr>
              <w:t>NR Band n77</w:t>
            </w:r>
          </w:p>
        </w:tc>
        <w:tc>
          <w:tcPr>
            <w:tcW w:w="1276" w:type="dxa"/>
            <w:gridSpan w:val="2"/>
            <w:tcBorders>
              <w:top w:val="single" w:sz="4" w:space="0" w:color="auto"/>
              <w:left w:val="nil"/>
              <w:bottom w:val="single" w:sz="4" w:space="0" w:color="auto"/>
              <w:right w:val="single" w:sz="4" w:space="0" w:color="auto"/>
            </w:tcBorders>
          </w:tcPr>
          <w:p w14:paraId="11F9C6C0"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4A613B"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5E80F816"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BA542A" w14:textId="77777777" w:rsidR="00A45882" w:rsidRPr="00EF5447" w:rsidRDefault="00A45882" w:rsidP="00071176">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4B3B7F83" w14:textId="77777777" w:rsidR="00A45882" w:rsidRPr="00EF5447" w:rsidRDefault="00A45882" w:rsidP="00071176">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44979D88" w14:textId="77777777" w:rsidR="00A45882" w:rsidRPr="00EF5447" w:rsidRDefault="00A45882" w:rsidP="00071176">
            <w:pPr>
              <w:pStyle w:val="TAC"/>
              <w:rPr>
                <w:lang w:eastAsia="ja-JP"/>
              </w:rPr>
            </w:pPr>
            <w:r w:rsidRPr="00A1115A">
              <w:t>2</w:t>
            </w:r>
          </w:p>
        </w:tc>
      </w:tr>
      <w:tr w:rsidR="00A45882" w:rsidRPr="00EF5447" w14:paraId="4A69D41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9C308D" w14:textId="77777777" w:rsidR="00A45882" w:rsidRPr="00EF5447" w:rsidRDefault="00A45882" w:rsidP="00071176">
            <w:pPr>
              <w:pStyle w:val="TAC"/>
              <w:rPr>
                <w:lang w:eastAsia="ja-JP"/>
              </w:rPr>
            </w:pPr>
            <w:r w:rsidRPr="00EF5447">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35FF8151" w14:textId="77777777" w:rsidR="00A45882" w:rsidRPr="00EF5447" w:rsidRDefault="00A45882" w:rsidP="00071176">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2610D01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B45F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187DF2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88036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0F851E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16AD493" w14:textId="77777777" w:rsidR="00A45882" w:rsidRPr="00EF5447" w:rsidRDefault="00A45882" w:rsidP="00071176">
            <w:pPr>
              <w:pStyle w:val="TAC"/>
              <w:rPr>
                <w:lang w:eastAsia="ja-JP"/>
              </w:rPr>
            </w:pPr>
          </w:p>
        </w:tc>
      </w:tr>
      <w:tr w:rsidR="00A45882" w:rsidRPr="00EF5447" w14:paraId="555A12A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FA0AC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7D9798" w14:textId="77777777" w:rsidR="00A45882" w:rsidRPr="005053CB" w:rsidRDefault="00A45882" w:rsidP="00071176">
            <w:pPr>
              <w:pStyle w:val="TAL"/>
              <w:rPr>
                <w:rFonts w:cs="Arial"/>
                <w:lang w:val="de-DE" w:eastAsia="ja-JP"/>
              </w:rPr>
            </w:pPr>
            <w:r w:rsidRPr="005053CB">
              <w:rPr>
                <w:rFonts w:cs="Arial"/>
                <w:lang w:val="de-DE"/>
              </w:rPr>
              <w:t>E-UTRA Band 42</w:t>
            </w:r>
            <w:r w:rsidRPr="005053CB">
              <w:rPr>
                <w:rFonts w:cs="Arial"/>
                <w:lang w:val="de-DE" w:eastAsia="ja-JP"/>
              </w:rPr>
              <w:t>, 48,</w:t>
            </w:r>
          </w:p>
          <w:p w14:paraId="6C2D6760" w14:textId="77777777" w:rsidR="00A45882" w:rsidRPr="005053CB" w:rsidRDefault="00A45882" w:rsidP="00071176">
            <w:pPr>
              <w:pStyle w:val="TAL"/>
              <w:rPr>
                <w:lang w:val="de-DE" w:eastAsia="ja-JP"/>
              </w:rPr>
            </w:pPr>
            <w:r w:rsidRPr="005053CB">
              <w:rPr>
                <w:rFonts w:cs="Arial"/>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24E3C0D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68DDF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218A7A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E541E1"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41D512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3BDD9D1" w14:textId="77777777" w:rsidR="00A45882" w:rsidRPr="00EF5447" w:rsidRDefault="00A45882" w:rsidP="00071176">
            <w:pPr>
              <w:pStyle w:val="TAC"/>
              <w:rPr>
                <w:lang w:eastAsia="ja-JP"/>
              </w:rPr>
            </w:pPr>
            <w:r w:rsidRPr="00EF5447">
              <w:t>2</w:t>
            </w:r>
          </w:p>
        </w:tc>
      </w:tr>
      <w:tr w:rsidR="00A45882" w:rsidRPr="00EF5447" w14:paraId="2C08460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B8B321D" w14:textId="77777777" w:rsidR="00A45882" w:rsidRPr="00EF5447" w:rsidRDefault="00A45882" w:rsidP="00071176">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gridSpan w:val="2"/>
            <w:tcBorders>
              <w:top w:val="single" w:sz="4" w:space="0" w:color="auto"/>
              <w:left w:val="nil"/>
              <w:bottom w:val="single" w:sz="4" w:space="0" w:color="auto"/>
              <w:right w:val="single" w:sz="4" w:space="0" w:color="auto"/>
            </w:tcBorders>
          </w:tcPr>
          <w:p w14:paraId="260E7660" w14:textId="77777777" w:rsidR="00A45882" w:rsidRPr="00EF5447" w:rsidRDefault="00A45882" w:rsidP="00071176">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3E013D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653C0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4BD939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D4E68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D9C592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2150907" w14:textId="77777777" w:rsidR="00A45882" w:rsidRPr="00EF5447" w:rsidRDefault="00A45882" w:rsidP="00071176">
            <w:pPr>
              <w:pStyle w:val="TAC"/>
            </w:pPr>
          </w:p>
        </w:tc>
      </w:tr>
      <w:tr w:rsidR="00A45882" w:rsidRPr="00EF5447" w14:paraId="3698F29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74724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5217C5" w14:textId="77777777" w:rsidR="00A45882" w:rsidRPr="00EF5447" w:rsidRDefault="00A45882" w:rsidP="00071176">
            <w:pPr>
              <w:pStyle w:val="TAL"/>
              <w:rPr>
                <w:rFonts w:cs="Arial"/>
              </w:rPr>
            </w:pPr>
            <w:r w:rsidRPr="00EF5447">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72669696" w14:textId="77777777" w:rsidR="00A45882" w:rsidRPr="00EF5447" w:rsidRDefault="00A45882" w:rsidP="00071176">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4ABF745" w14:textId="77777777" w:rsidR="00A45882" w:rsidRPr="00EF5447" w:rsidRDefault="00A45882" w:rsidP="00071176">
            <w:pPr>
              <w:pStyle w:val="TAC"/>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439F8CB" w14:textId="77777777" w:rsidR="00A45882" w:rsidRPr="00EF5447" w:rsidRDefault="00A45882" w:rsidP="00071176">
            <w:pPr>
              <w:pStyle w:val="TAC"/>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F0A5EB6" w14:textId="77777777" w:rsidR="00A45882" w:rsidRPr="00EF5447" w:rsidRDefault="00A45882" w:rsidP="00071176">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BE0333A" w14:textId="77777777" w:rsidR="00A45882" w:rsidRPr="00EF5447" w:rsidRDefault="00A45882" w:rsidP="00071176">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319FA02" w14:textId="77777777" w:rsidR="00A45882" w:rsidRPr="00EF5447" w:rsidRDefault="00A45882" w:rsidP="00071176">
            <w:pPr>
              <w:pStyle w:val="TAC"/>
            </w:pPr>
            <w:r w:rsidRPr="00EF5447">
              <w:rPr>
                <w:rFonts w:eastAsia="Arial"/>
                <w:lang w:eastAsia="ja-JP"/>
              </w:rPr>
              <w:t>2</w:t>
            </w:r>
          </w:p>
        </w:tc>
      </w:tr>
      <w:tr w:rsidR="00A45882" w:rsidRPr="00EF5447" w14:paraId="59B0E57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49EAEB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0AC77" w14:textId="77777777" w:rsidR="00A45882" w:rsidRPr="00EF5447" w:rsidRDefault="00A45882" w:rsidP="00071176">
            <w:pPr>
              <w:pStyle w:val="TAL"/>
              <w:rPr>
                <w:rFonts w:cs="Arial"/>
              </w:rPr>
            </w:pPr>
            <w:r w:rsidRPr="00EF5447">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054E37" w14:textId="77777777" w:rsidR="00A45882" w:rsidRPr="00EF5447" w:rsidRDefault="00A45882" w:rsidP="00071176">
            <w:pPr>
              <w:pStyle w:val="TAC"/>
            </w:pPr>
            <w:r w:rsidRPr="00EF5447">
              <w:rPr>
                <w:lang w:eastAsia="ja-JP"/>
              </w:rPr>
              <w:t>2620</w:t>
            </w:r>
          </w:p>
        </w:tc>
        <w:tc>
          <w:tcPr>
            <w:tcW w:w="425" w:type="dxa"/>
            <w:gridSpan w:val="2"/>
            <w:tcBorders>
              <w:top w:val="single" w:sz="4" w:space="0" w:color="auto"/>
              <w:left w:val="nil"/>
              <w:bottom w:val="single" w:sz="4" w:space="0" w:color="auto"/>
              <w:right w:val="single" w:sz="4" w:space="0" w:color="auto"/>
            </w:tcBorders>
          </w:tcPr>
          <w:p w14:paraId="1F96468F"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31DA6BA" w14:textId="77777777" w:rsidR="00A45882" w:rsidRPr="00EF5447" w:rsidRDefault="00A45882" w:rsidP="00071176">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392120E" w14:textId="77777777" w:rsidR="00A45882" w:rsidRPr="00EF5447" w:rsidRDefault="00A45882" w:rsidP="00071176">
            <w:pPr>
              <w:pStyle w:val="TAC"/>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5CB4674" w14:textId="77777777" w:rsidR="00A45882" w:rsidRPr="00EF5447" w:rsidRDefault="00A45882" w:rsidP="00071176">
            <w:pPr>
              <w:pStyle w:val="TAC"/>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325A9FCA" w14:textId="77777777" w:rsidR="00A45882" w:rsidRPr="00EF5447" w:rsidRDefault="00A45882" w:rsidP="00071176">
            <w:pPr>
              <w:pStyle w:val="TAC"/>
              <w:rPr>
                <w:lang w:eastAsia="zh-TW"/>
              </w:rPr>
            </w:pPr>
            <w:r w:rsidRPr="00EF5447">
              <w:rPr>
                <w:lang w:eastAsia="zh-TW"/>
              </w:rPr>
              <w:t>5</w:t>
            </w:r>
            <w:r w:rsidRPr="00EF5447">
              <w:rPr>
                <w:lang w:eastAsia="ja-JP"/>
              </w:rPr>
              <w:t xml:space="preserve">, 7, </w:t>
            </w:r>
            <w:r w:rsidRPr="00EF5447">
              <w:rPr>
                <w:lang w:eastAsia="zh-TW"/>
              </w:rPr>
              <w:t>22</w:t>
            </w:r>
          </w:p>
        </w:tc>
      </w:tr>
      <w:tr w:rsidR="00A45882" w:rsidRPr="00EF5447" w14:paraId="272EA9B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5F10D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1509ED" w14:textId="77777777" w:rsidR="00A45882" w:rsidRPr="00EF5447" w:rsidRDefault="00A45882" w:rsidP="00071176">
            <w:pPr>
              <w:pStyle w:val="TAL"/>
              <w:rPr>
                <w:rFonts w:cs="Arial"/>
              </w:rPr>
            </w:pPr>
            <w:r w:rsidRPr="00EF5447">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2AA76E" w14:textId="77777777" w:rsidR="00A45882" w:rsidRPr="00EF5447" w:rsidRDefault="00A45882" w:rsidP="00071176">
            <w:pPr>
              <w:pStyle w:val="TAC"/>
            </w:pPr>
            <w:r w:rsidRPr="00EF5447">
              <w:rPr>
                <w:lang w:eastAsia="ja-JP"/>
              </w:rPr>
              <w:t>2645</w:t>
            </w:r>
          </w:p>
        </w:tc>
        <w:tc>
          <w:tcPr>
            <w:tcW w:w="425" w:type="dxa"/>
            <w:gridSpan w:val="2"/>
            <w:tcBorders>
              <w:top w:val="single" w:sz="4" w:space="0" w:color="auto"/>
              <w:left w:val="nil"/>
              <w:bottom w:val="single" w:sz="4" w:space="0" w:color="auto"/>
              <w:right w:val="single" w:sz="4" w:space="0" w:color="auto"/>
            </w:tcBorders>
          </w:tcPr>
          <w:p w14:paraId="5D661B19"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12A7CE7" w14:textId="77777777" w:rsidR="00A45882" w:rsidRPr="00EF5447" w:rsidRDefault="00A45882" w:rsidP="00071176">
            <w:pPr>
              <w:pStyle w:val="TAC"/>
            </w:pPr>
            <w:r w:rsidRPr="00EF5447">
              <w:rPr>
                <w:lang w:eastAsia="ja-JP"/>
              </w:rPr>
              <w:t>2690</w:t>
            </w:r>
          </w:p>
        </w:tc>
        <w:tc>
          <w:tcPr>
            <w:tcW w:w="992" w:type="dxa"/>
            <w:gridSpan w:val="2"/>
            <w:tcBorders>
              <w:top w:val="single" w:sz="4" w:space="0" w:color="auto"/>
              <w:left w:val="nil"/>
              <w:bottom w:val="single" w:sz="4" w:space="0" w:color="auto"/>
              <w:right w:val="single" w:sz="4" w:space="0" w:color="auto"/>
            </w:tcBorders>
          </w:tcPr>
          <w:p w14:paraId="46067632" w14:textId="77777777" w:rsidR="00A45882" w:rsidRPr="00EF5447" w:rsidRDefault="00A45882" w:rsidP="00071176">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00F13290"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02D5BFC" w14:textId="77777777" w:rsidR="00A45882" w:rsidRPr="00EF5447" w:rsidRDefault="00A45882" w:rsidP="00071176">
            <w:pPr>
              <w:pStyle w:val="TAC"/>
              <w:rPr>
                <w:lang w:eastAsia="zh-TW"/>
              </w:rPr>
            </w:pPr>
            <w:r w:rsidRPr="00EF5447">
              <w:rPr>
                <w:lang w:eastAsia="zh-TW"/>
              </w:rPr>
              <w:t>5</w:t>
            </w:r>
            <w:r w:rsidRPr="00EF5447">
              <w:rPr>
                <w:lang w:eastAsia="ja-JP"/>
              </w:rPr>
              <w:t xml:space="preserve">, </w:t>
            </w:r>
            <w:r w:rsidRPr="00EF5447">
              <w:rPr>
                <w:lang w:eastAsia="zh-TW"/>
              </w:rPr>
              <w:t>22</w:t>
            </w:r>
          </w:p>
        </w:tc>
      </w:tr>
      <w:tr w:rsidR="00A45882" w:rsidRPr="00EF5447" w14:paraId="4DD5165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30B3C2" w14:textId="77777777" w:rsidR="00A45882" w:rsidRPr="00EF5447" w:rsidRDefault="00A45882" w:rsidP="00071176">
            <w:pPr>
              <w:pStyle w:val="TAC"/>
              <w:rPr>
                <w:lang w:eastAsia="ja-JP"/>
              </w:rPr>
            </w:pPr>
            <w:r w:rsidRPr="00EF5447">
              <w:rPr>
                <w:lang w:eastAsia="ja-JP"/>
              </w:rPr>
              <w:t>DC_</w:t>
            </w:r>
            <w:r w:rsidRPr="00EF5447">
              <w:rPr>
                <w:lang w:eastAsia="zh-TW"/>
              </w:rPr>
              <w:t>66</w:t>
            </w:r>
            <w:r w:rsidRPr="00EF5447">
              <w:rPr>
                <w:lang w:eastAsia="ja-JP"/>
              </w:rPr>
              <w:t>_n48</w:t>
            </w:r>
          </w:p>
        </w:tc>
        <w:tc>
          <w:tcPr>
            <w:tcW w:w="2693" w:type="dxa"/>
            <w:gridSpan w:val="2"/>
            <w:tcBorders>
              <w:top w:val="single" w:sz="4" w:space="0" w:color="auto"/>
              <w:left w:val="nil"/>
              <w:right w:val="single" w:sz="4" w:space="0" w:color="auto"/>
            </w:tcBorders>
          </w:tcPr>
          <w:p w14:paraId="1B6CE5C2" w14:textId="77777777" w:rsidR="00A45882" w:rsidRPr="00EF5447" w:rsidRDefault="00A45882" w:rsidP="00071176">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gridSpan w:val="2"/>
            <w:tcBorders>
              <w:top w:val="single" w:sz="4" w:space="0" w:color="auto"/>
              <w:left w:val="nil"/>
              <w:right w:val="single" w:sz="4" w:space="0" w:color="auto"/>
            </w:tcBorders>
          </w:tcPr>
          <w:p w14:paraId="3BB6F38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74A88642"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00338F7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5514451D" w14:textId="77777777" w:rsidR="00A45882" w:rsidRPr="00EF5447" w:rsidRDefault="00A45882" w:rsidP="00071176">
            <w:pPr>
              <w:pStyle w:val="TAC"/>
            </w:pPr>
            <w:r w:rsidRPr="00EF5447">
              <w:t>-50</w:t>
            </w:r>
          </w:p>
        </w:tc>
        <w:tc>
          <w:tcPr>
            <w:tcW w:w="1134" w:type="dxa"/>
            <w:gridSpan w:val="2"/>
            <w:tcBorders>
              <w:top w:val="single" w:sz="4" w:space="0" w:color="auto"/>
              <w:left w:val="nil"/>
              <w:right w:val="single" w:sz="4" w:space="0" w:color="auto"/>
            </w:tcBorders>
            <w:noWrap/>
          </w:tcPr>
          <w:p w14:paraId="05AC44CE" w14:textId="77777777" w:rsidR="00A45882" w:rsidRPr="00EF5447" w:rsidRDefault="00A45882" w:rsidP="00071176">
            <w:pPr>
              <w:pStyle w:val="TAC"/>
            </w:pPr>
            <w:r w:rsidRPr="00EF5447">
              <w:t>1</w:t>
            </w:r>
          </w:p>
        </w:tc>
        <w:tc>
          <w:tcPr>
            <w:tcW w:w="1134" w:type="dxa"/>
            <w:gridSpan w:val="2"/>
            <w:tcBorders>
              <w:top w:val="single" w:sz="4" w:space="0" w:color="auto"/>
              <w:left w:val="nil"/>
              <w:right w:val="single" w:sz="4" w:space="0" w:color="auto"/>
            </w:tcBorders>
            <w:noWrap/>
          </w:tcPr>
          <w:p w14:paraId="3CD8377A" w14:textId="77777777" w:rsidR="00A45882" w:rsidRPr="00EF5447" w:rsidRDefault="00A45882" w:rsidP="00071176">
            <w:pPr>
              <w:pStyle w:val="TAC"/>
            </w:pPr>
          </w:p>
        </w:tc>
      </w:tr>
      <w:tr w:rsidR="00A45882" w:rsidRPr="00EF5447" w14:paraId="7AC7E09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C6EB57" w14:textId="77777777" w:rsidR="00A45882" w:rsidRPr="00EF5447" w:rsidRDefault="00A45882" w:rsidP="00071176">
            <w:pPr>
              <w:pStyle w:val="TAC"/>
              <w:rPr>
                <w:lang w:eastAsia="ja-JP"/>
              </w:rPr>
            </w:pPr>
            <w:r w:rsidRPr="00EF5447">
              <w:rPr>
                <w:lang w:eastAsia="ja-JP"/>
              </w:rPr>
              <w:t>DC</w:t>
            </w:r>
            <w:r w:rsidRPr="00EF5447">
              <w:t>_</w:t>
            </w:r>
            <w:r w:rsidRPr="00EF5447">
              <w:rPr>
                <w:lang w:eastAsia="ja-JP"/>
              </w:rPr>
              <w:t>66_n71</w:t>
            </w:r>
          </w:p>
        </w:tc>
        <w:tc>
          <w:tcPr>
            <w:tcW w:w="2693" w:type="dxa"/>
            <w:gridSpan w:val="2"/>
            <w:tcBorders>
              <w:top w:val="single" w:sz="4" w:space="0" w:color="auto"/>
              <w:left w:val="nil"/>
              <w:bottom w:val="single" w:sz="4" w:space="0" w:color="auto"/>
              <w:right w:val="single" w:sz="4" w:space="0" w:color="auto"/>
            </w:tcBorders>
          </w:tcPr>
          <w:p w14:paraId="243F1304" w14:textId="77777777" w:rsidR="00A45882" w:rsidRPr="00EF5447" w:rsidRDefault="00A45882" w:rsidP="00071176">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2C952F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80249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F08BFC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B1DFA1"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BDCEF1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5CD29C3" w14:textId="77777777" w:rsidR="00A45882" w:rsidRPr="00EF5447" w:rsidRDefault="00A45882" w:rsidP="00071176">
            <w:pPr>
              <w:pStyle w:val="TAC"/>
              <w:rPr>
                <w:lang w:eastAsia="ja-JP"/>
              </w:rPr>
            </w:pPr>
          </w:p>
        </w:tc>
      </w:tr>
      <w:tr w:rsidR="00A45882" w:rsidRPr="00EF5447" w14:paraId="5D9194B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10047B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CC1451" w14:textId="77777777" w:rsidR="00A45882" w:rsidRPr="005053CB" w:rsidRDefault="00A45882" w:rsidP="00071176">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4A34434A"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52063BE2"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42A5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048176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B6AA2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2AB5F9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37EABCC" w14:textId="77777777" w:rsidR="00A45882" w:rsidRPr="00EF5447" w:rsidRDefault="00A45882" w:rsidP="00071176">
            <w:pPr>
              <w:pStyle w:val="TAC"/>
              <w:rPr>
                <w:lang w:eastAsia="ja-JP"/>
              </w:rPr>
            </w:pPr>
            <w:r w:rsidRPr="00EF5447">
              <w:rPr>
                <w:lang w:eastAsia="ja-JP"/>
              </w:rPr>
              <w:t>2</w:t>
            </w:r>
          </w:p>
        </w:tc>
      </w:tr>
      <w:tr w:rsidR="00A45882" w:rsidRPr="00EF5447" w14:paraId="605B3114"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5020D3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C1B253" w14:textId="77777777" w:rsidR="00A45882" w:rsidRPr="00EF5447" w:rsidRDefault="00A45882" w:rsidP="00071176">
            <w:pPr>
              <w:pStyle w:val="TAL"/>
              <w:rPr>
                <w:lang w:eastAsia="ja-JP"/>
              </w:rPr>
            </w:pPr>
            <w:r w:rsidRPr="00EF5447">
              <w:rPr>
                <w:lang w:eastAsia="ja-JP"/>
              </w:rPr>
              <w:t>E-UTRA Band</w:t>
            </w:r>
            <w:r w:rsidRPr="00EF5447">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63E2EE98"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E8324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DDCDD2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1DE0F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E4C207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878DE3" w14:textId="77777777" w:rsidR="00A45882" w:rsidRPr="00EF5447" w:rsidRDefault="00A45882" w:rsidP="00071176">
            <w:pPr>
              <w:pStyle w:val="TAC"/>
              <w:rPr>
                <w:lang w:eastAsia="ja-JP"/>
              </w:rPr>
            </w:pPr>
            <w:r w:rsidRPr="00EF5447">
              <w:rPr>
                <w:lang w:eastAsia="ja-JP"/>
              </w:rPr>
              <w:t>5</w:t>
            </w:r>
          </w:p>
        </w:tc>
      </w:tr>
      <w:tr w:rsidR="00A45882" w:rsidRPr="00EF5447" w14:paraId="4D8D82E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76B099" w14:textId="77777777" w:rsidR="00A45882" w:rsidRPr="00EF5447" w:rsidRDefault="00A45882" w:rsidP="00071176">
            <w:pPr>
              <w:pStyle w:val="TAC"/>
              <w:rPr>
                <w:lang w:eastAsia="ja-JP"/>
              </w:rPr>
            </w:pPr>
            <w:r w:rsidRPr="00EF5447">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55619960" w14:textId="77777777" w:rsidR="00A45882" w:rsidRPr="00EF5447" w:rsidRDefault="00A45882" w:rsidP="00071176">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1C45CFC5" w14:textId="77777777" w:rsidR="00A45882" w:rsidRPr="00EF5447" w:rsidRDefault="00A45882" w:rsidP="00071176">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3D406E84"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6BDC8F66" w14:textId="77777777" w:rsidR="00A45882" w:rsidRPr="00EF5447" w:rsidRDefault="00A45882" w:rsidP="00071176">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7626E8" w14:textId="77777777" w:rsidR="00A45882" w:rsidRPr="00EF5447" w:rsidRDefault="00A45882" w:rsidP="00071176">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ABF46A8" w14:textId="77777777" w:rsidR="00A45882" w:rsidRPr="00EF5447" w:rsidRDefault="00A45882" w:rsidP="00071176">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77067398" w14:textId="77777777" w:rsidR="00A45882" w:rsidRPr="00EF5447" w:rsidRDefault="00A45882" w:rsidP="00071176">
            <w:pPr>
              <w:pStyle w:val="TAC"/>
              <w:rPr>
                <w:lang w:eastAsia="ja-JP"/>
              </w:rPr>
            </w:pPr>
          </w:p>
        </w:tc>
      </w:tr>
      <w:tr w:rsidR="00A45882" w:rsidRPr="00EF5447" w14:paraId="5CFB7AA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8E2EAE6" w14:textId="77777777" w:rsidR="00A45882" w:rsidRPr="00EF5447" w:rsidRDefault="00A45882" w:rsidP="00071176">
            <w:pPr>
              <w:pStyle w:val="TAC"/>
              <w:rPr>
                <w:lang w:eastAsia="ja-JP"/>
              </w:rPr>
            </w:pPr>
            <w:r w:rsidRPr="00EF5447">
              <w:rPr>
                <w:lang w:eastAsia="ja-JP"/>
              </w:rPr>
              <w:t>DC_66_n78,</w:t>
            </w:r>
          </w:p>
          <w:p w14:paraId="445A4861" w14:textId="77777777" w:rsidR="00A45882" w:rsidRPr="00EF5447" w:rsidRDefault="00A45882" w:rsidP="00071176">
            <w:pPr>
              <w:pStyle w:val="TAC"/>
              <w:rPr>
                <w:lang w:eastAsia="ja-JP"/>
              </w:rPr>
            </w:pPr>
            <w:r w:rsidRPr="00EF5447">
              <w:rPr>
                <w:lang w:eastAsia="ja-JP"/>
              </w:rPr>
              <w:t>DC_66_n86_ULSUP-TDM_n78</w:t>
            </w:r>
          </w:p>
        </w:tc>
        <w:tc>
          <w:tcPr>
            <w:tcW w:w="2693" w:type="dxa"/>
            <w:gridSpan w:val="2"/>
            <w:tcBorders>
              <w:top w:val="single" w:sz="4" w:space="0" w:color="auto"/>
              <w:left w:val="nil"/>
              <w:right w:val="single" w:sz="4" w:space="0" w:color="auto"/>
            </w:tcBorders>
          </w:tcPr>
          <w:p w14:paraId="56978E60" w14:textId="77777777" w:rsidR="00A45882" w:rsidRPr="00EF5447" w:rsidRDefault="00A45882" w:rsidP="00071176">
            <w:pPr>
              <w:pStyle w:val="TAL"/>
              <w:rPr>
                <w:lang w:eastAsia="ja-JP"/>
              </w:rPr>
            </w:pPr>
            <w:r w:rsidRPr="00EF5447">
              <w:rPr>
                <w:lang w:eastAsia="ko-KR"/>
              </w:rPr>
              <w:t xml:space="preserve">E-UTRA Band </w:t>
            </w:r>
            <w:r w:rsidRPr="00EF5447">
              <w:rPr>
                <w:lang w:eastAsia="ja-JP"/>
              </w:rPr>
              <w:t>1, 3, 5, 7, 8, 20, 26, 28, 34, 39, 40, 41, 65</w:t>
            </w:r>
          </w:p>
        </w:tc>
        <w:tc>
          <w:tcPr>
            <w:tcW w:w="1276" w:type="dxa"/>
            <w:gridSpan w:val="2"/>
            <w:tcBorders>
              <w:top w:val="single" w:sz="4" w:space="0" w:color="auto"/>
              <w:left w:val="nil"/>
              <w:right w:val="single" w:sz="4" w:space="0" w:color="auto"/>
            </w:tcBorders>
          </w:tcPr>
          <w:p w14:paraId="0F3DCA4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5084B6C4"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0E645BE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3B26EA43" w14:textId="77777777" w:rsidR="00A45882" w:rsidRPr="00EF5447" w:rsidRDefault="00A45882" w:rsidP="00071176">
            <w:pPr>
              <w:pStyle w:val="TAC"/>
            </w:pPr>
            <w:r w:rsidRPr="00EF5447">
              <w:t>-50</w:t>
            </w:r>
          </w:p>
        </w:tc>
        <w:tc>
          <w:tcPr>
            <w:tcW w:w="1134" w:type="dxa"/>
            <w:gridSpan w:val="2"/>
            <w:tcBorders>
              <w:top w:val="single" w:sz="4" w:space="0" w:color="auto"/>
              <w:left w:val="nil"/>
              <w:right w:val="single" w:sz="4" w:space="0" w:color="auto"/>
            </w:tcBorders>
            <w:noWrap/>
          </w:tcPr>
          <w:p w14:paraId="5EF5E667" w14:textId="77777777" w:rsidR="00A45882" w:rsidRPr="00EF5447" w:rsidRDefault="00A45882" w:rsidP="00071176">
            <w:pPr>
              <w:pStyle w:val="TAC"/>
            </w:pPr>
            <w:r w:rsidRPr="00EF5447">
              <w:t>1</w:t>
            </w:r>
          </w:p>
        </w:tc>
        <w:tc>
          <w:tcPr>
            <w:tcW w:w="1134" w:type="dxa"/>
            <w:gridSpan w:val="2"/>
            <w:tcBorders>
              <w:top w:val="single" w:sz="4" w:space="0" w:color="auto"/>
              <w:left w:val="nil"/>
              <w:right w:val="single" w:sz="4" w:space="0" w:color="auto"/>
            </w:tcBorders>
            <w:noWrap/>
          </w:tcPr>
          <w:p w14:paraId="1A94E3FF" w14:textId="77777777" w:rsidR="00A45882" w:rsidRPr="00EF5447" w:rsidRDefault="00A45882" w:rsidP="00071176">
            <w:pPr>
              <w:pStyle w:val="TAC"/>
              <w:rPr>
                <w:lang w:eastAsia="ja-JP"/>
              </w:rPr>
            </w:pPr>
          </w:p>
        </w:tc>
      </w:tr>
      <w:tr w:rsidR="00A45882" w:rsidRPr="00EF5447" w14:paraId="1498BD29"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369D9B1C" w14:textId="77777777" w:rsidR="00A45882" w:rsidRPr="00EF5447" w:rsidRDefault="00A45882" w:rsidP="00071176">
            <w:pPr>
              <w:pStyle w:val="TAC"/>
              <w:rPr>
                <w:lang w:eastAsia="ja-JP"/>
              </w:rPr>
            </w:pPr>
            <w:r>
              <w:rPr>
                <w:lang w:eastAsia="zh-TW"/>
              </w:rPr>
              <w:t>DC_71_n2</w:t>
            </w:r>
          </w:p>
        </w:tc>
        <w:tc>
          <w:tcPr>
            <w:tcW w:w="2693" w:type="dxa"/>
            <w:gridSpan w:val="2"/>
            <w:tcBorders>
              <w:top w:val="single" w:sz="4" w:space="0" w:color="auto"/>
              <w:left w:val="nil"/>
              <w:bottom w:val="nil"/>
              <w:right w:val="single" w:sz="4" w:space="0" w:color="auto"/>
            </w:tcBorders>
            <w:vAlign w:val="bottom"/>
          </w:tcPr>
          <w:p w14:paraId="5754425C" w14:textId="77777777" w:rsidR="00A45882" w:rsidRPr="00EF5447" w:rsidRDefault="00A45882" w:rsidP="00071176">
            <w:pPr>
              <w:pStyle w:val="TAL"/>
              <w:rPr>
                <w:lang w:eastAsia="zh-CN"/>
              </w:rPr>
            </w:pPr>
            <w:r>
              <w:rPr>
                <w:szCs w:val="18"/>
                <w:lang w:eastAsia="ja-JP"/>
              </w:rPr>
              <w:t>E-UTRA Band 4, 5, 12, 13, 14, 17, 24, 26, 30,</w:t>
            </w:r>
            <w:del w:id="41" w:author="Apple" w:date="2023-01-17T15:43:00Z">
              <w:r w:rsidDel="00FE3A72">
                <w:rPr>
                  <w:szCs w:val="18"/>
                  <w:lang w:eastAsia="ja-JP"/>
                </w:rPr>
                <w:delText xml:space="preserve"> 48,</w:delText>
              </w:r>
            </w:del>
            <w:r>
              <w:rPr>
                <w:szCs w:val="18"/>
                <w:lang w:eastAsia="ja-JP"/>
              </w:rPr>
              <w:t xml:space="preserve"> 66</w:t>
            </w:r>
          </w:p>
        </w:tc>
        <w:tc>
          <w:tcPr>
            <w:tcW w:w="1276" w:type="dxa"/>
            <w:gridSpan w:val="2"/>
            <w:tcBorders>
              <w:top w:val="single" w:sz="4" w:space="0" w:color="auto"/>
              <w:left w:val="nil"/>
              <w:right w:val="single" w:sz="4" w:space="0" w:color="auto"/>
            </w:tcBorders>
            <w:vAlign w:val="center"/>
          </w:tcPr>
          <w:p w14:paraId="56829E4F" w14:textId="77777777" w:rsidR="00A45882" w:rsidRPr="00EF5447" w:rsidRDefault="00A45882" w:rsidP="00071176">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6C002333"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right w:val="single" w:sz="4" w:space="0" w:color="auto"/>
            </w:tcBorders>
            <w:vAlign w:val="center"/>
          </w:tcPr>
          <w:p w14:paraId="5C5347F2"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01FC08D4" w14:textId="77777777" w:rsidR="00A45882" w:rsidRPr="00EF5447" w:rsidRDefault="00A45882" w:rsidP="00071176">
            <w:pPr>
              <w:pStyle w:val="TAC"/>
            </w:pPr>
            <w:r w:rsidRPr="008E6666">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CEB4E6F" w14:textId="77777777" w:rsidR="00A45882" w:rsidRPr="00EF5447" w:rsidRDefault="00A45882" w:rsidP="00071176">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2A2CD29E" w14:textId="77777777" w:rsidR="00A45882" w:rsidRPr="00EF5447" w:rsidRDefault="00A45882" w:rsidP="00071176">
            <w:pPr>
              <w:pStyle w:val="TAC"/>
              <w:rPr>
                <w:lang w:eastAsia="ja-JP"/>
              </w:rPr>
            </w:pPr>
          </w:p>
        </w:tc>
      </w:tr>
      <w:tr w:rsidR="00A45882" w:rsidRPr="00EF5447" w14:paraId="7A6ED05A"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29D857E" w14:textId="77777777" w:rsidR="00A45882" w:rsidRPr="00EF5447" w:rsidRDefault="00A45882" w:rsidP="00071176">
            <w:pPr>
              <w:pStyle w:val="TAC"/>
              <w:rPr>
                <w:lang w:eastAsia="ja-JP"/>
              </w:rPr>
            </w:pPr>
          </w:p>
        </w:tc>
        <w:tc>
          <w:tcPr>
            <w:tcW w:w="2693" w:type="dxa"/>
            <w:gridSpan w:val="2"/>
            <w:tcBorders>
              <w:top w:val="single" w:sz="4" w:space="0" w:color="auto"/>
              <w:left w:val="nil"/>
              <w:bottom w:val="nil"/>
              <w:right w:val="single" w:sz="4" w:space="0" w:color="auto"/>
            </w:tcBorders>
            <w:vAlign w:val="bottom"/>
          </w:tcPr>
          <w:p w14:paraId="30170412" w14:textId="77777777" w:rsidR="00A45882" w:rsidRDefault="00A45882" w:rsidP="00071176">
            <w:pPr>
              <w:pStyle w:val="TAL"/>
              <w:rPr>
                <w:szCs w:val="18"/>
                <w:lang w:val="de-DE" w:eastAsia="ja-JP"/>
              </w:rPr>
            </w:pPr>
            <w:r>
              <w:rPr>
                <w:szCs w:val="18"/>
                <w:lang w:val="de-DE" w:eastAsia="ja-JP"/>
              </w:rPr>
              <w:t>E-UTRA Band 25, 41</w:t>
            </w:r>
            <w:r w:rsidRPr="009253A1">
              <w:rPr>
                <w:szCs w:val="18"/>
                <w:lang w:val="de-DE" w:eastAsia="ja-JP"/>
              </w:rPr>
              <w:t>, 48</w:t>
            </w:r>
            <w:r>
              <w:rPr>
                <w:szCs w:val="18"/>
                <w:lang w:val="de-DE" w:eastAsia="ja-JP"/>
              </w:rPr>
              <w:t>, 70,</w:t>
            </w:r>
          </w:p>
          <w:p w14:paraId="7E040372" w14:textId="77777777" w:rsidR="00A45882" w:rsidRPr="005053CB" w:rsidRDefault="00A45882" w:rsidP="00071176">
            <w:pPr>
              <w:pStyle w:val="TAL"/>
              <w:rPr>
                <w:lang w:val="de-DE" w:eastAsia="zh-CN"/>
              </w:rPr>
            </w:pPr>
            <w:r>
              <w:rPr>
                <w:szCs w:val="18"/>
                <w:lang w:val="de-DE" w:eastAsia="ja-JP"/>
              </w:rPr>
              <w:t>NR Band n2, n77</w:t>
            </w:r>
          </w:p>
        </w:tc>
        <w:tc>
          <w:tcPr>
            <w:tcW w:w="1276" w:type="dxa"/>
            <w:gridSpan w:val="2"/>
            <w:tcBorders>
              <w:top w:val="single" w:sz="4" w:space="0" w:color="auto"/>
              <w:left w:val="nil"/>
              <w:right w:val="single" w:sz="4" w:space="0" w:color="auto"/>
            </w:tcBorders>
            <w:vAlign w:val="center"/>
          </w:tcPr>
          <w:p w14:paraId="7B05359B" w14:textId="77777777" w:rsidR="00A45882" w:rsidRPr="00EF5447" w:rsidRDefault="00A45882" w:rsidP="00071176">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11E66BA1" w14:textId="77777777" w:rsidR="00A45882" w:rsidRPr="00EF5447" w:rsidRDefault="00A45882" w:rsidP="00071176">
            <w:pPr>
              <w:pStyle w:val="TAC"/>
            </w:pPr>
            <w:r w:rsidRPr="008E6666">
              <w:rPr>
                <w:rFonts w:cs="Arial"/>
                <w:szCs w:val="18"/>
                <w:lang w:eastAsia="ja-JP"/>
              </w:rPr>
              <w:t>-</w:t>
            </w:r>
          </w:p>
        </w:tc>
        <w:tc>
          <w:tcPr>
            <w:tcW w:w="1134" w:type="dxa"/>
            <w:gridSpan w:val="2"/>
            <w:tcBorders>
              <w:top w:val="single" w:sz="4" w:space="0" w:color="auto"/>
              <w:left w:val="nil"/>
              <w:right w:val="single" w:sz="4" w:space="0" w:color="auto"/>
            </w:tcBorders>
            <w:vAlign w:val="center"/>
          </w:tcPr>
          <w:p w14:paraId="4FBBBDC1"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706B6CC7" w14:textId="77777777" w:rsidR="00A45882" w:rsidRPr="00EF5447" w:rsidRDefault="00A45882" w:rsidP="00071176">
            <w:pPr>
              <w:pStyle w:val="TAC"/>
            </w:pPr>
            <w:r w:rsidRPr="008E6666">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438FC10" w14:textId="77777777" w:rsidR="00A45882" w:rsidRPr="00EF5447" w:rsidRDefault="00A45882" w:rsidP="00071176">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792ACFB2" w14:textId="77777777" w:rsidR="00A45882" w:rsidRPr="00EF5447" w:rsidRDefault="00A45882" w:rsidP="00071176">
            <w:pPr>
              <w:pStyle w:val="TAC"/>
              <w:rPr>
                <w:lang w:eastAsia="ja-JP"/>
              </w:rPr>
            </w:pPr>
            <w:r w:rsidRPr="008E6666">
              <w:rPr>
                <w:rFonts w:cs="Arial"/>
                <w:szCs w:val="18"/>
                <w:lang w:eastAsia="ja-JP"/>
              </w:rPr>
              <w:t>2</w:t>
            </w:r>
          </w:p>
        </w:tc>
      </w:tr>
      <w:tr w:rsidR="00A45882" w:rsidRPr="00EF5447" w14:paraId="0A928A55"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083C1418" w14:textId="77777777" w:rsidR="00A45882" w:rsidRPr="00EF5447" w:rsidRDefault="00A45882" w:rsidP="00071176">
            <w:pPr>
              <w:pStyle w:val="TAC"/>
              <w:rPr>
                <w:lang w:eastAsia="ja-JP"/>
              </w:rPr>
            </w:pPr>
          </w:p>
        </w:tc>
        <w:tc>
          <w:tcPr>
            <w:tcW w:w="2693" w:type="dxa"/>
            <w:gridSpan w:val="2"/>
            <w:tcBorders>
              <w:top w:val="single" w:sz="4" w:space="0" w:color="auto"/>
              <w:left w:val="nil"/>
              <w:bottom w:val="nil"/>
              <w:right w:val="single" w:sz="4" w:space="0" w:color="auto"/>
            </w:tcBorders>
            <w:vAlign w:val="center"/>
          </w:tcPr>
          <w:p w14:paraId="03DB98E4" w14:textId="77777777" w:rsidR="00A45882" w:rsidRPr="00EF5447" w:rsidRDefault="00A45882" w:rsidP="00071176">
            <w:pPr>
              <w:pStyle w:val="TAL"/>
              <w:rPr>
                <w:lang w:eastAsia="zh-CN"/>
              </w:rPr>
            </w:pPr>
            <w:r>
              <w:rPr>
                <w:szCs w:val="18"/>
                <w:lang w:val="sv-SE"/>
              </w:rPr>
              <w:t>E-UTRA band 71</w:t>
            </w:r>
          </w:p>
        </w:tc>
        <w:tc>
          <w:tcPr>
            <w:tcW w:w="1276" w:type="dxa"/>
            <w:gridSpan w:val="2"/>
            <w:tcBorders>
              <w:top w:val="single" w:sz="4" w:space="0" w:color="auto"/>
              <w:left w:val="nil"/>
              <w:right w:val="single" w:sz="4" w:space="0" w:color="auto"/>
            </w:tcBorders>
            <w:vAlign w:val="center"/>
          </w:tcPr>
          <w:p w14:paraId="1A8510D6" w14:textId="77777777" w:rsidR="00A45882" w:rsidRPr="00EF5447" w:rsidRDefault="00A45882" w:rsidP="00071176">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7DE3A972"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right w:val="single" w:sz="4" w:space="0" w:color="auto"/>
            </w:tcBorders>
            <w:vAlign w:val="center"/>
          </w:tcPr>
          <w:p w14:paraId="21E8741A"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DBABC52" w14:textId="77777777" w:rsidR="00A45882" w:rsidRPr="00EF5447" w:rsidRDefault="00A45882" w:rsidP="00071176">
            <w:pPr>
              <w:pStyle w:val="TAC"/>
            </w:pPr>
            <w:r w:rsidRPr="008E6666">
              <w:rPr>
                <w:rFonts w:cs="Arial"/>
                <w:szCs w:val="18"/>
              </w:rPr>
              <w:t>-50</w:t>
            </w:r>
          </w:p>
        </w:tc>
        <w:tc>
          <w:tcPr>
            <w:tcW w:w="1134" w:type="dxa"/>
            <w:gridSpan w:val="2"/>
            <w:tcBorders>
              <w:top w:val="single" w:sz="4" w:space="0" w:color="auto"/>
              <w:left w:val="nil"/>
              <w:right w:val="single" w:sz="4" w:space="0" w:color="auto"/>
            </w:tcBorders>
            <w:noWrap/>
            <w:vAlign w:val="center"/>
          </w:tcPr>
          <w:p w14:paraId="2FD77C71"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right w:val="single" w:sz="4" w:space="0" w:color="auto"/>
            </w:tcBorders>
            <w:noWrap/>
            <w:vAlign w:val="center"/>
          </w:tcPr>
          <w:p w14:paraId="78CDCF31" w14:textId="77777777" w:rsidR="00A45882" w:rsidRPr="00EF5447" w:rsidRDefault="00A45882" w:rsidP="00071176">
            <w:pPr>
              <w:pStyle w:val="TAC"/>
              <w:rPr>
                <w:lang w:eastAsia="ja-JP"/>
              </w:rPr>
            </w:pPr>
            <w:r w:rsidRPr="008E6666">
              <w:rPr>
                <w:rFonts w:cs="Arial"/>
                <w:szCs w:val="18"/>
              </w:rPr>
              <w:t>5</w:t>
            </w:r>
          </w:p>
        </w:tc>
      </w:tr>
      <w:tr w:rsidR="00A45882" w:rsidRPr="00EF5447" w14:paraId="41BDD41E"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32D1985A" w14:textId="77777777" w:rsidR="00A45882" w:rsidRPr="00EF5447" w:rsidRDefault="00A45882" w:rsidP="00071176">
            <w:pPr>
              <w:pStyle w:val="TAC"/>
              <w:rPr>
                <w:lang w:eastAsia="ja-JP"/>
              </w:rPr>
            </w:pPr>
          </w:p>
        </w:tc>
        <w:tc>
          <w:tcPr>
            <w:tcW w:w="2693" w:type="dxa"/>
            <w:gridSpan w:val="2"/>
            <w:tcBorders>
              <w:top w:val="single" w:sz="4" w:space="0" w:color="auto"/>
              <w:left w:val="nil"/>
              <w:bottom w:val="nil"/>
              <w:right w:val="single" w:sz="4" w:space="0" w:color="auto"/>
            </w:tcBorders>
          </w:tcPr>
          <w:p w14:paraId="2DCE7463" w14:textId="77777777" w:rsidR="00A45882" w:rsidRPr="00EF5447" w:rsidRDefault="00A45882" w:rsidP="00071176">
            <w:pPr>
              <w:pStyle w:val="TAL"/>
              <w:rPr>
                <w:lang w:eastAsia="zh-CN"/>
              </w:rPr>
            </w:pPr>
            <w:r>
              <w:rPr>
                <w:rFonts w:cs="Arial"/>
                <w:szCs w:val="18"/>
                <w:lang w:eastAsia="ja-JP"/>
              </w:rPr>
              <w:t>E-UTRA Band 29</w:t>
            </w:r>
          </w:p>
        </w:tc>
        <w:tc>
          <w:tcPr>
            <w:tcW w:w="1276" w:type="dxa"/>
            <w:gridSpan w:val="2"/>
            <w:tcBorders>
              <w:top w:val="single" w:sz="4" w:space="0" w:color="auto"/>
              <w:left w:val="nil"/>
              <w:right w:val="single" w:sz="4" w:space="0" w:color="auto"/>
            </w:tcBorders>
          </w:tcPr>
          <w:p w14:paraId="6453BC93" w14:textId="77777777" w:rsidR="00A45882" w:rsidRPr="00EF5447" w:rsidRDefault="00A45882" w:rsidP="00071176">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tcPr>
          <w:p w14:paraId="7B763F98"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right w:val="single" w:sz="4" w:space="0" w:color="auto"/>
            </w:tcBorders>
          </w:tcPr>
          <w:p w14:paraId="0272B584"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tcPr>
          <w:p w14:paraId="05AA2FD8" w14:textId="77777777" w:rsidR="00A45882" w:rsidRPr="00EF5447" w:rsidRDefault="00A45882" w:rsidP="00071176">
            <w:pPr>
              <w:pStyle w:val="TAC"/>
            </w:pPr>
            <w:r w:rsidRPr="008E6666">
              <w:rPr>
                <w:rFonts w:cs="Arial"/>
                <w:szCs w:val="18"/>
              </w:rPr>
              <w:t>-38</w:t>
            </w:r>
          </w:p>
        </w:tc>
        <w:tc>
          <w:tcPr>
            <w:tcW w:w="1134" w:type="dxa"/>
            <w:gridSpan w:val="2"/>
            <w:tcBorders>
              <w:top w:val="single" w:sz="4" w:space="0" w:color="auto"/>
              <w:left w:val="nil"/>
              <w:right w:val="single" w:sz="4" w:space="0" w:color="auto"/>
            </w:tcBorders>
            <w:noWrap/>
          </w:tcPr>
          <w:p w14:paraId="6CFA2F5C"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right w:val="single" w:sz="4" w:space="0" w:color="auto"/>
            </w:tcBorders>
            <w:noWrap/>
          </w:tcPr>
          <w:p w14:paraId="54F7CE9A" w14:textId="77777777" w:rsidR="00A45882" w:rsidRPr="00EF5447" w:rsidRDefault="00A45882" w:rsidP="00071176">
            <w:pPr>
              <w:pStyle w:val="TAC"/>
              <w:rPr>
                <w:lang w:eastAsia="ja-JP"/>
              </w:rPr>
            </w:pPr>
            <w:r w:rsidRPr="008E6666">
              <w:rPr>
                <w:rFonts w:cs="Arial"/>
                <w:szCs w:val="18"/>
              </w:rPr>
              <w:t>5</w:t>
            </w:r>
          </w:p>
        </w:tc>
      </w:tr>
      <w:tr w:rsidR="00A45882" w:rsidRPr="00EF5447" w14:paraId="7B8DE0D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7F6B80" w14:textId="77777777" w:rsidR="00A45882" w:rsidRPr="00EF5447" w:rsidRDefault="00A45882" w:rsidP="00071176">
            <w:pPr>
              <w:pStyle w:val="TAC"/>
              <w:rPr>
                <w:lang w:eastAsia="ja-JP"/>
              </w:rPr>
            </w:pPr>
            <w:r w:rsidRPr="00EF5447">
              <w:rPr>
                <w:lang w:eastAsia="ja-JP"/>
              </w:rPr>
              <w:t>DC_71_n5</w:t>
            </w:r>
          </w:p>
        </w:tc>
        <w:tc>
          <w:tcPr>
            <w:tcW w:w="2693" w:type="dxa"/>
            <w:gridSpan w:val="2"/>
            <w:tcBorders>
              <w:top w:val="single" w:sz="4" w:space="0" w:color="auto"/>
              <w:left w:val="nil"/>
              <w:bottom w:val="single" w:sz="4" w:space="0" w:color="auto"/>
              <w:right w:val="single" w:sz="4" w:space="0" w:color="auto"/>
            </w:tcBorders>
          </w:tcPr>
          <w:p w14:paraId="754BD6DA" w14:textId="77777777" w:rsidR="00A45882" w:rsidRPr="005053CB" w:rsidRDefault="00A45882" w:rsidP="00071176">
            <w:pPr>
              <w:pStyle w:val="TAL"/>
              <w:rPr>
                <w:lang w:val="de-DE" w:eastAsia="zh-CN"/>
              </w:rPr>
            </w:pPr>
            <w:r w:rsidRPr="005053CB">
              <w:rPr>
                <w:lang w:val="de-DE" w:eastAsia="zh-CN"/>
              </w:rPr>
              <w:t>E-UTRA Band 4, 12, 13, 14, 17, 24, 26, 30, 48, 66, 85</w:t>
            </w:r>
          </w:p>
          <w:p w14:paraId="797E62BA" w14:textId="77777777" w:rsidR="00A45882" w:rsidRPr="005053CB" w:rsidRDefault="00A45882" w:rsidP="00071176">
            <w:pPr>
              <w:pStyle w:val="TAL"/>
              <w:rPr>
                <w:lang w:val="de-DE" w:eastAsia="ja-JP"/>
              </w:rPr>
            </w:pPr>
            <w:r w:rsidRPr="005053CB">
              <w:rPr>
                <w:lang w:val="de-DE" w:eastAsia="ja-JP"/>
              </w:rPr>
              <w:t>NR Band n5</w:t>
            </w:r>
          </w:p>
        </w:tc>
        <w:tc>
          <w:tcPr>
            <w:tcW w:w="1276" w:type="dxa"/>
            <w:gridSpan w:val="2"/>
            <w:tcBorders>
              <w:top w:val="single" w:sz="4" w:space="0" w:color="auto"/>
              <w:left w:val="nil"/>
              <w:bottom w:val="single" w:sz="4" w:space="0" w:color="auto"/>
              <w:right w:val="single" w:sz="4" w:space="0" w:color="auto"/>
            </w:tcBorders>
          </w:tcPr>
          <w:p w14:paraId="009E6B6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8A8B81"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616CC3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A49AE4"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CD6F8E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180BE9" w14:textId="77777777" w:rsidR="00A45882" w:rsidRPr="00EF5447" w:rsidRDefault="00A45882" w:rsidP="00071176">
            <w:pPr>
              <w:pStyle w:val="TAC"/>
              <w:rPr>
                <w:lang w:eastAsia="ja-JP"/>
              </w:rPr>
            </w:pPr>
          </w:p>
        </w:tc>
      </w:tr>
      <w:tr w:rsidR="00A45882" w:rsidRPr="00EF5447" w14:paraId="61DA238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CF80B1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E9A52" w14:textId="77777777" w:rsidR="00A45882" w:rsidRPr="005053CB" w:rsidRDefault="00A45882" w:rsidP="00071176">
            <w:pPr>
              <w:pStyle w:val="TAL"/>
              <w:rPr>
                <w:lang w:val="de-DE" w:eastAsia="ja-JP"/>
              </w:rPr>
            </w:pPr>
            <w:r w:rsidRPr="005053CB">
              <w:rPr>
                <w:lang w:val="de-DE" w:eastAsia="ja-JP"/>
              </w:rPr>
              <w:t>E-UTRA Band 2, 25, 41, 70,</w:t>
            </w:r>
          </w:p>
          <w:p w14:paraId="6B030644"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6E144DAB"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F499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1BC162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A99141"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365D5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3A73CF4" w14:textId="77777777" w:rsidR="00A45882" w:rsidRPr="00EF5447" w:rsidRDefault="00A45882" w:rsidP="00071176">
            <w:pPr>
              <w:pStyle w:val="TAC"/>
              <w:rPr>
                <w:lang w:eastAsia="ja-JP"/>
              </w:rPr>
            </w:pPr>
            <w:r w:rsidRPr="00EF5447">
              <w:t>2</w:t>
            </w:r>
          </w:p>
        </w:tc>
      </w:tr>
      <w:tr w:rsidR="00A45882" w:rsidRPr="00EF5447" w14:paraId="2C53E29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8919F1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07C1C" w14:textId="77777777" w:rsidR="00A45882" w:rsidRPr="00EF5447" w:rsidRDefault="00A45882" w:rsidP="00071176">
            <w:pPr>
              <w:pStyle w:val="TAL"/>
              <w:rPr>
                <w:lang w:eastAsia="ja-JP"/>
              </w:rPr>
            </w:pPr>
            <w:r w:rsidRPr="00EF5447">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22F620B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16DC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9EC998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CB632E" w14:textId="77777777" w:rsidR="00A45882" w:rsidRPr="00EF5447" w:rsidRDefault="00A45882" w:rsidP="00071176">
            <w:pPr>
              <w:pStyle w:val="TAC"/>
              <w:rPr>
                <w:lang w:eastAsia="ja-JP"/>
              </w:rPr>
            </w:pPr>
            <w:r w:rsidRPr="00EF5447">
              <w:t>-38</w:t>
            </w:r>
          </w:p>
        </w:tc>
        <w:tc>
          <w:tcPr>
            <w:tcW w:w="1134" w:type="dxa"/>
            <w:gridSpan w:val="2"/>
            <w:tcBorders>
              <w:top w:val="single" w:sz="4" w:space="0" w:color="auto"/>
              <w:left w:val="nil"/>
              <w:bottom w:val="single" w:sz="4" w:space="0" w:color="auto"/>
              <w:right w:val="single" w:sz="4" w:space="0" w:color="auto"/>
            </w:tcBorders>
            <w:noWrap/>
          </w:tcPr>
          <w:p w14:paraId="79A8B4F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32B4EE" w14:textId="77777777" w:rsidR="00A45882" w:rsidRPr="00EF5447" w:rsidRDefault="00A45882" w:rsidP="00071176">
            <w:pPr>
              <w:pStyle w:val="TAC"/>
              <w:rPr>
                <w:lang w:eastAsia="ja-JP"/>
              </w:rPr>
            </w:pPr>
            <w:r w:rsidRPr="00EF5447">
              <w:t>5</w:t>
            </w:r>
          </w:p>
        </w:tc>
      </w:tr>
      <w:tr w:rsidR="00A45882" w:rsidRPr="00EF5447" w14:paraId="4819300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292D7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25AA4" w14:textId="77777777" w:rsidR="00A45882" w:rsidRPr="00EF5447" w:rsidRDefault="00A45882" w:rsidP="00071176">
            <w:pPr>
              <w:pStyle w:val="TAL"/>
              <w:rPr>
                <w:lang w:eastAsia="ja-JP"/>
              </w:rPr>
            </w:pPr>
            <w:r w:rsidRPr="00EF5447">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5A1C1DB1"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AC008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89CB36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B3C0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45AA8A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047C15" w14:textId="77777777" w:rsidR="00A45882" w:rsidRPr="00EF5447" w:rsidRDefault="00A45882" w:rsidP="00071176">
            <w:pPr>
              <w:pStyle w:val="TAC"/>
              <w:rPr>
                <w:lang w:eastAsia="ja-JP"/>
              </w:rPr>
            </w:pPr>
            <w:r w:rsidRPr="00EF5447">
              <w:t>5</w:t>
            </w:r>
          </w:p>
        </w:tc>
      </w:tr>
      <w:tr w:rsidR="00A45882" w:rsidRPr="00EF5447" w14:paraId="04AADC1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548D3C" w14:textId="77777777" w:rsidR="00A45882" w:rsidRPr="00EF5447" w:rsidRDefault="00A45882" w:rsidP="00071176">
            <w:pPr>
              <w:pStyle w:val="TAC"/>
              <w:rPr>
                <w:lang w:eastAsia="zh-TW"/>
              </w:rPr>
            </w:pPr>
            <w:r w:rsidRPr="00EF5447">
              <w:rPr>
                <w:lang w:eastAsia="ja-JP"/>
              </w:rPr>
              <w:t>DC</w:t>
            </w:r>
            <w:r w:rsidRPr="00EF5447">
              <w:t>_71_</w:t>
            </w:r>
            <w:r w:rsidRPr="00EF5447">
              <w:rPr>
                <w:lang w:eastAsia="ja-JP"/>
              </w:rPr>
              <w:t>n38</w:t>
            </w:r>
          </w:p>
        </w:tc>
        <w:tc>
          <w:tcPr>
            <w:tcW w:w="2693" w:type="dxa"/>
            <w:gridSpan w:val="2"/>
            <w:tcBorders>
              <w:top w:val="single" w:sz="4" w:space="0" w:color="auto"/>
              <w:left w:val="nil"/>
              <w:bottom w:val="single" w:sz="4" w:space="0" w:color="auto"/>
              <w:right w:val="single" w:sz="4" w:space="0" w:color="auto"/>
            </w:tcBorders>
          </w:tcPr>
          <w:p w14:paraId="0BBAE09C" w14:textId="77777777" w:rsidR="00A45882" w:rsidRPr="00EF5447" w:rsidRDefault="00A45882" w:rsidP="00071176">
            <w:pPr>
              <w:pStyle w:val="TAL"/>
              <w:rPr>
                <w:lang w:eastAsia="zh-CN"/>
              </w:rPr>
            </w:pPr>
            <w:r w:rsidRPr="00EF5447">
              <w:rPr>
                <w:rFonts w:cs="Arial"/>
              </w:rPr>
              <w:t>E-UTRA Band</w:t>
            </w:r>
            <w:r w:rsidRPr="00EF5447">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1B4781C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4ACFF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E1814C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E33540"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37E88E2"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855F529" w14:textId="77777777" w:rsidR="00A45882" w:rsidRPr="00EF5447" w:rsidRDefault="00A45882" w:rsidP="00071176">
            <w:pPr>
              <w:pStyle w:val="TAC"/>
            </w:pPr>
          </w:p>
        </w:tc>
      </w:tr>
      <w:tr w:rsidR="00A45882" w:rsidRPr="00EF5447" w14:paraId="7D79788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9C95E8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3C3F87" w14:textId="77777777" w:rsidR="00A45882" w:rsidRPr="00EF5447" w:rsidRDefault="00A45882" w:rsidP="00071176">
            <w:pPr>
              <w:pStyle w:val="TAL"/>
              <w:rPr>
                <w:lang w:eastAsia="zh-CN"/>
              </w:rPr>
            </w:pPr>
            <w:r w:rsidRPr="00EF5447">
              <w:rPr>
                <w:rFonts w:cs="Arial"/>
              </w:rPr>
              <w:t>E-UTRA Band</w:t>
            </w:r>
            <w:r w:rsidRPr="00EF5447">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7B5DF9C0" w14:textId="77777777" w:rsidR="00A45882" w:rsidRPr="00EF5447" w:rsidRDefault="00A45882" w:rsidP="00071176">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F43478A" w14:textId="77777777" w:rsidR="00A45882" w:rsidRPr="00EF5447" w:rsidRDefault="00A45882" w:rsidP="00071176">
            <w:pPr>
              <w:pStyle w:val="TAC"/>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31C5EA9" w14:textId="77777777" w:rsidR="00A45882" w:rsidRPr="00EF5447" w:rsidRDefault="00A45882" w:rsidP="00071176">
            <w:pPr>
              <w:pStyle w:val="TAC"/>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26857F4" w14:textId="77777777" w:rsidR="00A45882" w:rsidRPr="00EF5447" w:rsidRDefault="00A45882" w:rsidP="00071176">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8030E52" w14:textId="77777777" w:rsidR="00A45882" w:rsidRPr="00EF5447" w:rsidRDefault="00A45882" w:rsidP="00071176">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8494219" w14:textId="77777777" w:rsidR="00A45882" w:rsidRPr="00EF5447" w:rsidRDefault="00A45882" w:rsidP="00071176">
            <w:pPr>
              <w:pStyle w:val="TAC"/>
            </w:pPr>
            <w:r w:rsidRPr="00EF5447">
              <w:rPr>
                <w:rFonts w:eastAsia="Arial"/>
                <w:lang w:eastAsia="ja-JP"/>
              </w:rPr>
              <w:t>2</w:t>
            </w:r>
          </w:p>
        </w:tc>
      </w:tr>
      <w:tr w:rsidR="00A45882" w:rsidRPr="00EF5447" w14:paraId="76C1646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1266E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038ACF" w14:textId="77777777" w:rsidR="00A45882" w:rsidRPr="00EF5447" w:rsidRDefault="00A45882" w:rsidP="00071176">
            <w:pPr>
              <w:pStyle w:val="TAL"/>
              <w:rPr>
                <w:lang w:eastAsia="zh-CN"/>
              </w:rPr>
            </w:pPr>
            <w:r w:rsidRPr="00EF5447">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63F0F29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96E74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132EAD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6799A9"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67ECFA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9F0D253" w14:textId="77777777" w:rsidR="00A45882" w:rsidRPr="00EF5447" w:rsidRDefault="00A45882" w:rsidP="00071176">
            <w:pPr>
              <w:pStyle w:val="TAC"/>
            </w:pPr>
            <w:r w:rsidRPr="00EF5447">
              <w:rPr>
                <w:lang w:eastAsia="ko-KR"/>
              </w:rPr>
              <w:t>5</w:t>
            </w:r>
          </w:p>
        </w:tc>
      </w:tr>
      <w:tr w:rsidR="00A45882" w:rsidRPr="00EF5447" w14:paraId="56DCA2E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435FB10" w14:textId="77777777" w:rsidR="00A45882" w:rsidRPr="00EF5447" w:rsidRDefault="00A45882" w:rsidP="00071176">
            <w:pPr>
              <w:pStyle w:val="TAC"/>
              <w:rPr>
                <w:lang w:eastAsia="ja-JP"/>
              </w:rPr>
            </w:pPr>
            <w:r>
              <w:rPr>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55ED9CCE" w14:textId="77777777" w:rsidR="00A45882" w:rsidRPr="00EF5447" w:rsidRDefault="00A45882" w:rsidP="00071176">
            <w:pPr>
              <w:pStyle w:val="TAL"/>
              <w:rPr>
                <w:rFonts w:cs="Arial"/>
                <w:lang w:eastAsia="ko-KR"/>
              </w:rPr>
            </w:pPr>
            <w:r w:rsidRPr="003D1864">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17A57EC1" w14:textId="77777777" w:rsidR="00A45882" w:rsidRPr="00EF5447" w:rsidRDefault="00A45882" w:rsidP="00071176">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2FC6584" w14:textId="77777777" w:rsidR="00A45882" w:rsidRPr="00EF5447" w:rsidRDefault="00A45882" w:rsidP="00071176">
            <w:pPr>
              <w:pStyle w:val="TAC"/>
            </w:pPr>
            <w:r w:rsidRPr="003D1864">
              <w:t>-</w:t>
            </w:r>
          </w:p>
        </w:tc>
        <w:tc>
          <w:tcPr>
            <w:tcW w:w="1134" w:type="dxa"/>
            <w:gridSpan w:val="2"/>
            <w:tcBorders>
              <w:top w:val="single" w:sz="4" w:space="0" w:color="auto"/>
              <w:left w:val="nil"/>
              <w:bottom w:val="single" w:sz="4" w:space="0" w:color="auto"/>
              <w:right w:val="single" w:sz="4" w:space="0" w:color="auto"/>
            </w:tcBorders>
            <w:vAlign w:val="center"/>
          </w:tcPr>
          <w:p w14:paraId="67CF43A8" w14:textId="77777777" w:rsidR="00A45882" w:rsidRPr="00EF5447" w:rsidRDefault="00A45882" w:rsidP="00071176">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563618B" w14:textId="77777777" w:rsidR="00A45882" w:rsidRPr="00EF5447" w:rsidRDefault="00A45882" w:rsidP="00071176">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20A1DF59" w14:textId="77777777" w:rsidR="00A45882" w:rsidRPr="00EF5447" w:rsidRDefault="00A45882" w:rsidP="00071176">
            <w:pPr>
              <w:pStyle w:val="TAC"/>
            </w:pPr>
            <w:r w:rsidRPr="003D1864">
              <w:t>1</w:t>
            </w:r>
          </w:p>
        </w:tc>
        <w:tc>
          <w:tcPr>
            <w:tcW w:w="1134" w:type="dxa"/>
            <w:gridSpan w:val="2"/>
            <w:tcBorders>
              <w:top w:val="single" w:sz="4" w:space="0" w:color="auto"/>
              <w:left w:val="nil"/>
              <w:bottom w:val="single" w:sz="4" w:space="0" w:color="auto"/>
              <w:right w:val="single" w:sz="4" w:space="0" w:color="auto"/>
            </w:tcBorders>
            <w:noWrap/>
            <w:vAlign w:val="center"/>
          </w:tcPr>
          <w:p w14:paraId="7D02289A" w14:textId="77777777" w:rsidR="00A45882" w:rsidRPr="00EF5447" w:rsidRDefault="00A45882" w:rsidP="00071176">
            <w:pPr>
              <w:pStyle w:val="TAC"/>
              <w:rPr>
                <w:lang w:eastAsia="ko-KR"/>
              </w:rPr>
            </w:pPr>
          </w:p>
        </w:tc>
      </w:tr>
      <w:tr w:rsidR="00A45882" w:rsidRPr="00EF5447" w14:paraId="5F59061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961E3E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B714EBD" w14:textId="77777777" w:rsidR="00A45882" w:rsidRPr="00EF5447" w:rsidRDefault="00A45882" w:rsidP="00071176">
            <w:pPr>
              <w:pStyle w:val="TAL"/>
              <w:rPr>
                <w:rFonts w:cs="Arial"/>
                <w:lang w:eastAsia="ko-KR"/>
              </w:rPr>
            </w:pPr>
            <w:r w:rsidRPr="003D1864">
              <w:rPr>
                <w:lang w:val="sv-SE"/>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74E6947B" w14:textId="77777777" w:rsidR="00A45882" w:rsidRPr="00EF5447" w:rsidRDefault="00A45882" w:rsidP="00071176">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CDB1B35" w14:textId="77777777" w:rsidR="00A45882" w:rsidRPr="00EF5447" w:rsidRDefault="00A45882" w:rsidP="00071176">
            <w:pPr>
              <w:pStyle w:val="TAC"/>
            </w:pPr>
            <w:r w:rsidRPr="003D1864">
              <w:t>-</w:t>
            </w:r>
          </w:p>
        </w:tc>
        <w:tc>
          <w:tcPr>
            <w:tcW w:w="1134" w:type="dxa"/>
            <w:gridSpan w:val="2"/>
            <w:tcBorders>
              <w:top w:val="single" w:sz="4" w:space="0" w:color="auto"/>
              <w:left w:val="nil"/>
              <w:bottom w:val="single" w:sz="4" w:space="0" w:color="auto"/>
              <w:right w:val="single" w:sz="4" w:space="0" w:color="auto"/>
            </w:tcBorders>
            <w:vAlign w:val="center"/>
          </w:tcPr>
          <w:p w14:paraId="0CAFA915" w14:textId="77777777" w:rsidR="00A45882" w:rsidRPr="00EF5447" w:rsidRDefault="00A45882" w:rsidP="00071176">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9F64286" w14:textId="77777777" w:rsidR="00A45882" w:rsidRPr="00EF5447" w:rsidRDefault="00A45882" w:rsidP="00071176">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0762FBDB" w14:textId="77777777" w:rsidR="00A45882" w:rsidRPr="00EF5447" w:rsidRDefault="00A45882" w:rsidP="00071176">
            <w:pPr>
              <w:pStyle w:val="TAC"/>
            </w:pPr>
            <w:r w:rsidRPr="003D1864">
              <w:t>1</w:t>
            </w:r>
          </w:p>
        </w:tc>
        <w:tc>
          <w:tcPr>
            <w:tcW w:w="1134" w:type="dxa"/>
            <w:gridSpan w:val="2"/>
            <w:tcBorders>
              <w:top w:val="single" w:sz="4" w:space="0" w:color="auto"/>
              <w:left w:val="nil"/>
              <w:bottom w:val="single" w:sz="4" w:space="0" w:color="auto"/>
              <w:right w:val="single" w:sz="4" w:space="0" w:color="auto"/>
            </w:tcBorders>
            <w:noWrap/>
            <w:vAlign w:val="center"/>
          </w:tcPr>
          <w:p w14:paraId="7B64A69E" w14:textId="77777777" w:rsidR="00A45882" w:rsidRPr="00EF5447" w:rsidRDefault="00A45882" w:rsidP="00071176">
            <w:pPr>
              <w:pStyle w:val="TAC"/>
              <w:rPr>
                <w:lang w:eastAsia="ko-KR"/>
              </w:rPr>
            </w:pPr>
            <w:r w:rsidRPr="003D1864">
              <w:t>2</w:t>
            </w:r>
          </w:p>
        </w:tc>
      </w:tr>
      <w:tr w:rsidR="00A45882" w:rsidRPr="00EF5447" w14:paraId="52331A7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54B829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CDD9359" w14:textId="77777777" w:rsidR="00A45882" w:rsidRPr="00EF5447" w:rsidRDefault="00A45882" w:rsidP="00071176">
            <w:pPr>
              <w:pStyle w:val="TAL"/>
              <w:rPr>
                <w:rFonts w:cs="Arial"/>
                <w:lang w:eastAsia="ko-KR"/>
              </w:rPr>
            </w:pPr>
            <w:r w:rsidRPr="003D1864">
              <w:rPr>
                <w:lang w:val="sv-SE"/>
              </w:rPr>
              <w:t>E-UTRA band 71</w:t>
            </w:r>
          </w:p>
        </w:tc>
        <w:tc>
          <w:tcPr>
            <w:tcW w:w="1276" w:type="dxa"/>
            <w:gridSpan w:val="2"/>
            <w:tcBorders>
              <w:top w:val="single" w:sz="4" w:space="0" w:color="auto"/>
              <w:left w:val="nil"/>
              <w:bottom w:val="single" w:sz="4" w:space="0" w:color="auto"/>
              <w:right w:val="single" w:sz="4" w:space="0" w:color="auto"/>
            </w:tcBorders>
            <w:vAlign w:val="center"/>
          </w:tcPr>
          <w:p w14:paraId="0B6ABC0A" w14:textId="77777777" w:rsidR="00A45882" w:rsidRPr="00EF5447" w:rsidRDefault="00A45882" w:rsidP="00071176">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8BC851B" w14:textId="77777777" w:rsidR="00A45882" w:rsidRPr="00EF5447" w:rsidRDefault="00A45882" w:rsidP="00071176">
            <w:pPr>
              <w:pStyle w:val="TAC"/>
            </w:pPr>
            <w:r w:rsidRPr="003D1864">
              <w:t>-</w:t>
            </w:r>
          </w:p>
        </w:tc>
        <w:tc>
          <w:tcPr>
            <w:tcW w:w="1134" w:type="dxa"/>
            <w:gridSpan w:val="2"/>
            <w:tcBorders>
              <w:top w:val="single" w:sz="4" w:space="0" w:color="auto"/>
              <w:left w:val="nil"/>
              <w:bottom w:val="single" w:sz="4" w:space="0" w:color="auto"/>
              <w:right w:val="single" w:sz="4" w:space="0" w:color="auto"/>
            </w:tcBorders>
            <w:vAlign w:val="center"/>
          </w:tcPr>
          <w:p w14:paraId="134B1C80" w14:textId="77777777" w:rsidR="00A45882" w:rsidRPr="00EF5447" w:rsidRDefault="00A45882" w:rsidP="00071176">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3911D1D" w14:textId="77777777" w:rsidR="00A45882" w:rsidRPr="00EF5447" w:rsidRDefault="00A45882" w:rsidP="00071176">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3116A75F" w14:textId="77777777" w:rsidR="00A45882" w:rsidRPr="00EF5447" w:rsidRDefault="00A45882" w:rsidP="00071176">
            <w:pPr>
              <w:pStyle w:val="TAC"/>
            </w:pPr>
            <w:r w:rsidRPr="003D1864">
              <w:t>1</w:t>
            </w:r>
          </w:p>
        </w:tc>
        <w:tc>
          <w:tcPr>
            <w:tcW w:w="1134" w:type="dxa"/>
            <w:gridSpan w:val="2"/>
            <w:tcBorders>
              <w:top w:val="single" w:sz="4" w:space="0" w:color="auto"/>
              <w:left w:val="nil"/>
              <w:bottom w:val="single" w:sz="4" w:space="0" w:color="auto"/>
              <w:right w:val="single" w:sz="4" w:space="0" w:color="auto"/>
            </w:tcBorders>
            <w:noWrap/>
            <w:vAlign w:val="center"/>
          </w:tcPr>
          <w:p w14:paraId="4D1FA614" w14:textId="77777777" w:rsidR="00A45882" w:rsidRPr="00EF5447" w:rsidRDefault="00A45882" w:rsidP="00071176">
            <w:pPr>
              <w:pStyle w:val="TAC"/>
              <w:rPr>
                <w:lang w:eastAsia="ko-KR"/>
              </w:rPr>
            </w:pPr>
            <w:r w:rsidRPr="003D1864">
              <w:t>5</w:t>
            </w:r>
          </w:p>
        </w:tc>
      </w:tr>
      <w:tr w:rsidR="00A45882" w:rsidRPr="00EF5447" w14:paraId="099F788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8A3E5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86488E" w14:textId="77777777" w:rsidR="00A45882" w:rsidRPr="00EF5447" w:rsidRDefault="00A45882" w:rsidP="00071176">
            <w:pPr>
              <w:pStyle w:val="TAL"/>
              <w:rPr>
                <w:rFonts w:cs="Arial"/>
                <w:lang w:eastAsia="ko-KR"/>
              </w:rPr>
            </w:pPr>
            <w:r w:rsidRPr="003D1864">
              <w:rPr>
                <w:rFonts w:cs="Arial"/>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99A24DC" w14:textId="77777777" w:rsidR="00A45882" w:rsidRPr="00EF5447" w:rsidRDefault="00A45882" w:rsidP="00071176">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84EB61" w14:textId="77777777" w:rsidR="00A45882" w:rsidRPr="00EF5447" w:rsidRDefault="00A45882" w:rsidP="00071176">
            <w:pPr>
              <w:pStyle w:val="TAC"/>
            </w:pPr>
            <w:r w:rsidRPr="003D1864">
              <w:t>-</w:t>
            </w:r>
          </w:p>
        </w:tc>
        <w:tc>
          <w:tcPr>
            <w:tcW w:w="1134" w:type="dxa"/>
            <w:gridSpan w:val="2"/>
            <w:tcBorders>
              <w:top w:val="single" w:sz="4" w:space="0" w:color="auto"/>
              <w:left w:val="nil"/>
              <w:bottom w:val="single" w:sz="4" w:space="0" w:color="auto"/>
              <w:right w:val="single" w:sz="4" w:space="0" w:color="auto"/>
            </w:tcBorders>
          </w:tcPr>
          <w:p w14:paraId="2B46D1D0" w14:textId="77777777" w:rsidR="00A45882" w:rsidRPr="00EF5447" w:rsidRDefault="00A45882" w:rsidP="00071176">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EBEFC7" w14:textId="77777777" w:rsidR="00A45882" w:rsidRPr="00EF5447" w:rsidRDefault="00A45882" w:rsidP="00071176">
            <w:pPr>
              <w:pStyle w:val="TAC"/>
            </w:pPr>
            <w:r w:rsidRPr="003D1864">
              <w:t>-38</w:t>
            </w:r>
          </w:p>
        </w:tc>
        <w:tc>
          <w:tcPr>
            <w:tcW w:w="1134" w:type="dxa"/>
            <w:gridSpan w:val="2"/>
            <w:tcBorders>
              <w:top w:val="single" w:sz="4" w:space="0" w:color="auto"/>
              <w:left w:val="nil"/>
              <w:bottom w:val="single" w:sz="4" w:space="0" w:color="auto"/>
              <w:right w:val="single" w:sz="4" w:space="0" w:color="auto"/>
            </w:tcBorders>
            <w:noWrap/>
          </w:tcPr>
          <w:p w14:paraId="345A8F9E" w14:textId="77777777" w:rsidR="00A45882" w:rsidRPr="00EF5447" w:rsidRDefault="00A45882" w:rsidP="00071176">
            <w:pPr>
              <w:pStyle w:val="TAC"/>
            </w:pPr>
            <w:r w:rsidRPr="003D1864">
              <w:t>1</w:t>
            </w:r>
          </w:p>
        </w:tc>
        <w:tc>
          <w:tcPr>
            <w:tcW w:w="1134" w:type="dxa"/>
            <w:gridSpan w:val="2"/>
            <w:tcBorders>
              <w:top w:val="single" w:sz="4" w:space="0" w:color="auto"/>
              <w:left w:val="nil"/>
              <w:bottom w:val="single" w:sz="4" w:space="0" w:color="auto"/>
              <w:right w:val="single" w:sz="4" w:space="0" w:color="auto"/>
            </w:tcBorders>
            <w:noWrap/>
          </w:tcPr>
          <w:p w14:paraId="11447093" w14:textId="77777777" w:rsidR="00A45882" w:rsidRPr="00EF5447" w:rsidRDefault="00A45882" w:rsidP="00071176">
            <w:pPr>
              <w:pStyle w:val="TAC"/>
              <w:rPr>
                <w:lang w:eastAsia="ko-KR"/>
              </w:rPr>
            </w:pPr>
            <w:r w:rsidRPr="003D1864">
              <w:t>5</w:t>
            </w:r>
          </w:p>
        </w:tc>
      </w:tr>
      <w:tr w:rsidR="00A45882" w:rsidRPr="00EF5447" w14:paraId="601F3AC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DF33DF" w14:textId="77777777" w:rsidR="00A45882" w:rsidRPr="00EF5447" w:rsidRDefault="00A45882" w:rsidP="00071176">
            <w:pPr>
              <w:pStyle w:val="TAC"/>
              <w:rPr>
                <w:lang w:eastAsia="zh-TW"/>
              </w:rPr>
            </w:pPr>
            <w:r w:rsidRPr="00EF5447">
              <w:rPr>
                <w:lang w:eastAsia="ja-JP"/>
              </w:rPr>
              <w:t>DC_71_n48</w:t>
            </w:r>
          </w:p>
        </w:tc>
        <w:tc>
          <w:tcPr>
            <w:tcW w:w="2693" w:type="dxa"/>
            <w:gridSpan w:val="2"/>
            <w:tcBorders>
              <w:top w:val="single" w:sz="4" w:space="0" w:color="auto"/>
              <w:left w:val="nil"/>
              <w:right w:val="single" w:sz="4" w:space="0" w:color="auto"/>
            </w:tcBorders>
          </w:tcPr>
          <w:p w14:paraId="1ED5DCA3" w14:textId="77777777" w:rsidR="00A45882" w:rsidRPr="00EF5447" w:rsidRDefault="00A45882" w:rsidP="00071176">
            <w:pPr>
              <w:pStyle w:val="TAL"/>
              <w:rPr>
                <w:lang w:eastAsia="zh-CN"/>
              </w:rPr>
            </w:pPr>
            <w:r w:rsidRPr="00EF5447">
              <w:t>E-UTRA Band 4, 5, 12, 13, 14, 17, 24, 26, 29, 30, 50, 51, 66,</w:t>
            </w:r>
            <w:r>
              <w:t xml:space="preserve"> </w:t>
            </w:r>
            <w:r w:rsidRPr="00EF5447">
              <w:t>71, 74, 85</w:t>
            </w:r>
          </w:p>
        </w:tc>
        <w:tc>
          <w:tcPr>
            <w:tcW w:w="1276" w:type="dxa"/>
            <w:gridSpan w:val="2"/>
            <w:tcBorders>
              <w:top w:val="single" w:sz="4" w:space="0" w:color="auto"/>
              <w:left w:val="nil"/>
              <w:right w:val="single" w:sz="4" w:space="0" w:color="auto"/>
            </w:tcBorders>
          </w:tcPr>
          <w:p w14:paraId="0D7E1EE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3A74348C"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1710B44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76E0E454" w14:textId="77777777" w:rsidR="00A45882" w:rsidRPr="00EF5447" w:rsidRDefault="00A45882" w:rsidP="00071176">
            <w:pPr>
              <w:pStyle w:val="TAC"/>
            </w:pPr>
            <w:r w:rsidRPr="00EF5447">
              <w:t>-50</w:t>
            </w:r>
          </w:p>
        </w:tc>
        <w:tc>
          <w:tcPr>
            <w:tcW w:w="1134" w:type="dxa"/>
            <w:gridSpan w:val="2"/>
            <w:tcBorders>
              <w:top w:val="single" w:sz="4" w:space="0" w:color="auto"/>
              <w:left w:val="nil"/>
              <w:right w:val="single" w:sz="4" w:space="0" w:color="auto"/>
            </w:tcBorders>
            <w:noWrap/>
          </w:tcPr>
          <w:p w14:paraId="2CA450DF" w14:textId="77777777" w:rsidR="00A45882" w:rsidRPr="00EF5447" w:rsidRDefault="00A45882" w:rsidP="00071176">
            <w:pPr>
              <w:pStyle w:val="TAC"/>
            </w:pPr>
            <w:r w:rsidRPr="00EF5447">
              <w:t>1</w:t>
            </w:r>
          </w:p>
        </w:tc>
        <w:tc>
          <w:tcPr>
            <w:tcW w:w="1134" w:type="dxa"/>
            <w:gridSpan w:val="2"/>
            <w:tcBorders>
              <w:top w:val="single" w:sz="4" w:space="0" w:color="auto"/>
              <w:left w:val="nil"/>
              <w:right w:val="single" w:sz="4" w:space="0" w:color="auto"/>
            </w:tcBorders>
            <w:noWrap/>
          </w:tcPr>
          <w:p w14:paraId="36BF3349" w14:textId="77777777" w:rsidR="00A45882" w:rsidRPr="00EF5447" w:rsidRDefault="00A45882" w:rsidP="00071176">
            <w:pPr>
              <w:pStyle w:val="TAC"/>
            </w:pPr>
          </w:p>
        </w:tc>
      </w:tr>
      <w:tr w:rsidR="00A45882" w:rsidRPr="00EF5447" w14:paraId="0C3C438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1FCF06" w14:textId="77777777" w:rsidR="00A45882" w:rsidRPr="00EF5447" w:rsidRDefault="00A45882" w:rsidP="00071176">
            <w:pPr>
              <w:pStyle w:val="TAC"/>
              <w:rPr>
                <w:lang w:eastAsia="ja-JP"/>
              </w:rPr>
            </w:pPr>
          </w:p>
        </w:tc>
        <w:tc>
          <w:tcPr>
            <w:tcW w:w="2693" w:type="dxa"/>
            <w:gridSpan w:val="2"/>
            <w:tcBorders>
              <w:top w:val="single" w:sz="4" w:space="0" w:color="auto"/>
              <w:left w:val="nil"/>
              <w:right w:val="single" w:sz="4" w:space="0" w:color="auto"/>
            </w:tcBorders>
          </w:tcPr>
          <w:p w14:paraId="4455D905" w14:textId="77777777" w:rsidR="00A45882" w:rsidRPr="00EF5447" w:rsidRDefault="00A45882" w:rsidP="00071176">
            <w:pPr>
              <w:pStyle w:val="TAL"/>
            </w:pPr>
            <w:r w:rsidRPr="004B18D8">
              <w:t>E-UTRA Band</w:t>
            </w:r>
            <w:r>
              <w:t xml:space="preserve"> 2, 25, 41, 70</w:t>
            </w:r>
          </w:p>
        </w:tc>
        <w:tc>
          <w:tcPr>
            <w:tcW w:w="1276" w:type="dxa"/>
            <w:gridSpan w:val="2"/>
            <w:tcBorders>
              <w:top w:val="single" w:sz="4" w:space="0" w:color="auto"/>
              <w:left w:val="nil"/>
              <w:right w:val="single" w:sz="4" w:space="0" w:color="auto"/>
            </w:tcBorders>
          </w:tcPr>
          <w:p w14:paraId="2C73655E" w14:textId="77777777" w:rsidR="00A45882" w:rsidRPr="00EF5447" w:rsidRDefault="00A45882" w:rsidP="00071176">
            <w:pPr>
              <w:pStyle w:val="TAC"/>
            </w:pPr>
            <w:r w:rsidRPr="004B18D8">
              <w:t>F</w:t>
            </w:r>
            <w:r w:rsidRPr="004B18D8">
              <w:rPr>
                <w:vertAlign w:val="subscript"/>
              </w:rPr>
              <w:t>DL_low</w:t>
            </w:r>
          </w:p>
        </w:tc>
        <w:tc>
          <w:tcPr>
            <w:tcW w:w="425" w:type="dxa"/>
            <w:gridSpan w:val="2"/>
            <w:tcBorders>
              <w:top w:val="single" w:sz="4" w:space="0" w:color="auto"/>
              <w:left w:val="nil"/>
              <w:right w:val="single" w:sz="4" w:space="0" w:color="auto"/>
            </w:tcBorders>
          </w:tcPr>
          <w:p w14:paraId="620484BD" w14:textId="77777777" w:rsidR="00A45882" w:rsidRPr="00EF5447" w:rsidRDefault="00A45882" w:rsidP="00071176">
            <w:pPr>
              <w:pStyle w:val="TAC"/>
            </w:pPr>
            <w:r w:rsidRPr="004B18D8">
              <w:t>-</w:t>
            </w:r>
          </w:p>
        </w:tc>
        <w:tc>
          <w:tcPr>
            <w:tcW w:w="1134" w:type="dxa"/>
            <w:gridSpan w:val="2"/>
            <w:tcBorders>
              <w:top w:val="single" w:sz="4" w:space="0" w:color="auto"/>
              <w:left w:val="nil"/>
              <w:right w:val="single" w:sz="4" w:space="0" w:color="auto"/>
            </w:tcBorders>
          </w:tcPr>
          <w:p w14:paraId="62652C56" w14:textId="77777777" w:rsidR="00A45882" w:rsidRPr="00EF5447" w:rsidRDefault="00A45882" w:rsidP="00071176">
            <w:pPr>
              <w:pStyle w:val="TAC"/>
            </w:pPr>
            <w:r w:rsidRPr="004B18D8">
              <w:t>F</w:t>
            </w:r>
            <w:r w:rsidRPr="004B18D8">
              <w:rPr>
                <w:vertAlign w:val="subscript"/>
              </w:rPr>
              <w:t>DL_high</w:t>
            </w:r>
          </w:p>
        </w:tc>
        <w:tc>
          <w:tcPr>
            <w:tcW w:w="992" w:type="dxa"/>
            <w:gridSpan w:val="2"/>
            <w:tcBorders>
              <w:top w:val="single" w:sz="4" w:space="0" w:color="auto"/>
              <w:left w:val="nil"/>
              <w:right w:val="single" w:sz="4" w:space="0" w:color="auto"/>
            </w:tcBorders>
          </w:tcPr>
          <w:p w14:paraId="5E62CBBD" w14:textId="77777777" w:rsidR="00A45882" w:rsidRPr="00EF5447" w:rsidRDefault="00A45882" w:rsidP="00071176">
            <w:pPr>
              <w:pStyle w:val="TAC"/>
            </w:pPr>
            <w:r w:rsidRPr="004B18D8">
              <w:t>-50</w:t>
            </w:r>
          </w:p>
        </w:tc>
        <w:tc>
          <w:tcPr>
            <w:tcW w:w="1134" w:type="dxa"/>
            <w:gridSpan w:val="2"/>
            <w:tcBorders>
              <w:top w:val="single" w:sz="4" w:space="0" w:color="auto"/>
              <w:left w:val="nil"/>
              <w:right w:val="single" w:sz="4" w:space="0" w:color="auto"/>
            </w:tcBorders>
            <w:noWrap/>
          </w:tcPr>
          <w:p w14:paraId="0F2EEC1A" w14:textId="77777777" w:rsidR="00A45882" w:rsidRPr="00EF5447" w:rsidRDefault="00A45882" w:rsidP="00071176">
            <w:pPr>
              <w:pStyle w:val="TAC"/>
            </w:pPr>
            <w:r w:rsidRPr="004B18D8">
              <w:t>1</w:t>
            </w:r>
          </w:p>
        </w:tc>
        <w:tc>
          <w:tcPr>
            <w:tcW w:w="1134" w:type="dxa"/>
            <w:gridSpan w:val="2"/>
            <w:tcBorders>
              <w:top w:val="single" w:sz="4" w:space="0" w:color="auto"/>
              <w:left w:val="nil"/>
              <w:right w:val="single" w:sz="4" w:space="0" w:color="auto"/>
            </w:tcBorders>
            <w:noWrap/>
          </w:tcPr>
          <w:p w14:paraId="16245E24" w14:textId="77777777" w:rsidR="00A45882" w:rsidRPr="00EF5447" w:rsidRDefault="00A45882" w:rsidP="00071176">
            <w:pPr>
              <w:pStyle w:val="TAC"/>
            </w:pPr>
            <w:r>
              <w:t>2</w:t>
            </w:r>
          </w:p>
        </w:tc>
      </w:tr>
      <w:tr w:rsidR="00A45882" w:rsidRPr="00EF5447" w14:paraId="6252F7B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F656B8" w14:textId="77777777" w:rsidR="00A45882" w:rsidRPr="00EF5447" w:rsidRDefault="00A45882" w:rsidP="00071176">
            <w:pPr>
              <w:pStyle w:val="TAC"/>
              <w:rPr>
                <w:lang w:eastAsia="zh-TW"/>
              </w:rPr>
            </w:pPr>
            <w:r w:rsidRPr="00EF5447">
              <w:rPr>
                <w:lang w:eastAsia="ja-JP"/>
              </w:rPr>
              <w:t>DC</w:t>
            </w:r>
            <w:r w:rsidRPr="00EF5447">
              <w:t>_71_</w:t>
            </w:r>
            <w:r w:rsidRPr="00EF5447">
              <w:rPr>
                <w:lang w:eastAsia="ja-JP"/>
              </w:rPr>
              <w:t>n66</w:t>
            </w:r>
          </w:p>
        </w:tc>
        <w:tc>
          <w:tcPr>
            <w:tcW w:w="2693" w:type="dxa"/>
            <w:gridSpan w:val="2"/>
            <w:tcBorders>
              <w:top w:val="single" w:sz="4" w:space="0" w:color="auto"/>
              <w:left w:val="nil"/>
              <w:bottom w:val="single" w:sz="4" w:space="0" w:color="auto"/>
              <w:right w:val="single" w:sz="4" w:space="0" w:color="auto"/>
            </w:tcBorders>
          </w:tcPr>
          <w:p w14:paraId="4B69CD26" w14:textId="77777777" w:rsidR="00A45882" w:rsidRPr="00EF5447" w:rsidRDefault="00A45882" w:rsidP="00071176">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34F011D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E8E8D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A39D02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F45E9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7DD6D3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4B3D72E" w14:textId="77777777" w:rsidR="00A45882" w:rsidRPr="00EF5447" w:rsidRDefault="00A45882" w:rsidP="00071176">
            <w:pPr>
              <w:pStyle w:val="TAC"/>
            </w:pPr>
          </w:p>
        </w:tc>
      </w:tr>
      <w:tr w:rsidR="00A45882" w:rsidRPr="00EF5447" w14:paraId="01AC859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3F733C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8A2784" w14:textId="77777777" w:rsidR="00A45882" w:rsidRPr="005053CB" w:rsidRDefault="00A45882" w:rsidP="00071176">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181AE512" w14:textId="77777777" w:rsidR="00A45882" w:rsidRPr="005053CB" w:rsidRDefault="00A45882" w:rsidP="00071176">
            <w:pPr>
              <w:pStyle w:val="TAL"/>
              <w:rPr>
                <w:lang w:val="de-DE"/>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5AD2AF8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A43BD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A98554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0BC0F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F74EA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C902A1E" w14:textId="77777777" w:rsidR="00A45882" w:rsidRPr="00EF5447" w:rsidRDefault="00A45882" w:rsidP="00071176">
            <w:pPr>
              <w:pStyle w:val="TAC"/>
            </w:pPr>
            <w:r w:rsidRPr="00EF5447">
              <w:rPr>
                <w:lang w:eastAsia="ja-JP"/>
              </w:rPr>
              <w:t>2</w:t>
            </w:r>
          </w:p>
        </w:tc>
      </w:tr>
      <w:tr w:rsidR="00A45882" w:rsidRPr="00EF5447" w14:paraId="5DEB2C2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8E7AC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9EF1B" w14:textId="77777777" w:rsidR="00A45882" w:rsidRPr="00EF5447" w:rsidRDefault="00A45882" w:rsidP="00071176">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B26A71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E5E83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30B4AC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41376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7F6FBE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929A6A7" w14:textId="77777777" w:rsidR="00A45882" w:rsidRPr="00EF5447" w:rsidRDefault="00A45882" w:rsidP="00071176">
            <w:pPr>
              <w:pStyle w:val="TAC"/>
              <w:rPr>
                <w:lang w:eastAsia="ja-JP"/>
              </w:rPr>
            </w:pPr>
            <w:r w:rsidRPr="00EF5447">
              <w:rPr>
                <w:lang w:eastAsia="ja-JP"/>
              </w:rPr>
              <w:t>5</w:t>
            </w:r>
          </w:p>
        </w:tc>
      </w:tr>
      <w:tr w:rsidR="00A45882" w:rsidRPr="00EF5447" w14:paraId="2909776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0AE6E9" w14:textId="77777777" w:rsidR="00A45882" w:rsidRPr="00EF5447" w:rsidRDefault="00A45882" w:rsidP="00071176">
            <w:pPr>
              <w:pStyle w:val="TAC"/>
              <w:rPr>
                <w:lang w:eastAsia="ja-JP"/>
              </w:rPr>
            </w:pPr>
            <w:r w:rsidRPr="00BF0B78">
              <w:rPr>
                <w:rFonts w:cs="Arial"/>
                <w:szCs w:val="18"/>
                <w:lang w:eastAsia="ja-JP"/>
              </w:rPr>
              <w:t>DC_71_n77</w:t>
            </w:r>
          </w:p>
        </w:tc>
        <w:tc>
          <w:tcPr>
            <w:tcW w:w="2693" w:type="dxa"/>
            <w:gridSpan w:val="2"/>
            <w:tcBorders>
              <w:top w:val="single" w:sz="4" w:space="0" w:color="auto"/>
              <w:left w:val="nil"/>
              <w:bottom w:val="single" w:sz="4" w:space="0" w:color="auto"/>
              <w:right w:val="single" w:sz="4" w:space="0" w:color="auto"/>
            </w:tcBorders>
            <w:vAlign w:val="center"/>
          </w:tcPr>
          <w:p w14:paraId="17493856" w14:textId="77777777" w:rsidR="00A45882" w:rsidRPr="00EF5447" w:rsidRDefault="00A45882" w:rsidP="00071176">
            <w:pPr>
              <w:pStyle w:val="TAL"/>
              <w:rPr>
                <w:rFonts w:cs="Arial"/>
                <w:lang w:eastAsia="ja-JP"/>
              </w:rPr>
            </w:pPr>
            <w:r w:rsidRPr="00BF0B78">
              <w:rPr>
                <w:rFonts w:cs="Arial"/>
                <w:szCs w:val="18"/>
                <w:lang w:eastAsia="fi-FI"/>
              </w:rPr>
              <w:t>E-UTRA Band 1, 3, 4, 5, 8, 10, 11, 12, 13, 14, 17, 18, 19, 20, 21, 24, 26, 27, 28, 30, 39, 40, 44, 45, 50, 51, 53, 65, 66, 73, 74, 85, 103</w:t>
            </w:r>
          </w:p>
        </w:tc>
        <w:tc>
          <w:tcPr>
            <w:tcW w:w="1276" w:type="dxa"/>
            <w:gridSpan w:val="2"/>
            <w:tcBorders>
              <w:top w:val="single" w:sz="4" w:space="0" w:color="auto"/>
              <w:left w:val="nil"/>
              <w:bottom w:val="single" w:sz="4" w:space="0" w:color="auto"/>
              <w:right w:val="single" w:sz="4" w:space="0" w:color="auto"/>
            </w:tcBorders>
          </w:tcPr>
          <w:p w14:paraId="6F02FDDA"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DL_low</w:t>
            </w:r>
          </w:p>
        </w:tc>
        <w:tc>
          <w:tcPr>
            <w:tcW w:w="425" w:type="dxa"/>
            <w:gridSpan w:val="2"/>
            <w:tcBorders>
              <w:top w:val="single" w:sz="4" w:space="0" w:color="auto"/>
              <w:left w:val="nil"/>
              <w:bottom w:val="single" w:sz="4" w:space="0" w:color="auto"/>
              <w:right w:val="single" w:sz="4" w:space="0" w:color="auto"/>
            </w:tcBorders>
            <w:vAlign w:val="center"/>
          </w:tcPr>
          <w:p w14:paraId="60D18064" w14:textId="77777777" w:rsidR="00A45882" w:rsidRPr="00EF5447" w:rsidRDefault="00A45882" w:rsidP="00071176">
            <w:pPr>
              <w:pStyle w:val="TAC"/>
            </w:pPr>
            <w:r w:rsidRPr="00BF0B78">
              <w:rPr>
                <w:rFonts w:cs="Arial"/>
                <w:szCs w:val="18"/>
                <w:lang w:eastAsia="fi-FI"/>
              </w:rPr>
              <w:t>-</w:t>
            </w:r>
          </w:p>
        </w:tc>
        <w:tc>
          <w:tcPr>
            <w:tcW w:w="1134" w:type="dxa"/>
            <w:gridSpan w:val="2"/>
            <w:tcBorders>
              <w:top w:val="single" w:sz="4" w:space="0" w:color="auto"/>
              <w:left w:val="nil"/>
              <w:bottom w:val="single" w:sz="4" w:space="0" w:color="auto"/>
              <w:right w:val="single" w:sz="4" w:space="0" w:color="auto"/>
            </w:tcBorders>
          </w:tcPr>
          <w:p w14:paraId="60376141"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vAlign w:val="center"/>
          </w:tcPr>
          <w:p w14:paraId="479AEE27" w14:textId="77777777" w:rsidR="00A45882" w:rsidRPr="00EF5447" w:rsidRDefault="00A45882" w:rsidP="00071176">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vAlign w:val="center"/>
          </w:tcPr>
          <w:p w14:paraId="1DAF2B75" w14:textId="77777777" w:rsidR="00A45882" w:rsidRPr="00EF5447" w:rsidRDefault="00A45882" w:rsidP="00071176">
            <w:pPr>
              <w:pStyle w:val="TAC"/>
            </w:pPr>
            <w:r w:rsidRPr="00BF0B78">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vAlign w:val="center"/>
          </w:tcPr>
          <w:p w14:paraId="6422E073" w14:textId="77777777" w:rsidR="00A45882" w:rsidRPr="00EF5447" w:rsidRDefault="00A45882" w:rsidP="00071176">
            <w:pPr>
              <w:pStyle w:val="TAC"/>
              <w:rPr>
                <w:lang w:eastAsia="ja-JP"/>
              </w:rPr>
            </w:pPr>
          </w:p>
        </w:tc>
      </w:tr>
      <w:tr w:rsidR="00A45882" w:rsidRPr="00EF5447" w14:paraId="1F8F5E4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B36FCF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93794E" w14:textId="77777777" w:rsidR="00A45882" w:rsidRPr="00EF5447" w:rsidRDefault="00A45882" w:rsidP="00071176">
            <w:pPr>
              <w:pStyle w:val="TAL"/>
              <w:rPr>
                <w:rFonts w:cs="Arial"/>
                <w:lang w:eastAsia="ja-JP"/>
              </w:rPr>
            </w:pPr>
            <w:r w:rsidRPr="00BF0B78">
              <w:rPr>
                <w:rFonts w:cs="Arial"/>
                <w:szCs w:val="18"/>
                <w:lang w:eastAsia="fi-FI"/>
              </w:rPr>
              <w:t>E-UTRA Band 2, 7, 25, 41, 34, 70</w:t>
            </w:r>
          </w:p>
        </w:tc>
        <w:tc>
          <w:tcPr>
            <w:tcW w:w="1276" w:type="dxa"/>
            <w:gridSpan w:val="2"/>
            <w:tcBorders>
              <w:top w:val="single" w:sz="4" w:space="0" w:color="auto"/>
              <w:left w:val="nil"/>
              <w:bottom w:val="single" w:sz="4" w:space="0" w:color="auto"/>
              <w:right w:val="single" w:sz="4" w:space="0" w:color="auto"/>
            </w:tcBorders>
          </w:tcPr>
          <w:p w14:paraId="2FA17CA1"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6136F76A" w14:textId="77777777" w:rsidR="00A45882" w:rsidRPr="00EF5447" w:rsidRDefault="00A45882" w:rsidP="00071176">
            <w:pPr>
              <w:pStyle w:val="TAC"/>
            </w:pPr>
            <w:r w:rsidRPr="00BF0B78">
              <w:rPr>
                <w:rFonts w:cs="Arial"/>
                <w:szCs w:val="18"/>
                <w:lang w:eastAsia="fi-FI"/>
              </w:rPr>
              <w:t>-</w:t>
            </w:r>
          </w:p>
        </w:tc>
        <w:tc>
          <w:tcPr>
            <w:tcW w:w="1134" w:type="dxa"/>
            <w:gridSpan w:val="2"/>
            <w:tcBorders>
              <w:top w:val="single" w:sz="4" w:space="0" w:color="auto"/>
              <w:left w:val="nil"/>
              <w:bottom w:val="single" w:sz="4" w:space="0" w:color="auto"/>
              <w:right w:val="single" w:sz="4" w:space="0" w:color="auto"/>
            </w:tcBorders>
          </w:tcPr>
          <w:p w14:paraId="14BE8FED"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tcPr>
          <w:p w14:paraId="6DA43895" w14:textId="77777777" w:rsidR="00A45882" w:rsidRPr="00EF5447" w:rsidRDefault="00A45882" w:rsidP="00071176">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01BA2E4" w14:textId="77777777" w:rsidR="00A45882" w:rsidRPr="00EF5447" w:rsidRDefault="00A45882" w:rsidP="00071176">
            <w:pPr>
              <w:pStyle w:val="TAC"/>
            </w:pPr>
            <w:r w:rsidRPr="00BF0B78">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4F44DAEC" w14:textId="77777777" w:rsidR="00A45882" w:rsidRPr="00EF5447" w:rsidRDefault="00A45882" w:rsidP="00071176">
            <w:pPr>
              <w:pStyle w:val="TAC"/>
              <w:rPr>
                <w:lang w:eastAsia="ja-JP"/>
              </w:rPr>
            </w:pPr>
            <w:r w:rsidRPr="00BF0B78">
              <w:rPr>
                <w:rFonts w:cs="Arial"/>
                <w:szCs w:val="18"/>
                <w:lang w:eastAsia="fi-FI"/>
              </w:rPr>
              <w:t>2</w:t>
            </w:r>
          </w:p>
        </w:tc>
      </w:tr>
      <w:tr w:rsidR="00A45882" w:rsidRPr="00EF5447" w14:paraId="0D0BDDD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A1FF19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8482CE" w14:textId="77777777" w:rsidR="00A45882" w:rsidRPr="00EF5447" w:rsidRDefault="00A45882" w:rsidP="00071176">
            <w:pPr>
              <w:pStyle w:val="TAL"/>
              <w:rPr>
                <w:rFonts w:cs="Arial"/>
                <w:lang w:eastAsia="ja-JP"/>
              </w:rPr>
            </w:pPr>
            <w:r w:rsidRPr="00BF0B78">
              <w:rPr>
                <w:rFonts w:cs="Arial"/>
                <w:szCs w:val="18"/>
                <w:lang w:eastAsia="fi-FI"/>
              </w:rPr>
              <w:t>E-UTRA band 71</w:t>
            </w:r>
          </w:p>
        </w:tc>
        <w:tc>
          <w:tcPr>
            <w:tcW w:w="1276" w:type="dxa"/>
            <w:gridSpan w:val="2"/>
            <w:tcBorders>
              <w:top w:val="single" w:sz="4" w:space="0" w:color="auto"/>
              <w:left w:val="nil"/>
              <w:bottom w:val="single" w:sz="4" w:space="0" w:color="auto"/>
              <w:right w:val="single" w:sz="4" w:space="0" w:color="auto"/>
            </w:tcBorders>
          </w:tcPr>
          <w:p w14:paraId="749AD4DA"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72E49BFD" w14:textId="77777777" w:rsidR="00A45882" w:rsidRPr="00EF5447" w:rsidRDefault="00A45882" w:rsidP="00071176">
            <w:pPr>
              <w:pStyle w:val="TAC"/>
            </w:pPr>
            <w:r w:rsidRPr="00BF0B78">
              <w:rPr>
                <w:rFonts w:cs="Arial"/>
                <w:szCs w:val="18"/>
                <w:lang w:eastAsia="fi-FI"/>
              </w:rPr>
              <w:t>-</w:t>
            </w:r>
          </w:p>
        </w:tc>
        <w:tc>
          <w:tcPr>
            <w:tcW w:w="1134" w:type="dxa"/>
            <w:gridSpan w:val="2"/>
            <w:tcBorders>
              <w:top w:val="single" w:sz="4" w:space="0" w:color="auto"/>
              <w:left w:val="nil"/>
              <w:bottom w:val="single" w:sz="4" w:space="0" w:color="auto"/>
              <w:right w:val="single" w:sz="4" w:space="0" w:color="auto"/>
            </w:tcBorders>
          </w:tcPr>
          <w:p w14:paraId="47412F39"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tcPr>
          <w:p w14:paraId="2ABD705B" w14:textId="77777777" w:rsidR="00A45882" w:rsidRPr="00EF5447" w:rsidRDefault="00A45882" w:rsidP="00071176">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08C13F2" w14:textId="77777777" w:rsidR="00A45882" w:rsidRPr="00EF5447" w:rsidRDefault="00A45882" w:rsidP="00071176">
            <w:pPr>
              <w:pStyle w:val="TAC"/>
            </w:pPr>
            <w:r w:rsidRPr="00BF0B78">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8E6104A" w14:textId="77777777" w:rsidR="00A45882" w:rsidRPr="00EF5447" w:rsidRDefault="00A45882" w:rsidP="00071176">
            <w:pPr>
              <w:pStyle w:val="TAC"/>
              <w:rPr>
                <w:lang w:eastAsia="ja-JP"/>
              </w:rPr>
            </w:pPr>
            <w:r w:rsidRPr="00BF0B78">
              <w:rPr>
                <w:rFonts w:cs="Arial"/>
                <w:szCs w:val="18"/>
                <w:lang w:eastAsia="fi-FI"/>
              </w:rPr>
              <w:t>5</w:t>
            </w:r>
          </w:p>
        </w:tc>
      </w:tr>
      <w:tr w:rsidR="00A45882" w:rsidRPr="00EF5447" w14:paraId="07F9FBF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B4B789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5D5A99" w14:textId="77777777" w:rsidR="00A45882" w:rsidRPr="00EF5447" w:rsidRDefault="00A45882" w:rsidP="00071176">
            <w:pPr>
              <w:pStyle w:val="TAL"/>
              <w:rPr>
                <w:rFonts w:cs="Arial"/>
                <w:lang w:eastAsia="ja-JP"/>
              </w:rPr>
            </w:pPr>
            <w:r w:rsidRPr="00BF0B78">
              <w:rPr>
                <w:rFonts w:cs="Arial"/>
                <w:szCs w:val="18"/>
                <w:lang w:eastAsia="fi-FI"/>
              </w:rPr>
              <w:t>E-UTRA Band 29</w:t>
            </w:r>
          </w:p>
        </w:tc>
        <w:tc>
          <w:tcPr>
            <w:tcW w:w="1276" w:type="dxa"/>
            <w:gridSpan w:val="2"/>
            <w:tcBorders>
              <w:top w:val="single" w:sz="4" w:space="0" w:color="auto"/>
              <w:left w:val="nil"/>
              <w:bottom w:val="single" w:sz="4" w:space="0" w:color="auto"/>
              <w:right w:val="single" w:sz="4" w:space="0" w:color="auto"/>
            </w:tcBorders>
          </w:tcPr>
          <w:p w14:paraId="4D696617"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5F7E5745" w14:textId="77777777" w:rsidR="00A45882" w:rsidRPr="00EF5447" w:rsidRDefault="00A45882" w:rsidP="00071176">
            <w:pPr>
              <w:pStyle w:val="TAC"/>
            </w:pPr>
            <w:r w:rsidRPr="00BF0B78">
              <w:rPr>
                <w:rFonts w:cs="Arial"/>
                <w:szCs w:val="18"/>
                <w:lang w:eastAsia="fi-FI"/>
              </w:rPr>
              <w:t>-</w:t>
            </w:r>
          </w:p>
        </w:tc>
        <w:tc>
          <w:tcPr>
            <w:tcW w:w="1134" w:type="dxa"/>
            <w:gridSpan w:val="2"/>
            <w:tcBorders>
              <w:top w:val="single" w:sz="4" w:space="0" w:color="auto"/>
              <w:left w:val="nil"/>
              <w:bottom w:val="single" w:sz="4" w:space="0" w:color="auto"/>
              <w:right w:val="single" w:sz="4" w:space="0" w:color="auto"/>
            </w:tcBorders>
          </w:tcPr>
          <w:p w14:paraId="0CE6E6E2"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tcPr>
          <w:p w14:paraId="11342666" w14:textId="77777777" w:rsidR="00A45882" w:rsidRPr="00EF5447" w:rsidRDefault="00A45882" w:rsidP="00071176">
            <w:pPr>
              <w:pStyle w:val="TAC"/>
            </w:pPr>
            <w:r w:rsidRPr="00BF0B78">
              <w:rPr>
                <w:rFonts w:cs="Arial"/>
                <w:szCs w:val="18"/>
                <w:lang w:eastAsia="fi-FI"/>
              </w:rPr>
              <w:t>-38</w:t>
            </w:r>
          </w:p>
        </w:tc>
        <w:tc>
          <w:tcPr>
            <w:tcW w:w="1134" w:type="dxa"/>
            <w:gridSpan w:val="2"/>
            <w:tcBorders>
              <w:top w:val="single" w:sz="4" w:space="0" w:color="auto"/>
              <w:left w:val="nil"/>
              <w:bottom w:val="single" w:sz="4" w:space="0" w:color="auto"/>
              <w:right w:val="single" w:sz="4" w:space="0" w:color="auto"/>
            </w:tcBorders>
            <w:noWrap/>
          </w:tcPr>
          <w:p w14:paraId="18B1D6AC" w14:textId="77777777" w:rsidR="00A45882" w:rsidRPr="00EF5447" w:rsidRDefault="00A45882" w:rsidP="00071176">
            <w:pPr>
              <w:pStyle w:val="TAC"/>
            </w:pPr>
            <w:r w:rsidRPr="00BF0B78">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79854020" w14:textId="77777777" w:rsidR="00A45882" w:rsidRPr="00EF5447" w:rsidRDefault="00A45882" w:rsidP="00071176">
            <w:pPr>
              <w:pStyle w:val="TAC"/>
              <w:rPr>
                <w:lang w:eastAsia="ja-JP"/>
              </w:rPr>
            </w:pPr>
            <w:r w:rsidRPr="00BF0B78">
              <w:rPr>
                <w:rFonts w:cs="Arial"/>
                <w:szCs w:val="18"/>
                <w:lang w:eastAsia="fi-FI"/>
              </w:rPr>
              <w:t>5</w:t>
            </w:r>
          </w:p>
        </w:tc>
      </w:tr>
      <w:tr w:rsidR="00A45882" w:rsidRPr="00EF5447" w14:paraId="05AF8C3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43312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28960" w14:textId="77777777" w:rsidR="00A45882" w:rsidRPr="00EF5447" w:rsidRDefault="00A45882" w:rsidP="00071176">
            <w:pPr>
              <w:pStyle w:val="TAL"/>
              <w:rPr>
                <w:rFonts w:cs="Arial"/>
                <w:lang w:eastAsia="ja-JP"/>
              </w:rPr>
            </w:pPr>
            <w:r w:rsidRPr="00BF0B78">
              <w:rPr>
                <w:rFonts w:cs="Arial"/>
                <w:szCs w:val="18"/>
                <w:lang w:eastAsia="fi-FI"/>
              </w:rPr>
              <w:t>Frequency range</w:t>
            </w:r>
          </w:p>
        </w:tc>
        <w:tc>
          <w:tcPr>
            <w:tcW w:w="1276" w:type="dxa"/>
            <w:gridSpan w:val="2"/>
            <w:tcBorders>
              <w:top w:val="single" w:sz="4" w:space="0" w:color="auto"/>
              <w:left w:val="nil"/>
              <w:bottom w:val="single" w:sz="4" w:space="0" w:color="auto"/>
              <w:right w:val="single" w:sz="4" w:space="0" w:color="auto"/>
            </w:tcBorders>
          </w:tcPr>
          <w:p w14:paraId="3A1D15A5" w14:textId="77777777" w:rsidR="00A45882" w:rsidRPr="00EF5447" w:rsidRDefault="00A45882" w:rsidP="00071176">
            <w:pPr>
              <w:pStyle w:val="TAC"/>
            </w:pPr>
            <w:r w:rsidRPr="00BF0B78">
              <w:rPr>
                <w:rFonts w:cs="Arial"/>
                <w:szCs w:val="18"/>
                <w:lang w:eastAsia="fi-FI"/>
              </w:rPr>
              <w:t>1884.5</w:t>
            </w:r>
          </w:p>
        </w:tc>
        <w:tc>
          <w:tcPr>
            <w:tcW w:w="425" w:type="dxa"/>
            <w:gridSpan w:val="2"/>
            <w:tcBorders>
              <w:top w:val="single" w:sz="4" w:space="0" w:color="auto"/>
              <w:left w:val="nil"/>
              <w:bottom w:val="single" w:sz="4" w:space="0" w:color="auto"/>
              <w:right w:val="single" w:sz="4" w:space="0" w:color="auto"/>
            </w:tcBorders>
          </w:tcPr>
          <w:p w14:paraId="08D438C1"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50920779" w14:textId="77777777" w:rsidR="00A45882" w:rsidRPr="00EF5447" w:rsidRDefault="00A45882" w:rsidP="00071176">
            <w:pPr>
              <w:pStyle w:val="TAC"/>
            </w:pPr>
            <w:r w:rsidRPr="00BF0B78">
              <w:rPr>
                <w:rFonts w:cs="Arial"/>
                <w:szCs w:val="18"/>
                <w:lang w:eastAsia="fi-FI"/>
              </w:rPr>
              <w:t>1915.7</w:t>
            </w:r>
          </w:p>
        </w:tc>
        <w:tc>
          <w:tcPr>
            <w:tcW w:w="992" w:type="dxa"/>
            <w:gridSpan w:val="2"/>
            <w:tcBorders>
              <w:top w:val="single" w:sz="4" w:space="0" w:color="auto"/>
              <w:left w:val="nil"/>
              <w:bottom w:val="single" w:sz="4" w:space="0" w:color="auto"/>
              <w:right w:val="single" w:sz="4" w:space="0" w:color="auto"/>
            </w:tcBorders>
          </w:tcPr>
          <w:p w14:paraId="0D35921D" w14:textId="77777777" w:rsidR="00A45882" w:rsidRPr="00EF5447" w:rsidRDefault="00A45882" w:rsidP="00071176">
            <w:pPr>
              <w:pStyle w:val="TAC"/>
            </w:pPr>
            <w:r w:rsidRPr="00BF0B78">
              <w:rPr>
                <w:rFonts w:cs="Arial"/>
                <w:szCs w:val="18"/>
                <w:lang w:eastAsia="fi-FI"/>
              </w:rPr>
              <w:t>-41</w:t>
            </w:r>
          </w:p>
        </w:tc>
        <w:tc>
          <w:tcPr>
            <w:tcW w:w="1134" w:type="dxa"/>
            <w:gridSpan w:val="2"/>
            <w:tcBorders>
              <w:top w:val="single" w:sz="4" w:space="0" w:color="auto"/>
              <w:left w:val="nil"/>
              <w:bottom w:val="single" w:sz="4" w:space="0" w:color="auto"/>
              <w:right w:val="single" w:sz="4" w:space="0" w:color="auto"/>
            </w:tcBorders>
            <w:noWrap/>
          </w:tcPr>
          <w:p w14:paraId="5B331E40" w14:textId="77777777" w:rsidR="00A45882" w:rsidRPr="00EF5447" w:rsidRDefault="00A45882" w:rsidP="00071176">
            <w:pPr>
              <w:pStyle w:val="TAC"/>
            </w:pPr>
            <w:r w:rsidRPr="00BF0B78">
              <w:rPr>
                <w:rFonts w:cs="Arial"/>
                <w:szCs w:val="18"/>
                <w:lang w:eastAsia="fi-FI"/>
              </w:rPr>
              <w:t>0.3</w:t>
            </w:r>
          </w:p>
        </w:tc>
        <w:tc>
          <w:tcPr>
            <w:tcW w:w="1134" w:type="dxa"/>
            <w:gridSpan w:val="2"/>
            <w:tcBorders>
              <w:top w:val="single" w:sz="4" w:space="0" w:color="auto"/>
              <w:left w:val="nil"/>
              <w:bottom w:val="single" w:sz="4" w:space="0" w:color="auto"/>
              <w:right w:val="single" w:sz="4" w:space="0" w:color="auto"/>
            </w:tcBorders>
            <w:noWrap/>
          </w:tcPr>
          <w:p w14:paraId="531C7489" w14:textId="77777777" w:rsidR="00A45882" w:rsidRPr="00EF5447" w:rsidRDefault="00A45882" w:rsidP="00071176">
            <w:pPr>
              <w:pStyle w:val="TAC"/>
              <w:rPr>
                <w:lang w:eastAsia="ja-JP"/>
              </w:rPr>
            </w:pPr>
            <w:r w:rsidRPr="00BF0B78">
              <w:rPr>
                <w:rFonts w:cs="Arial"/>
                <w:szCs w:val="18"/>
                <w:lang w:eastAsia="fi-FI"/>
              </w:rPr>
              <w:t>3</w:t>
            </w:r>
          </w:p>
        </w:tc>
      </w:tr>
      <w:tr w:rsidR="00A45882" w:rsidRPr="00EF5447" w14:paraId="2E697BA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A277F7" w14:textId="77777777" w:rsidR="00A45882" w:rsidRPr="00EF5447" w:rsidRDefault="00A45882" w:rsidP="00071176">
            <w:pPr>
              <w:pStyle w:val="TAC"/>
              <w:rPr>
                <w:lang w:eastAsia="zh-TW"/>
              </w:rPr>
            </w:pPr>
            <w:r w:rsidRPr="00EF5447">
              <w:rPr>
                <w:lang w:eastAsia="ja-JP"/>
              </w:rPr>
              <w:t>DC</w:t>
            </w:r>
            <w:r w:rsidRPr="00EF5447">
              <w:t>_71_</w:t>
            </w:r>
            <w:r w:rsidRPr="00EF5447">
              <w:rPr>
                <w:lang w:eastAsia="ja-JP"/>
              </w:rPr>
              <w:t>n78</w:t>
            </w:r>
          </w:p>
        </w:tc>
        <w:tc>
          <w:tcPr>
            <w:tcW w:w="2693" w:type="dxa"/>
            <w:gridSpan w:val="2"/>
            <w:tcBorders>
              <w:top w:val="single" w:sz="4" w:space="0" w:color="auto"/>
              <w:left w:val="nil"/>
              <w:bottom w:val="single" w:sz="4" w:space="0" w:color="auto"/>
              <w:right w:val="single" w:sz="4" w:space="0" w:color="auto"/>
            </w:tcBorders>
          </w:tcPr>
          <w:p w14:paraId="05E106BE" w14:textId="77777777" w:rsidR="00A45882" w:rsidRPr="00EF5447" w:rsidRDefault="00A45882" w:rsidP="00071176">
            <w:pPr>
              <w:pStyle w:val="TAL"/>
              <w:rPr>
                <w:rFonts w:cs="Arial"/>
                <w:lang w:eastAsia="ja-JP"/>
              </w:rPr>
            </w:pPr>
            <w:r w:rsidRPr="00EF5447">
              <w:rPr>
                <w:rFonts w:cs="Arial"/>
              </w:rPr>
              <w:t>E-UTRA Band</w:t>
            </w:r>
            <w:r w:rsidRPr="00EF5447">
              <w:rPr>
                <w:rFonts w:cs="Arial"/>
                <w:lang w:eastAsia="ko-KR"/>
              </w:rPr>
              <w:t xml:space="preserve"> 5, 26</w:t>
            </w:r>
          </w:p>
        </w:tc>
        <w:tc>
          <w:tcPr>
            <w:tcW w:w="1276" w:type="dxa"/>
            <w:gridSpan w:val="2"/>
            <w:tcBorders>
              <w:top w:val="single" w:sz="4" w:space="0" w:color="auto"/>
              <w:left w:val="nil"/>
              <w:bottom w:val="single" w:sz="4" w:space="0" w:color="auto"/>
              <w:right w:val="single" w:sz="4" w:space="0" w:color="auto"/>
            </w:tcBorders>
          </w:tcPr>
          <w:p w14:paraId="24CC497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2C2F8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628363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B3E212"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2F4B870"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15469BE" w14:textId="77777777" w:rsidR="00A45882" w:rsidRPr="00EF5447" w:rsidRDefault="00A45882" w:rsidP="00071176">
            <w:pPr>
              <w:pStyle w:val="TAC"/>
              <w:rPr>
                <w:lang w:eastAsia="ja-JP"/>
              </w:rPr>
            </w:pPr>
          </w:p>
        </w:tc>
      </w:tr>
      <w:tr w:rsidR="00A45882" w:rsidRPr="00EF5447" w14:paraId="6A137E9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BAC45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0BEAD1" w14:textId="77777777" w:rsidR="00A45882" w:rsidRPr="00EF5447" w:rsidRDefault="00A45882" w:rsidP="00071176">
            <w:pPr>
              <w:pStyle w:val="TAL"/>
              <w:rPr>
                <w:rFonts w:cs="Arial"/>
                <w:lang w:eastAsia="ja-JP"/>
              </w:rPr>
            </w:pPr>
            <w:r w:rsidRPr="00EF5447">
              <w:rPr>
                <w:rFonts w:cs="Arial"/>
              </w:rPr>
              <w:t>E-UTRA Band</w:t>
            </w:r>
            <w:r w:rsidRPr="00EF5447">
              <w:rPr>
                <w:rFonts w:cs="Arial"/>
                <w:lang w:eastAsia="ko-KR"/>
              </w:rPr>
              <w:t xml:space="preserve"> 41</w:t>
            </w:r>
          </w:p>
        </w:tc>
        <w:tc>
          <w:tcPr>
            <w:tcW w:w="1276" w:type="dxa"/>
            <w:gridSpan w:val="2"/>
            <w:tcBorders>
              <w:top w:val="single" w:sz="4" w:space="0" w:color="auto"/>
              <w:left w:val="nil"/>
              <w:bottom w:val="single" w:sz="4" w:space="0" w:color="auto"/>
              <w:right w:val="single" w:sz="4" w:space="0" w:color="auto"/>
            </w:tcBorders>
          </w:tcPr>
          <w:p w14:paraId="733C3541" w14:textId="77777777" w:rsidR="00A45882" w:rsidRPr="00EF5447" w:rsidRDefault="00A45882" w:rsidP="00071176">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7D3FCF1" w14:textId="77777777" w:rsidR="00A45882" w:rsidRPr="00EF5447" w:rsidRDefault="00A45882" w:rsidP="00071176">
            <w:pPr>
              <w:pStyle w:val="TAC"/>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A9B8CFB" w14:textId="77777777" w:rsidR="00A45882" w:rsidRPr="00EF5447" w:rsidRDefault="00A45882" w:rsidP="00071176">
            <w:pPr>
              <w:pStyle w:val="TAC"/>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C7C5472" w14:textId="77777777" w:rsidR="00A45882" w:rsidRPr="00EF5447" w:rsidRDefault="00A45882" w:rsidP="00071176">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8C07C65" w14:textId="77777777" w:rsidR="00A45882" w:rsidRPr="00EF5447" w:rsidRDefault="00A45882" w:rsidP="00071176">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B710681" w14:textId="77777777" w:rsidR="00A45882" w:rsidRPr="00EF5447" w:rsidRDefault="00A45882" w:rsidP="00071176">
            <w:pPr>
              <w:pStyle w:val="TAC"/>
              <w:rPr>
                <w:lang w:eastAsia="ja-JP"/>
              </w:rPr>
            </w:pPr>
            <w:r w:rsidRPr="00EF5447">
              <w:rPr>
                <w:rFonts w:eastAsia="Arial"/>
                <w:lang w:eastAsia="ja-JP"/>
              </w:rPr>
              <w:t>2</w:t>
            </w:r>
          </w:p>
        </w:tc>
      </w:tr>
      <w:tr w:rsidR="00A45882" w:rsidRPr="00EF5447" w14:paraId="4EC35B03" w14:textId="77777777" w:rsidTr="00071176">
        <w:trPr>
          <w:gridBefore w:val="1"/>
          <w:wBefore w:w="25" w:type="dxa"/>
          <w:trHeight w:val="188"/>
          <w:jc w:val="center"/>
        </w:trPr>
        <w:tc>
          <w:tcPr>
            <w:tcW w:w="10773" w:type="dxa"/>
            <w:gridSpan w:val="16"/>
            <w:tcBorders>
              <w:top w:val="single" w:sz="4" w:space="0" w:color="auto"/>
              <w:left w:val="single" w:sz="4" w:space="0" w:color="auto"/>
              <w:bottom w:val="single" w:sz="4" w:space="0" w:color="auto"/>
              <w:right w:val="single" w:sz="4" w:space="0" w:color="auto"/>
            </w:tcBorders>
            <w:vAlign w:val="center"/>
          </w:tcPr>
          <w:p w14:paraId="08EB7CB0" w14:textId="77777777" w:rsidR="00A45882" w:rsidRPr="00EF5447" w:rsidRDefault="00A45882" w:rsidP="00071176">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4D1B10A7" w14:textId="77777777" w:rsidR="00A45882" w:rsidRPr="00EF5447" w:rsidRDefault="00A45882" w:rsidP="00071176">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225AB0A9" w14:textId="77777777" w:rsidR="00A45882" w:rsidRPr="00EF5447" w:rsidRDefault="00A45882" w:rsidP="00071176">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C37FCA5" w14:textId="77777777" w:rsidR="00A45882" w:rsidRPr="00EF5447" w:rsidRDefault="00A45882" w:rsidP="00071176">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5AE3F0B9" w14:textId="77777777" w:rsidR="00A45882" w:rsidRPr="00EF5447" w:rsidRDefault="00A45882" w:rsidP="00071176">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7596DE8B" w14:textId="77777777" w:rsidR="00A45882" w:rsidRPr="00EF5447" w:rsidRDefault="00A45882" w:rsidP="00071176">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E46592" w14:textId="77777777" w:rsidR="00A45882" w:rsidRPr="00EF5447" w:rsidRDefault="00A45882" w:rsidP="00071176">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50195B3E" w14:textId="77777777" w:rsidR="00A45882" w:rsidRPr="00EF5447" w:rsidRDefault="00A45882" w:rsidP="00071176">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7CE451E" w14:textId="77777777" w:rsidR="00A45882" w:rsidRPr="00EF5447" w:rsidRDefault="00A45882" w:rsidP="00071176">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3F3E89CF" w14:textId="77777777" w:rsidR="00A45882" w:rsidRPr="00EF5447" w:rsidRDefault="00A45882" w:rsidP="00071176">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D39920E" w14:textId="77777777" w:rsidR="00A45882" w:rsidRPr="00EF5447" w:rsidRDefault="00A45882" w:rsidP="00071176">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04A50459" w14:textId="77777777" w:rsidR="00A45882" w:rsidRPr="00EF5447" w:rsidRDefault="00A45882" w:rsidP="00071176">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49A474F7" w14:textId="77777777" w:rsidR="00A45882" w:rsidRPr="00EF5447" w:rsidRDefault="00A45882" w:rsidP="00071176">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45280F22" w14:textId="77777777" w:rsidR="00A45882" w:rsidRPr="00EF5447" w:rsidRDefault="00A45882" w:rsidP="00071176">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CD9584E" w14:textId="77777777" w:rsidR="00A45882" w:rsidRPr="00EF5447" w:rsidRDefault="00A45882" w:rsidP="00071176">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291D70B8" w14:textId="77777777" w:rsidR="00A45882" w:rsidRPr="00EF5447" w:rsidRDefault="00A45882" w:rsidP="00071176">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97A0826" w14:textId="77777777" w:rsidR="00A45882" w:rsidRPr="00EF5447" w:rsidRDefault="00A45882" w:rsidP="00071176">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09979AAF" w14:textId="77777777" w:rsidR="00A45882" w:rsidRPr="00EF5447" w:rsidRDefault="00A45882" w:rsidP="00071176">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815EF3D" w14:textId="77777777" w:rsidR="00A45882" w:rsidRPr="00D06F04" w:rsidRDefault="00A45882" w:rsidP="00071176">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1C87AB76" w14:textId="77777777" w:rsidR="00A45882" w:rsidRPr="00D06F04" w:rsidRDefault="00A45882" w:rsidP="00071176">
            <w:pPr>
              <w:pStyle w:val="TAN"/>
              <w:keepNext w:val="0"/>
              <w:rPr>
                <w:lang w:val="fr-FR"/>
              </w:rPr>
            </w:pPr>
            <w:r w:rsidRPr="00D06F04">
              <w:rPr>
                <w:lang w:val="fr-FR"/>
              </w:rPr>
              <w:t>NOTE 20:</w:t>
            </w:r>
            <w:r w:rsidRPr="00D06F04">
              <w:rPr>
                <w:lang w:val="fr-FR"/>
              </w:rPr>
              <w:tab/>
              <w:t>Void.</w:t>
            </w:r>
          </w:p>
          <w:p w14:paraId="1BC99F77" w14:textId="77777777" w:rsidR="00A45882" w:rsidRPr="00D06F04" w:rsidRDefault="00A45882" w:rsidP="00071176">
            <w:pPr>
              <w:pStyle w:val="TAN"/>
              <w:keepNext w:val="0"/>
              <w:rPr>
                <w:lang w:val="fr-FR"/>
              </w:rPr>
            </w:pPr>
            <w:r w:rsidRPr="00D06F04">
              <w:rPr>
                <w:lang w:val="fr-FR"/>
              </w:rPr>
              <w:t>NOTE 21: Void</w:t>
            </w:r>
          </w:p>
          <w:p w14:paraId="20F76AA7" w14:textId="77777777" w:rsidR="00A45882" w:rsidRPr="00EF5447" w:rsidRDefault="00A45882" w:rsidP="00071176">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78773D5" w14:textId="77777777" w:rsidR="00A45882" w:rsidRPr="00EF5447" w:rsidRDefault="00A45882" w:rsidP="00A45882"/>
    <w:p w14:paraId="627381E0" w14:textId="77777777" w:rsidR="00A45882" w:rsidRPr="00EF5447" w:rsidRDefault="00A45882" w:rsidP="00A45882">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CBC6E" w14:textId="77777777" w:rsidR="00D56BBC" w:rsidRDefault="00D56BBC">
      <w:r>
        <w:separator/>
      </w:r>
    </w:p>
  </w:endnote>
  <w:endnote w:type="continuationSeparator" w:id="0">
    <w:p w14:paraId="6CCE169B" w14:textId="77777777" w:rsidR="00D56BBC" w:rsidRDefault="00D5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765D2" w14:textId="77777777" w:rsidR="00D56BBC" w:rsidRDefault="00D56BBC">
      <w:r>
        <w:separator/>
      </w:r>
    </w:p>
  </w:footnote>
  <w:footnote w:type="continuationSeparator" w:id="0">
    <w:p w14:paraId="02AD976A" w14:textId="77777777" w:rsidR="00D56BBC" w:rsidRDefault="00D56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3"/>
  </w:num>
  <w:num w:numId="3" w16cid:durableId="1653368015">
    <w:abstractNumId w:val="13"/>
  </w:num>
  <w:num w:numId="4" w16cid:durableId="1899172662">
    <w:abstractNumId w:val="8"/>
  </w:num>
  <w:num w:numId="5" w16cid:durableId="111363003">
    <w:abstractNumId w:val="19"/>
  </w:num>
  <w:num w:numId="6" w16cid:durableId="708645566">
    <w:abstractNumId w:val="21"/>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8"/>
  </w:num>
  <w:num w:numId="17" w16cid:durableId="859053232">
    <w:abstractNumId w:val="17"/>
  </w:num>
  <w:num w:numId="18" w16cid:durableId="510264524">
    <w:abstractNumId w:val="5"/>
  </w:num>
  <w:num w:numId="19" w16cid:durableId="997921533">
    <w:abstractNumId w:val="2"/>
  </w:num>
  <w:num w:numId="20" w16cid:durableId="926810767">
    <w:abstractNumId w:val="16"/>
  </w:num>
  <w:num w:numId="21" w16cid:durableId="1603535411">
    <w:abstractNumId w:val="14"/>
  </w:num>
  <w:num w:numId="22" w16cid:durableId="1885406834">
    <w:abstractNumId w:val="12"/>
  </w:num>
  <w:num w:numId="23" w16cid:durableId="1840845936">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4410"/>
    <w:rsid w:val="00115CB7"/>
    <w:rsid w:val="00122A9D"/>
    <w:rsid w:val="00126104"/>
    <w:rsid w:val="00126A50"/>
    <w:rsid w:val="001340DA"/>
    <w:rsid w:val="0013680E"/>
    <w:rsid w:val="0014309E"/>
    <w:rsid w:val="001437C3"/>
    <w:rsid w:val="00145D43"/>
    <w:rsid w:val="00146EC4"/>
    <w:rsid w:val="00147788"/>
    <w:rsid w:val="00150EF4"/>
    <w:rsid w:val="00164E33"/>
    <w:rsid w:val="00171ED3"/>
    <w:rsid w:val="0017770A"/>
    <w:rsid w:val="001822A5"/>
    <w:rsid w:val="001823F6"/>
    <w:rsid w:val="001824FB"/>
    <w:rsid w:val="0018697F"/>
    <w:rsid w:val="00191B14"/>
    <w:rsid w:val="00192C46"/>
    <w:rsid w:val="001935AC"/>
    <w:rsid w:val="001A08B3"/>
    <w:rsid w:val="001A51B5"/>
    <w:rsid w:val="001A6A51"/>
    <w:rsid w:val="001A6CD9"/>
    <w:rsid w:val="001A7B60"/>
    <w:rsid w:val="001B52F0"/>
    <w:rsid w:val="001B5A64"/>
    <w:rsid w:val="001B7A65"/>
    <w:rsid w:val="001C1B12"/>
    <w:rsid w:val="001C4F27"/>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4232B"/>
    <w:rsid w:val="002435BB"/>
    <w:rsid w:val="00244890"/>
    <w:rsid w:val="002471D7"/>
    <w:rsid w:val="0024760F"/>
    <w:rsid w:val="00250129"/>
    <w:rsid w:val="0026004D"/>
    <w:rsid w:val="0026380F"/>
    <w:rsid w:val="002640DD"/>
    <w:rsid w:val="00265C2E"/>
    <w:rsid w:val="0027485F"/>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E5669"/>
    <w:rsid w:val="003F46A6"/>
    <w:rsid w:val="0040774E"/>
    <w:rsid w:val="00410371"/>
    <w:rsid w:val="0041466A"/>
    <w:rsid w:val="00414B40"/>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4D60"/>
    <w:rsid w:val="004F64DF"/>
    <w:rsid w:val="00500F66"/>
    <w:rsid w:val="00504B85"/>
    <w:rsid w:val="005075CD"/>
    <w:rsid w:val="0051580D"/>
    <w:rsid w:val="00516536"/>
    <w:rsid w:val="0051778F"/>
    <w:rsid w:val="005229EC"/>
    <w:rsid w:val="00525B2C"/>
    <w:rsid w:val="00530D76"/>
    <w:rsid w:val="00533370"/>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0172"/>
    <w:rsid w:val="00592D74"/>
    <w:rsid w:val="00594A92"/>
    <w:rsid w:val="00597147"/>
    <w:rsid w:val="005A0B22"/>
    <w:rsid w:val="005A22F2"/>
    <w:rsid w:val="005A796D"/>
    <w:rsid w:val="005B688B"/>
    <w:rsid w:val="005C3D5B"/>
    <w:rsid w:val="005C4D3C"/>
    <w:rsid w:val="005C53B6"/>
    <w:rsid w:val="005C7DCA"/>
    <w:rsid w:val="005D4A94"/>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5B32"/>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8419D"/>
    <w:rsid w:val="00690417"/>
    <w:rsid w:val="00694FA0"/>
    <w:rsid w:val="00695808"/>
    <w:rsid w:val="00696297"/>
    <w:rsid w:val="006977C9"/>
    <w:rsid w:val="006A4A53"/>
    <w:rsid w:val="006A5B91"/>
    <w:rsid w:val="006B0638"/>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06607"/>
    <w:rsid w:val="00710A1C"/>
    <w:rsid w:val="00711D38"/>
    <w:rsid w:val="00714DCA"/>
    <w:rsid w:val="007159CB"/>
    <w:rsid w:val="007176FF"/>
    <w:rsid w:val="00723B5A"/>
    <w:rsid w:val="00724EB6"/>
    <w:rsid w:val="0072646E"/>
    <w:rsid w:val="00734C8D"/>
    <w:rsid w:val="00741211"/>
    <w:rsid w:val="00746808"/>
    <w:rsid w:val="00747229"/>
    <w:rsid w:val="007478EA"/>
    <w:rsid w:val="007502CB"/>
    <w:rsid w:val="00754500"/>
    <w:rsid w:val="007553FF"/>
    <w:rsid w:val="00757040"/>
    <w:rsid w:val="00764F6F"/>
    <w:rsid w:val="00770700"/>
    <w:rsid w:val="007709DA"/>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C61C2"/>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63B9"/>
    <w:rsid w:val="00887D50"/>
    <w:rsid w:val="0089509B"/>
    <w:rsid w:val="00896FCE"/>
    <w:rsid w:val="00897F8B"/>
    <w:rsid w:val="008A01C0"/>
    <w:rsid w:val="008A3D3D"/>
    <w:rsid w:val="008A45A6"/>
    <w:rsid w:val="008A64D3"/>
    <w:rsid w:val="008C3445"/>
    <w:rsid w:val="008C36D0"/>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53A1"/>
    <w:rsid w:val="00926574"/>
    <w:rsid w:val="00927066"/>
    <w:rsid w:val="00931C7A"/>
    <w:rsid w:val="009323C8"/>
    <w:rsid w:val="00934E33"/>
    <w:rsid w:val="00937C70"/>
    <w:rsid w:val="00941747"/>
    <w:rsid w:val="00941E30"/>
    <w:rsid w:val="00947E90"/>
    <w:rsid w:val="009514D4"/>
    <w:rsid w:val="00955F6A"/>
    <w:rsid w:val="00957DFA"/>
    <w:rsid w:val="009668CB"/>
    <w:rsid w:val="00966974"/>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07A"/>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5882"/>
    <w:rsid w:val="00A47044"/>
    <w:rsid w:val="00A47E70"/>
    <w:rsid w:val="00A5041D"/>
    <w:rsid w:val="00A50CF0"/>
    <w:rsid w:val="00A51A30"/>
    <w:rsid w:val="00A51A53"/>
    <w:rsid w:val="00A574B8"/>
    <w:rsid w:val="00A62B89"/>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2FB6"/>
    <w:rsid w:val="00AC5820"/>
    <w:rsid w:val="00AD0D1A"/>
    <w:rsid w:val="00AD1CD8"/>
    <w:rsid w:val="00AE719A"/>
    <w:rsid w:val="00AF1D42"/>
    <w:rsid w:val="00AF5A50"/>
    <w:rsid w:val="00AF7ADB"/>
    <w:rsid w:val="00B00EA4"/>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0FF2"/>
    <w:rsid w:val="00C42B02"/>
    <w:rsid w:val="00C46200"/>
    <w:rsid w:val="00C5503B"/>
    <w:rsid w:val="00C64884"/>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0306"/>
    <w:rsid w:val="00D24991"/>
    <w:rsid w:val="00D256CA"/>
    <w:rsid w:val="00D313B7"/>
    <w:rsid w:val="00D32D45"/>
    <w:rsid w:val="00D36AF2"/>
    <w:rsid w:val="00D42AA4"/>
    <w:rsid w:val="00D46015"/>
    <w:rsid w:val="00D50255"/>
    <w:rsid w:val="00D55E79"/>
    <w:rsid w:val="00D56BBC"/>
    <w:rsid w:val="00D56BE1"/>
    <w:rsid w:val="00D60853"/>
    <w:rsid w:val="00D66520"/>
    <w:rsid w:val="00D67F02"/>
    <w:rsid w:val="00D73920"/>
    <w:rsid w:val="00D802D5"/>
    <w:rsid w:val="00D81DF8"/>
    <w:rsid w:val="00D86E1C"/>
    <w:rsid w:val="00D95E27"/>
    <w:rsid w:val="00DA0FDD"/>
    <w:rsid w:val="00DB2319"/>
    <w:rsid w:val="00DB5157"/>
    <w:rsid w:val="00DB5167"/>
    <w:rsid w:val="00DC3B3B"/>
    <w:rsid w:val="00DD10DE"/>
    <w:rsid w:val="00DE34CF"/>
    <w:rsid w:val="00DE575A"/>
    <w:rsid w:val="00DE6437"/>
    <w:rsid w:val="00DE78B9"/>
    <w:rsid w:val="00DF665B"/>
    <w:rsid w:val="00E00008"/>
    <w:rsid w:val="00E13343"/>
    <w:rsid w:val="00E134F3"/>
    <w:rsid w:val="00E13F3D"/>
    <w:rsid w:val="00E15135"/>
    <w:rsid w:val="00E15150"/>
    <w:rsid w:val="00E171A1"/>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5230"/>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4858"/>
    <w:rsid w:val="00F1560F"/>
    <w:rsid w:val="00F229AB"/>
    <w:rsid w:val="00F229C7"/>
    <w:rsid w:val="00F22D99"/>
    <w:rsid w:val="00F251EF"/>
    <w:rsid w:val="00F25D98"/>
    <w:rsid w:val="00F300FB"/>
    <w:rsid w:val="00F321A1"/>
    <w:rsid w:val="00F329CF"/>
    <w:rsid w:val="00F34982"/>
    <w:rsid w:val="00F45006"/>
    <w:rsid w:val="00F51276"/>
    <w:rsid w:val="00F57914"/>
    <w:rsid w:val="00F64344"/>
    <w:rsid w:val="00F73EB2"/>
    <w:rsid w:val="00F75822"/>
    <w:rsid w:val="00F771A6"/>
    <w:rsid w:val="00F818CF"/>
    <w:rsid w:val="00F9431D"/>
    <w:rsid w:val="00F946E6"/>
    <w:rsid w:val="00FA266C"/>
    <w:rsid w:val="00FA6F84"/>
    <w:rsid w:val="00FB6386"/>
    <w:rsid w:val="00FC07A6"/>
    <w:rsid w:val="00FC3AC3"/>
    <w:rsid w:val="00FC4972"/>
    <w:rsid w:val="00FD1003"/>
    <w:rsid w:val="00FE3A72"/>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h19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CharCharCharCharCharCharCharChar2CharCharCharChar">
    <w:name w:val="Char Char Char Char Char Char Char Char Char Char2 Char Char Char Char"/>
    <w:uiPriority w:val="99"/>
    <w:semiHidden/>
    <w:qFormat/>
    <w:rsid w:val="00A45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458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45882"/>
    <w:pPr>
      <w:numPr>
        <w:numId w:val="22"/>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A45882"/>
    <w:rPr>
      <w:lang w:val="en-GB" w:eastAsia="ja-JP" w:bidi="ar-SA"/>
    </w:rPr>
  </w:style>
  <w:style w:type="paragraph" w:customStyle="1" w:styleId="a1">
    <w:name w:val="参考文献"/>
    <w:basedOn w:val="Normal"/>
    <w:uiPriority w:val="99"/>
    <w:qFormat/>
    <w:rsid w:val="00A45882"/>
    <w:pPr>
      <w:keepLines/>
      <w:numPr>
        <w:numId w:val="2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A45882"/>
    <w:rPr>
      <w:rFonts w:eastAsia="SimSun"/>
      <w:lang w:eastAsia="ja-JP"/>
    </w:rPr>
  </w:style>
  <w:style w:type="character" w:customStyle="1" w:styleId="3GPPChar">
    <w:name w:val="3GPP 正文 Char"/>
    <w:link w:val="3GPP"/>
    <w:rsid w:val="00A45882"/>
    <w:rPr>
      <w:rFonts w:ascii="Times New Roman" w:eastAsia="SimSun" w:hAnsi="Times New Roman"/>
      <w:lang w:val="en-GB" w:eastAsia="ja-JP"/>
    </w:rPr>
  </w:style>
  <w:style w:type="paragraph" w:customStyle="1" w:styleId="00BodyText">
    <w:name w:val="00 BodyText"/>
    <w:basedOn w:val="Normal"/>
    <w:uiPriority w:val="99"/>
    <w:qFormat/>
    <w:rsid w:val="00A45882"/>
    <w:pPr>
      <w:spacing w:after="220"/>
    </w:pPr>
    <w:rPr>
      <w:rFonts w:ascii="Arial" w:eastAsia="Malgun Gothic" w:hAnsi="Arial"/>
      <w:sz w:val="22"/>
      <w:lang w:val="en-US"/>
    </w:rPr>
  </w:style>
  <w:style w:type="paragraph" w:customStyle="1" w:styleId="af">
    <w:name w:val="??"/>
    <w:uiPriority w:val="99"/>
    <w:qFormat/>
    <w:rsid w:val="00A45882"/>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A45882"/>
    <w:pPr>
      <w:keepNext/>
    </w:pPr>
    <w:rPr>
      <w:rFonts w:ascii="Arial" w:hAnsi="Arial"/>
      <w:b/>
      <w:sz w:val="24"/>
    </w:rPr>
  </w:style>
  <w:style w:type="paragraph" w:customStyle="1" w:styleId="Norma">
    <w:name w:val="Norma"/>
    <w:basedOn w:val="Heading1"/>
    <w:uiPriority w:val="99"/>
    <w:qFormat/>
    <w:rsid w:val="00A45882"/>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A4588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45882"/>
    <w:rPr>
      <w:rFonts w:ascii="Arial" w:eastAsia="SimSun" w:hAnsi="Arial"/>
      <w:lang w:val="en-US" w:eastAsia="en-GB"/>
    </w:rPr>
  </w:style>
  <w:style w:type="paragraph" w:customStyle="1" w:styleId="AL">
    <w:name w:val="AL"/>
    <w:basedOn w:val="TAL"/>
    <w:uiPriority w:val="99"/>
    <w:qFormat/>
    <w:rsid w:val="00A45882"/>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A45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45882"/>
    <w:pPr>
      <w:spacing w:before="240" w:after="0"/>
      <w:ind w:left="540"/>
      <w:jc w:val="both"/>
    </w:pPr>
    <w:rPr>
      <w:rFonts w:ascii="Arial" w:eastAsia="MS Mincho" w:hAnsi="Arial"/>
      <w:lang w:val="en-US"/>
    </w:rPr>
  </w:style>
  <w:style w:type="character" w:customStyle="1" w:styleId="BodyBestChar">
    <w:name w:val="BodyBest Char"/>
    <w:link w:val="BodyBest"/>
    <w:rsid w:val="00A45882"/>
    <w:rPr>
      <w:rFonts w:ascii="Arial" w:eastAsia="MS Mincho" w:hAnsi="Arial"/>
      <w:lang w:val="en-US" w:eastAsia="en-US"/>
    </w:rPr>
  </w:style>
  <w:style w:type="paragraph" w:customStyle="1" w:styleId="3GPPHeader">
    <w:name w:val="3GPP_Header"/>
    <w:basedOn w:val="Normal"/>
    <w:uiPriority w:val="99"/>
    <w:qFormat/>
    <w:rsid w:val="00A4588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58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4588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58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45882"/>
    <w:rPr>
      <w:rFonts w:ascii="Arial" w:eastAsia="Malgun Gothic" w:hAnsi="Arial"/>
      <w:spacing w:val="2"/>
      <w:lang w:val="en-US" w:eastAsia="en-US"/>
    </w:rPr>
  </w:style>
  <w:style w:type="character" w:customStyle="1" w:styleId="tgc">
    <w:name w:val="_tgc"/>
    <w:rsid w:val="00A4588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5882"/>
    <w:rPr>
      <w:rFonts w:ascii="Arial" w:hAnsi="Arial"/>
      <w:sz w:val="28"/>
      <w:lang w:val="en-GB" w:eastAsia="en-US"/>
    </w:rPr>
  </w:style>
  <w:style w:type="paragraph" w:customStyle="1" w:styleId="AC0">
    <w:name w:val="AC"/>
    <w:basedOn w:val="Normal"/>
    <w:uiPriority w:val="99"/>
    <w:qFormat/>
    <w:rsid w:val="00A4588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A4588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
    <w:name w:val="网格型1111"/>
    <w:basedOn w:val="TableNormal"/>
    <w:qFormat/>
    <w:rsid w:val="00A458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A45882"/>
  </w:style>
  <w:style w:type="numbering" w:customStyle="1" w:styleId="NoList3111111">
    <w:name w:val="No List3111111"/>
    <w:next w:val="NoList"/>
    <w:uiPriority w:val="99"/>
    <w:semiHidden/>
    <w:unhideWhenUsed/>
    <w:rsid w:val="00A45882"/>
  </w:style>
  <w:style w:type="numbering" w:customStyle="1" w:styleId="NoList4111111">
    <w:name w:val="No List4111111"/>
    <w:next w:val="NoList"/>
    <w:uiPriority w:val="99"/>
    <w:semiHidden/>
    <w:unhideWhenUsed/>
    <w:rsid w:val="00A45882"/>
  </w:style>
  <w:style w:type="numbering" w:customStyle="1" w:styleId="1111111">
    <w:name w:val="无列表1111111"/>
    <w:next w:val="NoList"/>
    <w:semiHidden/>
    <w:rsid w:val="00A45882"/>
  </w:style>
  <w:style w:type="numbering" w:customStyle="1" w:styleId="NoList11111111">
    <w:name w:val="No List11111111"/>
    <w:next w:val="NoList"/>
    <w:uiPriority w:val="99"/>
    <w:semiHidden/>
    <w:unhideWhenUsed/>
    <w:rsid w:val="00A45882"/>
  </w:style>
  <w:style w:type="numbering" w:customStyle="1" w:styleId="NoList1211111">
    <w:name w:val="No List1211111"/>
    <w:next w:val="NoList"/>
    <w:uiPriority w:val="99"/>
    <w:semiHidden/>
    <w:unhideWhenUsed/>
    <w:rsid w:val="00A45882"/>
  </w:style>
  <w:style w:type="numbering" w:customStyle="1" w:styleId="LFO1911111">
    <w:name w:val="LFO1911111"/>
    <w:basedOn w:val="NoList"/>
    <w:rsid w:val="00A45882"/>
  </w:style>
  <w:style w:type="table" w:customStyle="1" w:styleId="1122">
    <w:name w:val="网格型11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58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45882"/>
  </w:style>
  <w:style w:type="numbering" w:customStyle="1" w:styleId="218">
    <w:name w:val="无列表21"/>
    <w:next w:val="NoList"/>
    <w:uiPriority w:val="99"/>
    <w:semiHidden/>
    <w:unhideWhenUsed/>
    <w:rsid w:val="00A45882"/>
  </w:style>
  <w:style w:type="table" w:customStyle="1" w:styleId="TableGrid110">
    <w:name w:val="Table Grid110"/>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58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58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45882"/>
  </w:style>
  <w:style w:type="numbering" w:customStyle="1" w:styleId="162">
    <w:name w:val="リストなし16"/>
    <w:next w:val="NoList"/>
    <w:uiPriority w:val="99"/>
    <w:semiHidden/>
    <w:unhideWhenUsed/>
    <w:rsid w:val="00A45882"/>
  </w:style>
  <w:style w:type="table" w:customStyle="1" w:styleId="TableGrid47">
    <w:name w:val="Table Grid47"/>
    <w:basedOn w:val="TableNormal"/>
    <w:next w:val="TableGrid"/>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5882"/>
  </w:style>
  <w:style w:type="numbering" w:customStyle="1" w:styleId="1152">
    <w:name w:val="リストなし115"/>
    <w:next w:val="NoList"/>
    <w:uiPriority w:val="99"/>
    <w:semiHidden/>
    <w:unhideWhenUsed/>
    <w:rsid w:val="00A45882"/>
  </w:style>
  <w:style w:type="numbering" w:customStyle="1" w:styleId="NoList27">
    <w:name w:val="No List27"/>
    <w:next w:val="NoList"/>
    <w:uiPriority w:val="99"/>
    <w:semiHidden/>
    <w:unhideWhenUsed/>
    <w:rsid w:val="00A45882"/>
  </w:style>
  <w:style w:type="numbering" w:customStyle="1" w:styleId="NoList37">
    <w:name w:val="No List37"/>
    <w:next w:val="NoList"/>
    <w:uiPriority w:val="99"/>
    <w:semiHidden/>
    <w:unhideWhenUsed/>
    <w:rsid w:val="00A45882"/>
  </w:style>
  <w:style w:type="numbering" w:customStyle="1" w:styleId="NoList116">
    <w:name w:val="No List116"/>
    <w:next w:val="NoList"/>
    <w:uiPriority w:val="99"/>
    <w:semiHidden/>
    <w:unhideWhenUsed/>
    <w:rsid w:val="00A45882"/>
  </w:style>
  <w:style w:type="numbering" w:customStyle="1" w:styleId="NoList47">
    <w:name w:val="No List47"/>
    <w:next w:val="NoList"/>
    <w:uiPriority w:val="99"/>
    <w:semiHidden/>
    <w:unhideWhenUsed/>
    <w:rsid w:val="00A45882"/>
  </w:style>
  <w:style w:type="numbering" w:customStyle="1" w:styleId="NoList56">
    <w:name w:val="No List56"/>
    <w:next w:val="NoList"/>
    <w:uiPriority w:val="99"/>
    <w:semiHidden/>
    <w:unhideWhenUsed/>
    <w:rsid w:val="00A45882"/>
  </w:style>
  <w:style w:type="numbering" w:customStyle="1" w:styleId="NoList1116">
    <w:name w:val="No List1116"/>
    <w:next w:val="NoList"/>
    <w:uiPriority w:val="99"/>
    <w:semiHidden/>
    <w:unhideWhenUsed/>
    <w:rsid w:val="00A45882"/>
  </w:style>
  <w:style w:type="numbering" w:customStyle="1" w:styleId="NoList216">
    <w:name w:val="No List216"/>
    <w:next w:val="NoList"/>
    <w:uiPriority w:val="99"/>
    <w:semiHidden/>
    <w:unhideWhenUsed/>
    <w:rsid w:val="00A45882"/>
  </w:style>
  <w:style w:type="numbering" w:customStyle="1" w:styleId="NoList316">
    <w:name w:val="No List316"/>
    <w:next w:val="NoList"/>
    <w:uiPriority w:val="99"/>
    <w:semiHidden/>
    <w:unhideWhenUsed/>
    <w:rsid w:val="00A45882"/>
  </w:style>
  <w:style w:type="numbering" w:customStyle="1" w:styleId="NoList416">
    <w:name w:val="No List416"/>
    <w:next w:val="NoList"/>
    <w:uiPriority w:val="99"/>
    <w:semiHidden/>
    <w:unhideWhenUsed/>
    <w:rsid w:val="00A45882"/>
  </w:style>
  <w:style w:type="numbering" w:customStyle="1" w:styleId="NoList66">
    <w:name w:val="No List66"/>
    <w:next w:val="NoList"/>
    <w:uiPriority w:val="99"/>
    <w:semiHidden/>
    <w:unhideWhenUsed/>
    <w:rsid w:val="00A45882"/>
  </w:style>
  <w:style w:type="numbering" w:customStyle="1" w:styleId="NoList76">
    <w:name w:val="No List76"/>
    <w:next w:val="NoList"/>
    <w:uiPriority w:val="99"/>
    <w:semiHidden/>
    <w:unhideWhenUsed/>
    <w:rsid w:val="00A45882"/>
  </w:style>
  <w:style w:type="table" w:customStyle="1" w:styleId="TableGrid127">
    <w:name w:val="Table Grid12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5882"/>
  </w:style>
  <w:style w:type="table" w:customStyle="1" w:styleId="TableGrid1117">
    <w:name w:val="Table Grid11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5882"/>
  </w:style>
  <w:style w:type="numbering" w:customStyle="1" w:styleId="NoList326">
    <w:name w:val="No List326"/>
    <w:next w:val="NoList"/>
    <w:uiPriority w:val="99"/>
    <w:semiHidden/>
    <w:unhideWhenUsed/>
    <w:rsid w:val="00A45882"/>
  </w:style>
  <w:style w:type="table" w:customStyle="1" w:styleId="TableStyle14">
    <w:name w:val="Table Style14"/>
    <w:basedOn w:val="TableNormal"/>
    <w:qFormat/>
    <w:rsid w:val="00A45882"/>
    <w:rPr>
      <w:rFonts w:ascii="Times New Roman" w:eastAsia="MS Mincho" w:hAnsi="Times New Roman"/>
      <w:lang w:val="en-US" w:eastAsia="en-US"/>
    </w:rPr>
    <w:tblPr/>
  </w:style>
  <w:style w:type="table" w:customStyle="1" w:styleId="TableGrid66">
    <w:name w:val="Table Grid66"/>
    <w:basedOn w:val="TableNormal"/>
    <w:qFormat/>
    <w:rsid w:val="00A458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5882"/>
  </w:style>
  <w:style w:type="numbering" w:customStyle="1" w:styleId="NoList515">
    <w:name w:val="No List515"/>
    <w:next w:val="NoList"/>
    <w:uiPriority w:val="99"/>
    <w:semiHidden/>
    <w:unhideWhenUsed/>
    <w:rsid w:val="00A45882"/>
  </w:style>
  <w:style w:type="numbering" w:customStyle="1" w:styleId="NoList2115">
    <w:name w:val="No List2115"/>
    <w:next w:val="NoList"/>
    <w:uiPriority w:val="99"/>
    <w:semiHidden/>
    <w:unhideWhenUsed/>
    <w:rsid w:val="00A45882"/>
  </w:style>
  <w:style w:type="numbering" w:customStyle="1" w:styleId="NoList3115">
    <w:name w:val="No List3115"/>
    <w:next w:val="NoList"/>
    <w:uiPriority w:val="99"/>
    <w:semiHidden/>
    <w:unhideWhenUsed/>
    <w:rsid w:val="00A45882"/>
  </w:style>
  <w:style w:type="numbering" w:customStyle="1" w:styleId="NoList4115">
    <w:name w:val="No List4115"/>
    <w:next w:val="NoList"/>
    <w:uiPriority w:val="99"/>
    <w:semiHidden/>
    <w:unhideWhenUsed/>
    <w:rsid w:val="00A45882"/>
  </w:style>
  <w:style w:type="numbering" w:customStyle="1" w:styleId="NoList615">
    <w:name w:val="No List615"/>
    <w:next w:val="NoList"/>
    <w:uiPriority w:val="99"/>
    <w:semiHidden/>
    <w:unhideWhenUsed/>
    <w:rsid w:val="00A45882"/>
  </w:style>
  <w:style w:type="table" w:customStyle="1" w:styleId="TableGrid416">
    <w:name w:val="Table Grid416"/>
    <w:basedOn w:val="TableNormal"/>
    <w:next w:val="TableGrid"/>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5882"/>
  </w:style>
  <w:style w:type="numbering" w:customStyle="1" w:styleId="NoList11115">
    <w:name w:val="No List11115"/>
    <w:next w:val="NoList"/>
    <w:uiPriority w:val="99"/>
    <w:semiHidden/>
    <w:unhideWhenUsed/>
    <w:rsid w:val="00A45882"/>
  </w:style>
  <w:style w:type="numbering" w:customStyle="1" w:styleId="NoList715">
    <w:name w:val="No List715"/>
    <w:next w:val="NoList"/>
    <w:uiPriority w:val="99"/>
    <w:semiHidden/>
    <w:unhideWhenUsed/>
    <w:rsid w:val="00A45882"/>
  </w:style>
  <w:style w:type="table" w:customStyle="1" w:styleId="TableGrid1214">
    <w:name w:val="Table Grid12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5882"/>
  </w:style>
  <w:style w:type="table" w:customStyle="1" w:styleId="TableGrid11114">
    <w:name w:val="Table Grid11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5882"/>
  </w:style>
  <w:style w:type="numbering" w:customStyle="1" w:styleId="NoList3215">
    <w:name w:val="No List3215"/>
    <w:next w:val="NoList"/>
    <w:uiPriority w:val="99"/>
    <w:semiHidden/>
    <w:unhideWhenUsed/>
    <w:rsid w:val="00A45882"/>
  </w:style>
  <w:style w:type="numbering" w:customStyle="1" w:styleId="NoList85">
    <w:name w:val="No List85"/>
    <w:next w:val="NoList"/>
    <w:uiPriority w:val="99"/>
    <w:semiHidden/>
    <w:unhideWhenUsed/>
    <w:rsid w:val="00A45882"/>
  </w:style>
  <w:style w:type="numbering" w:customStyle="1" w:styleId="NoList95">
    <w:name w:val="No List95"/>
    <w:next w:val="NoList"/>
    <w:uiPriority w:val="99"/>
    <w:semiHidden/>
    <w:unhideWhenUsed/>
    <w:rsid w:val="00A45882"/>
  </w:style>
  <w:style w:type="table" w:customStyle="1" w:styleId="TableGrid86">
    <w:name w:val="Table Grid86"/>
    <w:basedOn w:val="TableNormal"/>
    <w:next w:val="TableGrid"/>
    <w:uiPriority w:val="39"/>
    <w:qFormat/>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5882"/>
    <w:rPr>
      <w:rFonts w:ascii="Times New Roman" w:eastAsia="MS Mincho" w:hAnsi="Times New Roman"/>
      <w:lang w:val="en-US" w:eastAsia="en-US"/>
    </w:rPr>
    <w:tblPr/>
  </w:style>
  <w:style w:type="numbering" w:customStyle="1" w:styleId="NoList815">
    <w:name w:val="No List815"/>
    <w:next w:val="NoList"/>
    <w:uiPriority w:val="99"/>
    <w:semiHidden/>
    <w:unhideWhenUsed/>
    <w:rsid w:val="00A45882"/>
  </w:style>
  <w:style w:type="numbering" w:customStyle="1" w:styleId="NoList914">
    <w:name w:val="No List914"/>
    <w:next w:val="NoList"/>
    <w:uiPriority w:val="99"/>
    <w:semiHidden/>
    <w:unhideWhenUsed/>
    <w:rsid w:val="00A45882"/>
  </w:style>
  <w:style w:type="numbering" w:customStyle="1" w:styleId="NoList104">
    <w:name w:val="No List104"/>
    <w:next w:val="NoList"/>
    <w:uiPriority w:val="99"/>
    <w:semiHidden/>
    <w:unhideWhenUsed/>
    <w:rsid w:val="00A45882"/>
  </w:style>
  <w:style w:type="numbering" w:customStyle="1" w:styleId="LFO1914">
    <w:name w:val="LFO1914"/>
    <w:basedOn w:val="NoList"/>
    <w:rsid w:val="00A45882"/>
  </w:style>
  <w:style w:type="table" w:customStyle="1" w:styleId="Tabellengitternetz122">
    <w:name w:val="Tabellengitternetz1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5882"/>
  </w:style>
  <w:style w:type="numbering" w:customStyle="1" w:styleId="1221">
    <w:name w:val="リストなし122"/>
    <w:next w:val="NoList"/>
    <w:uiPriority w:val="99"/>
    <w:semiHidden/>
    <w:unhideWhenUsed/>
    <w:rsid w:val="00A45882"/>
  </w:style>
  <w:style w:type="numbering" w:customStyle="1" w:styleId="11120">
    <w:name w:val="リストなし1112"/>
    <w:next w:val="NoList"/>
    <w:uiPriority w:val="99"/>
    <w:semiHidden/>
    <w:unhideWhenUsed/>
    <w:rsid w:val="00A45882"/>
  </w:style>
  <w:style w:type="numbering" w:customStyle="1" w:styleId="NoList132">
    <w:name w:val="No List132"/>
    <w:next w:val="NoList"/>
    <w:uiPriority w:val="99"/>
    <w:semiHidden/>
    <w:unhideWhenUsed/>
    <w:rsid w:val="00A45882"/>
  </w:style>
  <w:style w:type="numbering" w:customStyle="1" w:styleId="NoList232">
    <w:name w:val="No List232"/>
    <w:next w:val="NoList"/>
    <w:uiPriority w:val="99"/>
    <w:semiHidden/>
    <w:unhideWhenUsed/>
    <w:rsid w:val="00A45882"/>
  </w:style>
  <w:style w:type="numbering" w:customStyle="1" w:styleId="NoList332">
    <w:name w:val="No List332"/>
    <w:next w:val="NoList"/>
    <w:uiPriority w:val="99"/>
    <w:semiHidden/>
    <w:unhideWhenUsed/>
    <w:rsid w:val="00A45882"/>
  </w:style>
  <w:style w:type="numbering" w:customStyle="1" w:styleId="NoList432">
    <w:name w:val="No List432"/>
    <w:next w:val="NoList"/>
    <w:uiPriority w:val="99"/>
    <w:semiHidden/>
    <w:unhideWhenUsed/>
    <w:rsid w:val="00A45882"/>
  </w:style>
  <w:style w:type="numbering" w:customStyle="1" w:styleId="NoList522">
    <w:name w:val="No List522"/>
    <w:next w:val="NoList"/>
    <w:uiPriority w:val="99"/>
    <w:semiHidden/>
    <w:unhideWhenUsed/>
    <w:rsid w:val="00A45882"/>
  </w:style>
  <w:style w:type="numbering" w:customStyle="1" w:styleId="NoList622">
    <w:name w:val="No List622"/>
    <w:next w:val="NoList"/>
    <w:uiPriority w:val="99"/>
    <w:semiHidden/>
    <w:unhideWhenUsed/>
    <w:rsid w:val="00A45882"/>
  </w:style>
  <w:style w:type="numbering" w:customStyle="1" w:styleId="NoList722">
    <w:name w:val="No List722"/>
    <w:next w:val="NoList"/>
    <w:uiPriority w:val="99"/>
    <w:semiHidden/>
    <w:unhideWhenUsed/>
    <w:rsid w:val="00A45882"/>
  </w:style>
  <w:style w:type="table" w:customStyle="1" w:styleId="TableGrid813">
    <w:name w:val="Table Grid813"/>
    <w:basedOn w:val="TableNormal"/>
    <w:next w:val="TableGrid"/>
    <w:uiPriority w:val="39"/>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5882"/>
  </w:style>
  <w:style w:type="numbering" w:customStyle="1" w:styleId="NoList2122">
    <w:name w:val="No List2122"/>
    <w:next w:val="NoList"/>
    <w:uiPriority w:val="99"/>
    <w:semiHidden/>
    <w:unhideWhenUsed/>
    <w:rsid w:val="00A45882"/>
  </w:style>
  <w:style w:type="numbering" w:customStyle="1" w:styleId="NoList3122">
    <w:name w:val="No List3122"/>
    <w:next w:val="NoList"/>
    <w:uiPriority w:val="99"/>
    <w:semiHidden/>
    <w:unhideWhenUsed/>
    <w:rsid w:val="00A45882"/>
  </w:style>
  <w:style w:type="numbering" w:customStyle="1" w:styleId="NoList4122">
    <w:name w:val="No List4122"/>
    <w:next w:val="NoList"/>
    <w:uiPriority w:val="99"/>
    <w:semiHidden/>
    <w:unhideWhenUsed/>
    <w:rsid w:val="00A45882"/>
  </w:style>
  <w:style w:type="numbering" w:customStyle="1" w:styleId="NoList5112">
    <w:name w:val="No List5112"/>
    <w:next w:val="NoList"/>
    <w:uiPriority w:val="99"/>
    <w:semiHidden/>
    <w:unhideWhenUsed/>
    <w:rsid w:val="00A45882"/>
  </w:style>
  <w:style w:type="numbering" w:customStyle="1" w:styleId="NoList6112">
    <w:name w:val="No List6112"/>
    <w:next w:val="NoList"/>
    <w:uiPriority w:val="99"/>
    <w:semiHidden/>
    <w:unhideWhenUsed/>
    <w:rsid w:val="00A45882"/>
  </w:style>
  <w:style w:type="numbering" w:customStyle="1" w:styleId="NoList7112">
    <w:name w:val="No List7112"/>
    <w:next w:val="NoList"/>
    <w:uiPriority w:val="99"/>
    <w:semiHidden/>
    <w:unhideWhenUsed/>
    <w:rsid w:val="00A45882"/>
  </w:style>
  <w:style w:type="numbering" w:customStyle="1" w:styleId="NoList8112">
    <w:name w:val="No List8112"/>
    <w:next w:val="NoList"/>
    <w:uiPriority w:val="99"/>
    <w:semiHidden/>
    <w:unhideWhenUsed/>
    <w:rsid w:val="00A45882"/>
  </w:style>
  <w:style w:type="table" w:customStyle="1" w:styleId="TableGrid1223">
    <w:name w:val="Table Grid1223"/>
    <w:basedOn w:val="TableNormal"/>
    <w:next w:val="TableGrid"/>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5882"/>
  </w:style>
  <w:style w:type="numbering" w:customStyle="1" w:styleId="NoList11122">
    <w:name w:val="No List11122"/>
    <w:next w:val="NoList"/>
    <w:uiPriority w:val="99"/>
    <w:semiHidden/>
    <w:unhideWhenUsed/>
    <w:rsid w:val="00A45882"/>
  </w:style>
  <w:style w:type="numbering" w:customStyle="1" w:styleId="11220">
    <w:name w:val="无列表1122"/>
    <w:next w:val="NoList"/>
    <w:semiHidden/>
    <w:rsid w:val="00A45882"/>
  </w:style>
  <w:style w:type="numbering" w:customStyle="1" w:styleId="NoList2222">
    <w:name w:val="No List2222"/>
    <w:next w:val="NoList"/>
    <w:uiPriority w:val="99"/>
    <w:semiHidden/>
    <w:unhideWhenUsed/>
    <w:rsid w:val="00A45882"/>
  </w:style>
  <w:style w:type="numbering" w:customStyle="1" w:styleId="NoList3222">
    <w:name w:val="No List3222"/>
    <w:next w:val="NoList"/>
    <w:uiPriority w:val="99"/>
    <w:semiHidden/>
    <w:unhideWhenUsed/>
    <w:rsid w:val="00A45882"/>
  </w:style>
  <w:style w:type="numbering" w:customStyle="1" w:styleId="NoList4212">
    <w:name w:val="No List4212"/>
    <w:next w:val="NoList"/>
    <w:uiPriority w:val="99"/>
    <w:semiHidden/>
    <w:unhideWhenUsed/>
    <w:rsid w:val="00A45882"/>
  </w:style>
  <w:style w:type="numbering" w:customStyle="1" w:styleId="NoList21112">
    <w:name w:val="No List21112"/>
    <w:next w:val="NoList"/>
    <w:uiPriority w:val="99"/>
    <w:semiHidden/>
    <w:unhideWhenUsed/>
    <w:rsid w:val="00A45882"/>
  </w:style>
  <w:style w:type="numbering" w:customStyle="1" w:styleId="NoList31112">
    <w:name w:val="No List31112"/>
    <w:next w:val="NoList"/>
    <w:uiPriority w:val="99"/>
    <w:semiHidden/>
    <w:unhideWhenUsed/>
    <w:rsid w:val="00A45882"/>
  </w:style>
  <w:style w:type="numbering" w:customStyle="1" w:styleId="NoList41112">
    <w:name w:val="No List41112"/>
    <w:next w:val="NoList"/>
    <w:uiPriority w:val="99"/>
    <w:semiHidden/>
    <w:unhideWhenUsed/>
    <w:rsid w:val="00A45882"/>
  </w:style>
  <w:style w:type="numbering" w:customStyle="1" w:styleId="111120">
    <w:name w:val="无列表11112"/>
    <w:next w:val="NoList"/>
    <w:semiHidden/>
    <w:rsid w:val="00A45882"/>
  </w:style>
  <w:style w:type="numbering" w:customStyle="1" w:styleId="NoList111112">
    <w:name w:val="No List111112"/>
    <w:next w:val="NoList"/>
    <w:uiPriority w:val="99"/>
    <w:semiHidden/>
    <w:unhideWhenUsed/>
    <w:rsid w:val="00A45882"/>
  </w:style>
  <w:style w:type="numbering" w:customStyle="1" w:styleId="NoList12112">
    <w:name w:val="No List12112"/>
    <w:next w:val="NoList"/>
    <w:uiPriority w:val="99"/>
    <w:semiHidden/>
    <w:unhideWhenUsed/>
    <w:rsid w:val="00A45882"/>
  </w:style>
  <w:style w:type="numbering" w:customStyle="1" w:styleId="NoList22112">
    <w:name w:val="No List22112"/>
    <w:next w:val="NoList"/>
    <w:uiPriority w:val="99"/>
    <w:semiHidden/>
    <w:unhideWhenUsed/>
    <w:rsid w:val="00A45882"/>
  </w:style>
  <w:style w:type="numbering" w:customStyle="1" w:styleId="NoList32112">
    <w:name w:val="No List32112"/>
    <w:next w:val="NoList"/>
    <w:uiPriority w:val="99"/>
    <w:semiHidden/>
    <w:unhideWhenUsed/>
    <w:rsid w:val="00A45882"/>
  </w:style>
  <w:style w:type="numbering" w:customStyle="1" w:styleId="NoList142">
    <w:name w:val="No List142"/>
    <w:next w:val="NoList"/>
    <w:uiPriority w:val="99"/>
    <w:semiHidden/>
    <w:unhideWhenUsed/>
    <w:rsid w:val="00A45882"/>
  </w:style>
  <w:style w:type="numbering" w:customStyle="1" w:styleId="NoList152">
    <w:name w:val="No List152"/>
    <w:next w:val="NoList"/>
    <w:uiPriority w:val="99"/>
    <w:semiHidden/>
    <w:unhideWhenUsed/>
    <w:rsid w:val="00A45882"/>
  </w:style>
  <w:style w:type="numbering" w:customStyle="1" w:styleId="NoList242">
    <w:name w:val="No List242"/>
    <w:next w:val="NoList"/>
    <w:uiPriority w:val="99"/>
    <w:semiHidden/>
    <w:unhideWhenUsed/>
    <w:rsid w:val="00A45882"/>
  </w:style>
  <w:style w:type="numbering" w:customStyle="1" w:styleId="NoList342">
    <w:name w:val="No List342"/>
    <w:next w:val="NoList"/>
    <w:uiPriority w:val="99"/>
    <w:semiHidden/>
    <w:unhideWhenUsed/>
    <w:rsid w:val="00A45882"/>
  </w:style>
  <w:style w:type="numbering" w:customStyle="1" w:styleId="NoList442">
    <w:name w:val="No List442"/>
    <w:next w:val="NoList"/>
    <w:uiPriority w:val="99"/>
    <w:semiHidden/>
    <w:unhideWhenUsed/>
    <w:rsid w:val="00A45882"/>
  </w:style>
  <w:style w:type="numbering" w:customStyle="1" w:styleId="NoList532">
    <w:name w:val="No List532"/>
    <w:next w:val="NoList"/>
    <w:uiPriority w:val="99"/>
    <w:semiHidden/>
    <w:unhideWhenUsed/>
    <w:rsid w:val="00A45882"/>
  </w:style>
  <w:style w:type="numbering" w:customStyle="1" w:styleId="NoList632">
    <w:name w:val="No List632"/>
    <w:next w:val="NoList"/>
    <w:uiPriority w:val="99"/>
    <w:semiHidden/>
    <w:unhideWhenUsed/>
    <w:rsid w:val="00A45882"/>
  </w:style>
  <w:style w:type="numbering" w:customStyle="1" w:styleId="NoList732">
    <w:name w:val="No List732"/>
    <w:next w:val="NoList"/>
    <w:uiPriority w:val="99"/>
    <w:semiHidden/>
    <w:unhideWhenUsed/>
    <w:rsid w:val="00A45882"/>
  </w:style>
  <w:style w:type="numbering" w:customStyle="1" w:styleId="NoList822">
    <w:name w:val="No List822"/>
    <w:next w:val="NoList"/>
    <w:uiPriority w:val="99"/>
    <w:semiHidden/>
    <w:unhideWhenUsed/>
    <w:rsid w:val="00A45882"/>
  </w:style>
  <w:style w:type="numbering" w:customStyle="1" w:styleId="NoList922">
    <w:name w:val="No List922"/>
    <w:next w:val="NoList"/>
    <w:uiPriority w:val="99"/>
    <w:semiHidden/>
    <w:unhideWhenUsed/>
    <w:rsid w:val="00A45882"/>
  </w:style>
  <w:style w:type="table" w:customStyle="1" w:styleId="TableGrid823">
    <w:name w:val="Table Grid823"/>
    <w:basedOn w:val="TableNormal"/>
    <w:next w:val="TableGrid"/>
    <w:uiPriority w:val="39"/>
    <w:qFormat/>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5882"/>
  </w:style>
  <w:style w:type="numbering" w:customStyle="1" w:styleId="NoList2132">
    <w:name w:val="No List2132"/>
    <w:next w:val="NoList"/>
    <w:uiPriority w:val="99"/>
    <w:semiHidden/>
    <w:unhideWhenUsed/>
    <w:rsid w:val="00A45882"/>
  </w:style>
  <w:style w:type="numbering" w:customStyle="1" w:styleId="NoList3132">
    <w:name w:val="No List3132"/>
    <w:next w:val="NoList"/>
    <w:uiPriority w:val="99"/>
    <w:semiHidden/>
    <w:unhideWhenUsed/>
    <w:rsid w:val="00A45882"/>
  </w:style>
  <w:style w:type="numbering" w:customStyle="1" w:styleId="NoList4132">
    <w:name w:val="No List4132"/>
    <w:next w:val="NoList"/>
    <w:uiPriority w:val="99"/>
    <w:semiHidden/>
    <w:unhideWhenUsed/>
    <w:rsid w:val="00A45882"/>
  </w:style>
  <w:style w:type="numbering" w:customStyle="1" w:styleId="NoList5122">
    <w:name w:val="No List5122"/>
    <w:next w:val="NoList"/>
    <w:uiPriority w:val="99"/>
    <w:semiHidden/>
    <w:unhideWhenUsed/>
    <w:rsid w:val="00A45882"/>
  </w:style>
  <w:style w:type="numbering" w:customStyle="1" w:styleId="NoList6122">
    <w:name w:val="No List6122"/>
    <w:next w:val="NoList"/>
    <w:uiPriority w:val="99"/>
    <w:semiHidden/>
    <w:unhideWhenUsed/>
    <w:rsid w:val="00A45882"/>
  </w:style>
  <w:style w:type="numbering" w:customStyle="1" w:styleId="NoList7122">
    <w:name w:val="No List7122"/>
    <w:next w:val="NoList"/>
    <w:uiPriority w:val="99"/>
    <w:semiHidden/>
    <w:unhideWhenUsed/>
    <w:rsid w:val="00A45882"/>
  </w:style>
  <w:style w:type="numbering" w:customStyle="1" w:styleId="NoList8122">
    <w:name w:val="No List8122"/>
    <w:next w:val="NoList"/>
    <w:uiPriority w:val="99"/>
    <w:semiHidden/>
    <w:unhideWhenUsed/>
    <w:rsid w:val="00A45882"/>
  </w:style>
  <w:style w:type="numbering" w:customStyle="1" w:styleId="NoList9112">
    <w:name w:val="No List9112"/>
    <w:next w:val="NoList"/>
    <w:uiPriority w:val="99"/>
    <w:semiHidden/>
    <w:unhideWhenUsed/>
    <w:rsid w:val="00A45882"/>
  </w:style>
  <w:style w:type="numbering" w:customStyle="1" w:styleId="LFO1922">
    <w:name w:val="LFO1922"/>
    <w:basedOn w:val="NoList"/>
    <w:rsid w:val="00A45882"/>
  </w:style>
  <w:style w:type="numbering" w:customStyle="1" w:styleId="NoList1012">
    <w:name w:val="No List1012"/>
    <w:next w:val="NoList"/>
    <w:uiPriority w:val="99"/>
    <w:semiHidden/>
    <w:unhideWhenUsed/>
    <w:rsid w:val="00A45882"/>
  </w:style>
  <w:style w:type="numbering" w:customStyle="1" w:styleId="LFO19112">
    <w:name w:val="LFO19112"/>
    <w:basedOn w:val="NoList"/>
    <w:rsid w:val="00A45882"/>
  </w:style>
  <w:style w:type="table" w:customStyle="1" w:styleId="TableGrid1233">
    <w:name w:val="Table Grid1233"/>
    <w:basedOn w:val="TableNormal"/>
    <w:next w:val="TableGrid"/>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5882"/>
  </w:style>
  <w:style w:type="numbering" w:customStyle="1" w:styleId="NoList11132">
    <w:name w:val="No List11132"/>
    <w:next w:val="NoList"/>
    <w:uiPriority w:val="99"/>
    <w:semiHidden/>
    <w:unhideWhenUsed/>
    <w:rsid w:val="00A45882"/>
  </w:style>
  <w:style w:type="numbering" w:customStyle="1" w:styleId="1320">
    <w:name w:val="无列表132"/>
    <w:next w:val="NoList"/>
    <w:semiHidden/>
    <w:rsid w:val="00A45882"/>
  </w:style>
  <w:style w:type="numbering" w:customStyle="1" w:styleId="1321">
    <w:name w:val="リストなし132"/>
    <w:next w:val="NoList"/>
    <w:uiPriority w:val="99"/>
    <w:semiHidden/>
    <w:unhideWhenUsed/>
    <w:rsid w:val="00A45882"/>
  </w:style>
  <w:style w:type="numbering" w:customStyle="1" w:styleId="1132">
    <w:name w:val="无列表1132"/>
    <w:next w:val="NoList"/>
    <w:semiHidden/>
    <w:rsid w:val="00A45882"/>
  </w:style>
  <w:style w:type="numbering" w:customStyle="1" w:styleId="11221">
    <w:name w:val="リストなし1122"/>
    <w:next w:val="NoList"/>
    <w:uiPriority w:val="99"/>
    <w:semiHidden/>
    <w:unhideWhenUsed/>
    <w:rsid w:val="00A45882"/>
  </w:style>
  <w:style w:type="numbering" w:customStyle="1" w:styleId="NoList2232">
    <w:name w:val="No List2232"/>
    <w:next w:val="NoList"/>
    <w:uiPriority w:val="99"/>
    <w:semiHidden/>
    <w:unhideWhenUsed/>
    <w:rsid w:val="00A45882"/>
  </w:style>
  <w:style w:type="numbering" w:customStyle="1" w:styleId="NoList3232">
    <w:name w:val="No List3232"/>
    <w:next w:val="NoList"/>
    <w:uiPriority w:val="99"/>
    <w:semiHidden/>
    <w:unhideWhenUsed/>
    <w:rsid w:val="00A45882"/>
  </w:style>
  <w:style w:type="numbering" w:customStyle="1" w:styleId="NoList4222">
    <w:name w:val="No List4222"/>
    <w:next w:val="NoList"/>
    <w:uiPriority w:val="99"/>
    <w:semiHidden/>
    <w:unhideWhenUsed/>
    <w:rsid w:val="00A45882"/>
  </w:style>
  <w:style w:type="numbering" w:customStyle="1" w:styleId="NoList21122">
    <w:name w:val="No List21122"/>
    <w:next w:val="NoList"/>
    <w:uiPriority w:val="99"/>
    <w:semiHidden/>
    <w:unhideWhenUsed/>
    <w:rsid w:val="00A45882"/>
  </w:style>
  <w:style w:type="numbering" w:customStyle="1" w:styleId="NoList31122">
    <w:name w:val="No List31122"/>
    <w:next w:val="NoList"/>
    <w:uiPriority w:val="99"/>
    <w:semiHidden/>
    <w:unhideWhenUsed/>
    <w:rsid w:val="00A45882"/>
  </w:style>
  <w:style w:type="numbering" w:customStyle="1" w:styleId="NoList41122">
    <w:name w:val="No List41122"/>
    <w:next w:val="NoList"/>
    <w:uiPriority w:val="99"/>
    <w:semiHidden/>
    <w:unhideWhenUsed/>
    <w:rsid w:val="00A45882"/>
  </w:style>
  <w:style w:type="numbering" w:customStyle="1" w:styleId="11122">
    <w:name w:val="无列表11122"/>
    <w:next w:val="NoList"/>
    <w:semiHidden/>
    <w:rsid w:val="00A45882"/>
  </w:style>
  <w:style w:type="numbering" w:customStyle="1" w:styleId="NoList111122">
    <w:name w:val="No List111122"/>
    <w:next w:val="NoList"/>
    <w:uiPriority w:val="99"/>
    <w:semiHidden/>
    <w:unhideWhenUsed/>
    <w:rsid w:val="00A45882"/>
  </w:style>
  <w:style w:type="numbering" w:customStyle="1" w:styleId="NoList12122">
    <w:name w:val="No List12122"/>
    <w:next w:val="NoList"/>
    <w:uiPriority w:val="99"/>
    <w:semiHidden/>
    <w:unhideWhenUsed/>
    <w:rsid w:val="00A45882"/>
  </w:style>
  <w:style w:type="numbering" w:customStyle="1" w:styleId="NoList22122">
    <w:name w:val="No List22122"/>
    <w:next w:val="NoList"/>
    <w:uiPriority w:val="99"/>
    <w:semiHidden/>
    <w:unhideWhenUsed/>
    <w:rsid w:val="00A45882"/>
  </w:style>
  <w:style w:type="numbering" w:customStyle="1" w:styleId="NoList32122">
    <w:name w:val="No List32122"/>
    <w:next w:val="NoList"/>
    <w:uiPriority w:val="99"/>
    <w:semiHidden/>
    <w:unhideWhenUsed/>
    <w:rsid w:val="00A45882"/>
  </w:style>
  <w:style w:type="numbering" w:customStyle="1" w:styleId="NoList162">
    <w:name w:val="No List162"/>
    <w:next w:val="NoList"/>
    <w:uiPriority w:val="99"/>
    <w:semiHidden/>
    <w:unhideWhenUsed/>
    <w:rsid w:val="00A45882"/>
  </w:style>
  <w:style w:type="numbering" w:customStyle="1" w:styleId="NoList172">
    <w:name w:val="No List172"/>
    <w:next w:val="NoList"/>
    <w:uiPriority w:val="99"/>
    <w:semiHidden/>
    <w:unhideWhenUsed/>
    <w:rsid w:val="00A45882"/>
  </w:style>
  <w:style w:type="numbering" w:customStyle="1" w:styleId="NoList252">
    <w:name w:val="No List252"/>
    <w:next w:val="NoList"/>
    <w:uiPriority w:val="99"/>
    <w:semiHidden/>
    <w:unhideWhenUsed/>
    <w:rsid w:val="00A45882"/>
  </w:style>
  <w:style w:type="numbering" w:customStyle="1" w:styleId="NoList352">
    <w:name w:val="No List352"/>
    <w:next w:val="NoList"/>
    <w:uiPriority w:val="99"/>
    <w:semiHidden/>
    <w:unhideWhenUsed/>
    <w:rsid w:val="00A45882"/>
  </w:style>
  <w:style w:type="numbering" w:customStyle="1" w:styleId="NoList452">
    <w:name w:val="No List452"/>
    <w:next w:val="NoList"/>
    <w:uiPriority w:val="99"/>
    <w:semiHidden/>
    <w:unhideWhenUsed/>
    <w:rsid w:val="00A45882"/>
  </w:style>
  <w:style w:type="numbering" w:customStyle="1" w:styleId="NoList542">
    <w:name w:val="No List542"/>
    <w:next w:val="NoList"/>
    <w:uiPriority w:val="99"/>
    <w:semiHidden/>
    <w:unhideWhenUsed/>
    <w:rsid w:val="00A45882"/>
  </w:style>
  <w:style w:type="numbering" w:customStyle="1" w:styleId="NoList642">
    <w:name w:val="No List642"/>
    <w:next w:val="NoList"/>
    <w:uiPriority w:val="99"/>
    <w:semiHidden/>
    <w:unhideWhenUsed/>
    <w:rsid w:val="00A45882"/>
  </w:style>
  <w:style w:type="numbering" w:customStyle="1" w:styleId="NoList742">
    <w:name w:val="No List742"/>
    <w:next w:val="NoList"/>
    <w:uiPriority w:val="99"/>
    <w:semiHidden/>
    <w:unhideWhenUsed/>
    <w:rsid w:val="00A45882"/>
  </w:style>
  <w:style w:type="numbering" w:customStyle="1" w:styleId="NoList832">
    <w:name w:val="No List832"/>
    <w:next w:val="NoList"/>
    <w:uiPriority w:val="99"/>
    <w:semiHidden/>
    <w:unhideWhenUsed/>
    <w:rsid w:val="00A45882"/>
  </w:style>
  <w:style w:type="numbering" w:customStyle="1" w:styleId="NoList932">
    <w:name w:val="No List932"/>
    <w:next w:val="NoList"/>
    <w:uiPriority w:val="99"/>
    <w:semiHidden/>
    <w:unhideWhenUsed/>
    <w:rsid w:val="00A45882"/>
  </w:style>
  <w:style w:type="table" w:customStyle="1" w:styleId="TableGrid833">
    <w:name w:val="Table Grid833"/>
    <w:basedOn w:val="TableNormal"/>
    <w:next w:val="TableGrid"/>
    <w:uiPriority w:val="39"/>
    <w:qFormat/>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5882"/>
  </w:style>
  <w:style w:type="numbering" w:customStyle="1" w:styleId="NoList2142">
    <w:name w:val="No List2142"/>
    <w:next w:val="NoList"/>
    <w:uiPriority w:val="99"/>
    <w:semiHidden/>
    <w:unhideWhenUsed/>
    <w:rsid w:val="00A45882"/>
  </w:style>
  <w:style w:type="numbering" w:customStyle="1" w:styleId="NoList3142">
    <w:name w:val="No List3142"/>
    <w:next w:val="NoList"/>
    <w:uiPriority w:val="99"/>
    <w:semiHidden/>
    <w:unhideWhenUsed/>
    <w:rsid w:val="00A45882"/>
  </w:style>
  <w:style w:type="numbering" w:customStyle="1" w:styleId="NoList4142">
    <w:name w:val="No List4142"/>
    <w:next w:val="NoList"/>
    <w:uiPriority w:val="99"/>
    <w:semiHidden/>
    <w:unhideWhenUsed/>
    <w:rsid w:val="00A45882"/>
  </w:style>
  <w:style w:type="numbering" w:customStyle="1" w:styleId="NoList5132">
    <w:name w:val="No List5132"/>
    <w:next w:val="NoList"/>
    <w:uiPriority w:val="99"/>
    <w:semiHidden/>
    <w:unhideWhenUsed/>
    <w:rsid w:val="00A45882"/>
  </w:style>
  <w:style w:type="numbering" w:customStyle="1" w:styleId="NoList6132">
    <w:name w:val="No List6132"/>
    <w:next w:val="NoList"/>
    <w:uiPriority w:val="99"/>
    <w:semiHidden/>
    <w:unhideWhenUsed/>
    <w:rsid w:val="00A45882"/>
  </w:style>
  <w:style w:type="numbering" w:customStyle="1" w:styleId="NoList7132">
    <w:name w:val="No List7132"/>
    <w:next w:val="NoList"/>
    <w:uiPriority w:val="99"/>
    <w:semiHidden/>
    <w:unhideWhenUsed/>
    <w:rsid w:val="00A45882"/>
  </w:style>
  <w:style w:type="numbering" w:customStyle="1" w:styleId="NoList8132">
    <w:name w:val="No List8132"/>
    <w:next w:val="NoList"/>
    <w:uiPriority w:val="99"/>
    <w:semiHidden/>
    <w:unhideWhenUsed/>
    <w:rsid w:val="00A45882"/>
  </w:style>
  <w:style w:type="numbering" w:customStyle="1" w:styleId="NoList9122">
    <w:name w:val="No List9122"/>
    <w:next w:val="NoList"/>
    <w:uiPriority w:val="99"/>
    <w:semiHidden/>
    <w:unhideWhenUsed/>
    <w:rsid w:val="00A45882"/>
  </w:style>
  <w:style w:type="numbering" w:customStyle="1" w:styleId="LFO1932">
    <w:name w:val="LFO1932"/>
    <w:basedOn w:val="NoList"/>
    <w:rsid w:val="00A45882"/>
  </w:style>
  <w:style w:type="numbering" w:customStyle="1" w:styleId="NoList1022">
    <w:name w:val="No List1022"/>
    <w:next w:val="NoList"/>
    <w:uiPriority w:val="99"/>
    <w:semiHidden/>
    <w:unhideWhenUsed/>
    <w:rsid w:val="00A45882"/>
  </w:style>
  <w:style w:type="numbering" w:customStyle="1" w:styleId="LFO19122">
    <w:name w:val="LFO19122"/>
    <w:basedOn w:val="NoList"/>
    <w:rsid w:val="00A45882"/>
  </w:style>
  <w:style w:type="table" w:customStyle="1" w:styleId="TableGrid1243">
    <w:name w:val="Table Grid1243"/>
    <w:basedOn w:val="TableNormal"/>
    <w:next w:val="TableGrid"/>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5882"/>
  </w:style>
  <w:style w:type="numbering" w:customStyle="1" w:styleId="NoList11142">
    <w:name w:val="No List11142"/>
    <w:next w:val="NoList"/>
    <w:uiPriority w:val="99"/>
    <w:semiHidden/>
    <w:unhideWhenUsed/>
    <w:rsid w:val="00A45882"/>
  </w:style>
  <w:style w:type="numbering" w:customStyle="1" w:styleId="1420">
    <w:name w:val="无列表142"/>
    <w:next w:val="NoList"/>
    <w:semiHidden/>
    <w:rsid w:val="00A45882"/>
  </w:style>
  <w:style w:type="numbering" w:customStyle="1" w:styleId="1421">
    <w:name w:val="リストなし142"/>
    <w:next w:val="NoList"/>
    <w:uiPriority w:val="99"/>
    <w:semiHidden/>
    <w:unhideWhenUsed/>
    <w:rsid w:val="00A45882"/>
  </w:style>
  <w:style w:type="numbering" w:customStyle="1" w:styleId="1142">
    <w:name w:val="无列表1142"/>
    <w:next w:val="NoList"/>
    <w:semiHidden/>
    <w:rsid w:val="00A45882"/>
  </w:style>
  <w:style w:type="numbering" w:customStyle="1" w:styleId="11320">
    <w:name w:val="リストなし1132"/>
    <w:next w:val="NoList"/>
    <w:uiPriority w:val="99"/>
    <w:semiHidden/>
    <w:unhideWhenUsed/>
    <w:rsid w:val="00A45882"/>
  </w:style>
  <w:style w:type="numbering" w:customStyle="1" w:styleId="NoList2242">
    <w:name w:val="No List2242"/>
    <w:next w:val="NoList"/>
    <w:uiPriority w:val="99"/>
    <w:semiHidden/>
    <w:unhideWhenUsed/>
    <w:rsid w:val="00A45882"/>
  </w:style>
  <w:style w:type="numbering" w:customStyle="1" w:styleId="NoList3242">
    <w:name w:val="No List3242"/>
    <w:next w:val="NoList"/>
    <w:uiPriority w:val="99"/>
    <w:semiHidden/>
    <w:unhideWhenUsed/>
    <w:rsid w:val="00A45882"/>
  </w:style>
  <w:style w:type="numbering" w:customStyle="1" w:styleId="NoList4232">
    <w:name w:val="No List4232"/>
    <w:next w:val="NoList"/>
    <w:uiPriority w:val="99"/>
    <w:semiHidden/>
    <w:unhideWhenUsed/>
    <w:rsid w:val="00A45882"/>
  </w:style>
  <w:style w:type="numbering" w:customStyle="1" w:styleId="NoList21132">
    <w:name w:val="No List21132"/>
    <w:next w:val="NoList"/>
    <w:uiPriority w:val="99"/>
    <w:semiHidden/>
    <w:unhideWhenUsed/>
    <w:rsid w:val="00A45882"/>
  </w:style>
  <w:style w:type="numbering" w:customStyle="1" w:styleId="NoList31132">
    <w:name w:val="No List31132"/>
    <w:next w:val="NoList"/>
    <w:uiPriority w:val="99"/>
    <w:semiHidden/>
    <w:unhideWhenUsed/>
    <w:rsid w:val="00A45882"/>
  </w:style>
  <w:style w:type="numbering" w:customStyle="1" w:styleId="NoList41132">
    <w:name w:val="No List41132"/>
    <w:next w:val="NoList"/>
    <w:uiPriority w:val="99"/>
    <w:semiHidden/>
    <w:unhideWhenUsed/>
    <w:rsid w:val="00A45882"/>
  </w:style>
  <w:style w:type="numbering" w:customStyle="1" w:styleId="11132">
    <w:name w:val="无列表11132"/>
    <w:next w:val="NoList"/>
    <w:semiHidden/>
    <w:rsid w:val="00A45882"/>
  </w:style>
  <w:style w:type="numbering" w:customStyle="1" w:styleId="NoList111132">
    <w:name w:val="No List111132"/>
    <w:next w:val="NoList"/>
    <w:uiPriority w:val="99"/>
    <w:semiHidden/>
    <w:unhideWhenUsed/>
    <w:rsid w:val="00A45882"/>
  </w:style>
  <w:style w:type="numbering" w:customStyle="1" w:styleId="NoList12132">
    <w:name w:val="No List12132"/>
    <w:next w:val="NoList"/>
    <w:uiPriority w:val="99"/>
    <w:semiHidden/>
    <w:unhideWhenUsed/>
    <w:rsid w:val="00A45882"/>
  </w:style>
  <w:style w:type="numbering" w:customStyle="1" w:styleId="NoList22132">
    <w:name w:val="No List22132"/>
    <w:next w:val="NoList"/>
    <w:uiPriority w:val="99"/>
    <w:semiHidden/>
    <w:unhideWhenUsed/>
    <w:rsid w:val="00A45882"/>
  </w:style>
  <w:style w:type="numbering" w:customStyle="1" w:styleId="NoList32132">
    <w:name w:val="No List32132"/>
    <w:next w:val="NoList"/>
    <w:uiPriority w:val="99"/>
    <w:semiHidden/>
    <w:unhideWhenUsed/>
    <w:rsid w:val="00A45882"/>
  </w:style>
  <w:style w:type="numbering" w:customStyle="1" w:styleId="224">
    <w:name w:val="无列表22"/>
    <w:next w:val="NoList"/>
    <w:uiPriority w:val="99"/>
    <w:semiHidden/>
    <w:unhideWhenUsed/>
    <w:rsid w:val="00A45882"/>
  </w:style>
  <w:style w:type="numbering" w:customStyle="1" w:styleId="1520">
    <w:name w:val="无列表152"/>
    <w:next w:val="NoList"/>
    <w:semiHidden/>
    <w:rsid w:val="00A45882"/>
  </w:style>
  <w:style w:type="numbering" w:customStyle="1" w:styleId="1521">
    <w:name w:val="リストなし152"/>
    <w:next w:val="NoList"/>
    <w:uiPriority w:val="99"/>
    <w:semiHidden/>
    <w:unhideWhenUsed/>
    <w:rsid w:val="00A45882"/>
  </w:style>
  <w:style w:type="numbering" w:customStyle="1" w:styleId="NoList182">
    <w:name w:val="No List182"/>
    <w:next w:val="NoList"/>
    <w:uiPriority w:val="99"/>
    <w:semiHidden/>
    <w:unhideWhenUsed/>
    <w:rsid w:val="00A45882"/>
  </w:style>
  <w:style w:type="numbering" w:customStyle="1" w:styleId="11520">
    <w:name w:val="无列表1152"/>
    <w:next w:val="NoList"/>
    <w:semiHidden/>
    <w:rsid w:val="00A45882"/>
  </w:style>
  <w:style w:type="numbering" w:customStyle="1" w:styleId="11420">
    <w:name w:val="リストなし1142"/>
    <w:next w:val="NoList"/>
    <w:uiPriority w:val="99"/>
    <w:semiHidden/>
    <w:unhideWhenUsed/>
    <w:rsid w:val="00A45882"/>
  </w:style>
  <w:style w:type="numbering" w:customStyle="1" w:styleId="NoList262">
    <w:name w:val="No List262"/>
    <w:next w:val="NoList"/>
    <w:uiPriority w:val="99"/>
    <w:semiHidden/>
    <w:unhideWhenUsed/>
    <w:rsid w:val="00A45882"/>
  </w:style>
  <w:style w:type="numbering" w:customStyle="1" w:styleId="NoList362">
    <w:name w:val="No List362"/>
    <w:next w:val="NoList"/>
    <w:uiPriority w:val="99"/>
    <w:semiHidden/>
    <w:unhideWhenUsed/>
    <w:rsid w:val="00A45882"/>
  </w:style>
  <w:style w:type="numbering" w:customStyle="1" w:styleId="NoList1152">
    <w:name w:val="No List1152"/>
    <w:next w:val="NoList"/>
    <w:uiPriority w:val="99"/>
    <w:semiHidden/>
    <w:unhideWhenUsed/>
    <w:rsid w:val="00A45882"/>
  </w:style>
  <w:style w:type="numbering" w:customStyle="1" w:styleId="NoList462">
    <w:name w:val="No List462"/>
    <w:next w:val="NoList"/>
    <w:uiPriority w:val="99"/>
    <w:semiHidden/>
    <w:unhideWhenUsed/>
    <w:rsid w:val="00A45882"/>
  </w:style>
  <w:style w:type="numbering" w:customStyle="1" w:styleId="NoList552">
    <w:name w:val="No List552"/>
    <w:next w:val="NoList"/>
    <w:uiPriority w:val="99"/>
    <w:semiHidden/>
    <w:unhideWhenUsed/>
    <w:rsid w:val="00A45882"/>
  </w:style>
  <w:style w:type="numbering" w:customStyle="1" w:styleId="NoList11152">
    <w:name w:val="No List11152"/>
    <w:next w:val="NoList"/>
    <w:uiPriority w:val="99"/>
    <w:semiHidden/>
    <w:unhideWhenUsed/>
    <w:rsid w:val="00A45882"/>
  </w:style>
  <w:style w:type="numbering" w:customStyle="1" w:styleId="NoList2152">
    <w:name w:val="No List2152"/>
    <w:next w:val="NoList"/>
    <w:uiPriority w:val="99"/>
    <w:semiHidden/>
    <w:unhideWhenUsed/>
    <w:rsid w:val="00A45882"/>
  </w:style>
  <w:style w:type="numbering" w:customStyle="1" w:styleId="NoList3152">
    <w:name w:val="No List3152"/>
    <w:next w:val="NoList"/>
    <w:uiPriority w:val="99"/>
    <w:semiHidden/>
    <w:unhideWhenUsed/>
    <w:rsid w:val="00A45882"/>
  </w:style>
  <w:style w:type="numbering" w:customStyle="1" w:styleId="NoList4152">
    <w:name w:val="No List4152"/>
    <w:next w:val="NoList"/>
    <w:uiPriority w:val="99"/>
    <w:semiHidden/>
    <w:unhideWhenUsed/>
    <w:rsid w:val="00A45882"/>
  </w:style>
  <w:style w:type="numbering" w:customStyle="1" w:styleId="NoList652">
    <w:name w:val="No List652"/>
    <w:next w:val="NoList"/>
    <w:uiPriority w:val="99"/>
    <w:semiHidden/>
    <w:unhideWhenUsed/>
    <w:rsid w:val="00A45882"/>
  </w:style>
  <w:style w:type="numbering" w:customStyle="1" w:styleId="NoList752">
    <w:name w:val="No List752"/>
    <w:next w:val="NoList"/>
    <w:uiPriority w:val="99"/>
    <w:semiHidden/>
    <w:unhideWhenUsed/>
    <w:rsid w:val="00A45882"/>
  </w:style>
  <w:style w:type="numbering" w:customStyle="1" w:styleId="NoList1252">
    <w:name w:val="No List1252"/>
    <w:next w:val="NoList"/>
    <w:uiPriority w:val="99"/>
    <w:semiHidden/>
    <w:unhideWhenUsed/>
    <w:rsid w:val="00A45882"/>
  </w:style>
  <w:style w:type="numbering" w:customStyle="1" w:styleId="NoList2252">
    <w:name w:val="No List2252"/>
    <w:next w:val="NoList"/>
    <w:uiPriority w:val="99"/>
    <w:semiHidden/>
    <w:unhideWhenUsed/>
    <w:rsid w:val="00A45882"/>
  </w:style>
  <w:style w:type="numbering" w:customStyle="1" w:styleId="NoList3252">
    <w:name w:val="No List3252"/>
    <w:next w:val="NoList"/>
    <w:uiPriority w:val="99"/>
    <w:semiHidden/>
    <w:unhideWhenUsed/>
    <w:rsid w:val="00A45882"/>
  </w:style>
  <w:style w:type="numbering" w:customStyle="1" w:styleId="NoList4242">
    <w:name w:val="No List4242"/>
    <w:next w:val="NoList"/>
    <w:uiPriority w:val="99"/>
    <w:semiHidden/>
    <w:unhideWhenUsed/>
    <w:rsid w:val="00A45882"/>
  </w:style>
  <w:style w:type="numbering" w:customStyle="1" w:styleId="NoList5142">
    <w:name w:val="No List5142"/>
    <w:next w:val="NoList"/>
    <w:uiPriority w:val="99"/>
    <w:semiHidden/>
    <w:unhideWhenUsed/>
    <w:rsid w:val="00A45882"/>
  </w:style>
  <w:style w:type="numbering" w:customStyle="1" w:styleId="NoList21142">
    <w:name w:val="No List21142"/>
    <w:next w:val="NoList"/>
    <w:uiPriority w:val="99"/>
    <w:semiHidden/>
    <w:unhideWhenUsed/>
    <w:rsid w:val="00A45882"/>
  </w:style>
  <w:style w:type="numbering" w:customStyle="1" w:styleId="NoList31142">
    <w:name w:val="No List31142"/>
    <w:next w:val="NoList"/>
    <w:uiPriority w:val="99"/>
    <w:semiHidden/>
    <w:unhideWhenUsed/>
    <w:rsid w:val="00A45882"/>
  </w:style>
  <w:style w:type="numbering" w:customStyle="1" w:styleId="NoList41142">
    <w:name w:val="No List41142"/>
    <w:next w:val="NoList"/>
    <w:uiPriority w:val="99"/>
    <w:semiHidden/>
    <w:unhideWhenUsed/>
    <w:rsid w:val="00A45882"/>
  </w:style>
  <w:style w:type="numbering" w:customStyle="1" w:styleId="NoList6142">
    <w:name w:val="No List6142"/>
    <w:next w:val="NoList"/>
    <w:uiPriority w:val="99"/>
    <w:semiHidden/>
    <w:unhideWhenUsed/>
    <w:rsid w:val="00A45882"/>
  </w:style>
  <w:style w:type="numbering" w:customStyle="1" w:styleId="11142">
    <w:name w:val="无列表11142"/>
    <w:next w:val="NoList"/>
    <w:semiHidden/>
    <w:rsid w:val="00A45882"/>
  </w:style>
  <w:style w:type="numbering" w:customStyle="1" w:styleId="NoList111142">
    <w:name w:val="No List111142"/>
    <w:next w:val="NoList"/>
    <w:uiPriority w:val="99"/>
    <w:semiHidden/>
    <w:unhideWhenUsed/>
    <w:rsid w:val="00A45882"/>
  </w:style>
  <w:style w:type="numbering" w:customStyle="1" w:styleId="NoList7142">
    <w:name w:val="No List7142"/>
    <w:next w:val="NoList"/>
    <w:uiPriority w:val="99"/>
    <w:semiHidden/>
    <w:unhideWhenUsed/>
    <w:rsid w:val="00A45882"/>
  </w:style>
  <w:style w:type="numbering" w:customStyle="1" w:styleId="NoList12142">
    <w:name w:val="No List12142"/>
    <w:next w:val="NoList"/>
    <w:uiPriority w:val="99"/>
    <w:semiHidden/>
    <w:unhideWhenUsed/>
    <w:rsid w:val="00A45882"/>
  </w:style>
  <w:style w:type="numbering" w:customStyle="1" w:styleId="NoList22142">
    <w:name w:val="No List22142"/>
    <w:next w:val="NoList"/>
    <w:uiPriority w:val="99"/>
    <w:semiHidden/>
    <w:unhideWhenUsed/>
    <w:rsid w:val="00A45882"/>
  </w:style>
  <w:style w:type="numbering" w:customStyle="1" w:styleId="NoList32142">
    <w:name w:val="No List32142"/>
    <w:next w:val="NoList"/>
    <w:uiPriority w:val="99"/>
    <w:semiHidden/>
    <w:unhideWhenUsed/>
    <w:rsid w:val="00A45882"/>
  </w:style>
  <w:style w:type="numbering" w:customStyle="1" w:styleId="NoList842">
    <w:name w:val="No List842"/>
    <w:next w:val="NoList"/>
    <w:uiPriority w:val="99"/>
    <w:semiHidden/>
    <w:unhideWhenUsed/>
    <w:rsid w:val="00A45882"/>
  </w:style>
  <w:style w:type="numbering" w:customStyle="1" w:styleId="NoList942">
    <w:name w:val="No List942"/>
    <w:next w:val="NoList"/>
    <w:uiPriority w:val="99"/>
    <w:semiHidden/>
    <w:unhideWhenUsed/>
    <w:rsid w:val="00A45882"/>
  </w:style>
  <w:style w:type="numbering" w:customStyle="1" w:styleId="NoList8142">
    <w:name w:val="No List8142"/>
    <w:next w:val="NoList"/>
    <w:uiPriority w:val="99"/>
    <w:semiHidden/>
    <w:unhideWhenUsed/>
    <w:rsid w:val="00A45882"/>
  </w:style>
  <w:style w:type="numbering" w:customStyle="1" w:styleId="NoList9132">
    <w:name w:val="No List9132"/>
    <w:next w:val="NoList"/>
    <w:uiPriority w:val="99"/>
    <w:semiHidden/>
    <w:unhideWhenUsed/>
    <w:rsid w:val="00A45882"/>
  </w:style>
  <w:style w:type="numbering" w:customStyle="1" w:styleId="LFO1942">
    <w:name w:val="LFO1942"/>
    <w:basedOn w:val="NoList"/>
    <w:rsid w:val="00A45882"/>
  </w:style>
  <w:style w:type="numbering" w:customStyle="1" w:styleId="NoList1032">
    <w:name w:val="No List1032"/>
    <w:next w:val="NoList"/>
    <w:uiPriority w:val="99"/>
    <w:semiHidden/>
    <w:unhideWhenUsed/>
    <w:rsid w:val="00A45882"/>
  </w:style>
  <w:style w:type="numbering" w:customStyle="1" w:styleId="LFO19132">
    <w:name w:val="LFO19132"/>
    <w:basedOn w:val="NoList"/>
    <w:rsid w:val="00A45882"/>
  </w:style>
  <w:style w:type="numbering" w:customStyle="1" w:styleId="12120">
    <w:name w:val="无列表1212"/>
    <w:next w:val="NoList"/>
    <w:semiHidden/>
    <w:rsid w:val="00A45882"/>
  </w:style>
  <w:style w:type="numbering" w:customStyle="1" w:styleId="12121">
    <w:name w:val="リストなし1212"/>
    <w:next w:val="NoList"/>
    <w:uiPriority w:val="99"/>
    <w:semiHidden/>
    <w:unhideWhenUsed/>
    <w:rsid w:val="00A45882"/>
  </w:style>
  <w:style w:type="numbering" w:customStyle="1" w:styleId="111121">
    <w:name w:val="リストなし11112"/>
    <w:next w:val="NoList"/>
    <w:uiPriority w:val="99"/>
    <w:semiHidden/>
    <w:unhideWhenUsed/>
    <w:rsid w:val="00A45882"/>
  </w:style>
  <w:style w:type="numbering" w:customStyle="1" w:styleId="NoList1312">
    <w:name w:val="No List1312"/>
    <w:next w:val="NoList"/>
    <w:uiPriority w:val="99"/>
    <w:semiHidden/>
    <w:unhideWhenUsed/>
    <w:rsid w:val="00A45882"/>
  </w:style>
  <w:style w:type="numbering" w:customStyle="1" w:styleId="NoList2312">
    <w:name w:val="No List2312"/>
    <w:next w:val="NoList"/>
    <w:uiPriority w:val="99"/>
    <w:semiHidden/>
    <w:unhideWhenUsed/>
    <w:rsid w:val="00A45882"/>
  </w:style>
  <w:style w:type="numbering" w:customStyle="1" w:styleId="NoList3312">
    <w:name w:val="No List3312"/>
    <w:next w:val="NoList"/>
    <w:uiPriority w:val="99"/>
    <w:semiHidden/>
    <w:unhideWhenUsed/>
    <w:rsid w:val="00A45882"/>
  </w:style>
  <w:style w:type="numbering" w:customStyle="1" w:styleId="NoList4312">
    <w:name w:val="No List4312"/>
    <w:next w:val="NoList"/>
    <w:uiPriority w:val="99"/>
    <w:semiHidden/>
    <w:unhideWhenUsed/>
    <w:rsid w:val="00A45882"/>
  </w:style>
  <w:style w:type="numbering" w:customStyle="1" w:styleId="NoList5212">
    <w:name w:val="No List5212"/>
    <w:next w:val="NoList"/>
    <w:uiPriority w:val="99"/>
    <w:semiHidden/>
    <w:unhideWhenUsed/>
    <w:rsid w:val="00A45882"/>
  </w:style>
  <w:style w:type="numbering" w:customStyle="1" w:styleId="NoList6212">
    <w:name w:val="No List6212"/>
    <w:next w:val="NoList"/>
    <w:uiPriority w:val="99"/>
    <w:semiHidden/>
    <w:unhideWhenUsed/>
    <w:rsid w:val="00A45882"/>
  </w:style>
  <w:style w:type="numbering" w:customStyle="1" w:styleId="NoList7212">
    <w:name w:val="No List7212"/>
    <w:next w:val="NoList"/>
    <w:uiPriority w:val="99"/>
    <w:semiHidden/>
    <w:unhideWhenUsed/>
    <w:rsid w:val="00A45882"/>
  </w:style>
  <w:style w:type="numbering" w:customStyle="1" w:styleId="NoList11212">
    <w:name w:val="No List11212"/>
    <w:next w:val="NoList"/>
    <w:uiPriority w:val="99"/>
    <w:semiHidden/>
    <w:unhideWhenUsed/>
    <w:rsid w:val="00A45882"/>
  </w:style>
  <w:style w:type="numbering" w:customStyle="1" w:styleId="NoList21212">
    <w:name w:val="No List21212"/>
    <w:next w:val="NoList"/>
    <w:uiPriority w:val="99"/>
    <w:semiHidden/>
    <w:unhideWhenUsed/>
    <w:rsid w:val="00A45882"/>
  </w:style>
  <w:style w:type="numbering" w:customStyle="1" w:styleId="NoList31212">
    <w:name w:val="No List31212"/>
    <w:next w:val="NoList"/>
    <w:uiPriority w:val="99"/>
    <w:semiHidden/>
    <w:unhideWhenUsed/>
    <w:rsid w:val="00A45882"/>
  </w:style>
  <w:style w:type="numbering" w:customStyle="1" w:styleId="NoList41212">
    <w:name w:val="No List41212"/>
    <w:next w:val="NoList"/>
    <w:uiPriority w:val="99"/>
    <w:semiHidden/>
    <w:unhideWhenUsed/>
    <w:rsid w:val="00A45882"/>
  </w:style>
  <w:style w:type="numbering" w:customStyle="1" w:styleId="NoList51112">
    <w:name w:val="No List51112"/>
    <w:next w:val="NoList"/>
    <w:uiPriority w:val="99"/>
    <w:semiHidden/>
    <w:unhideWhenUsed/>
    <w:rsid w:val="00A45882"/>
  </w:style>
  <w:style w:type="numbering" w:customStyle="1" w:styleId="NoList61112">
    <w:name w:val="No List61112"/>
    <w:next w:val="NoList"/>
    <w:uiPriority w:val="99"/>
    <w:semiHidden/>
    <w:unhideWhenUsed/>
    <w:rsid w:val="00A45882"/>
  </w:style>
  <w:style w:type="numbering" w:customStyle="1" w:styleId="NoList71112">
    <w:name w:val="No List71112"/>
    <w:next w:val="NoList"/>
    <w:uiPriority w:val="99"/>
    <w:semiHidden/>
    <w:unhideWhenUsed/>
    <w:rsid w:val="00A45882"/>
  </w:style>
  <w:style w:type="numbering" w:customStyle="1" w:styleId="NoList81112">
    <w:name w:val="No List81112"/>
    <w:next w:val="NoList"/>
    <w:uiPriority w:val="99"/>
    <w:semiHidden/>
    <w:unhideWhenUsed/>
    <w:rsid w:val="00A45882"/>
  </w:style>
  <w:style w:type="numbering" w:customStyle="1" w:styleId="NoList12212">
    <w:name w:val="No List12212"/>
    <w:next w:val="NoList"/>
    <w:uiPriority w:val="99"/>
    <w:semiHidden/>
    <w:rsid w:val="00A45882"/>
  </w:style>
  <w:style w:type="numbering" w:customStyle="1" w:styleId="NoList111212">
    <w:name w:val="No List111212"/>
    <w:next w:val="NoList"/>
    <w:uiPriority w:val="99"/>
    <w:semiHidden/>
    <w:unhideWhenUsed/>
    <w:rsid w:val="00A45882"/>
  </w:style>
  <w:style w:type="numbering" w:customStyle="1" w:styleId="11212">
    <w:name w:val="无列表11212"/>
    <w:next w:val="NoList"/>
    <w:semiHidden/>
    <w:rsid w:val="00A45882"/>
  </w:style>
  <w:style w:type="numbering" w:customStyle="1" w:styleId="NoList22212">
    <w:name w:val="No List22212"/>
    <w:next w:val="NoList"/>
    <w:uiPriority w:val="99"/>
    <w:semiHidden/>
    <w:unhideWhenUsed/>
    <w:rsid w:val="00A45882"/>
  </w:style>
  <w:style w:type="numbering" w:customStyle="1" w:styleId="NoList32212">
    <w:name w:val="No List32212"/>
    <w:next w:val="NoList"/>
    <w:uiPriority w:val="99"/>
    <w:semiHidden/>
    <w:unhideWhenUsed/>
    <w:rsid w:val="00A45882"/>
  </w:style>
  <w:style w:type="numbering" w:customStyle="1" w:styleId="NoList42112">
    <w:name w:val="No List42112"/>
    <w:next w:val="NoList"/>
    <w:uiPriority w:val="99"/>
    <w:semiHidden/>
    <w:unhideWhenUsed/>
    <w:rsid w:val="00A45882"/>
  </w:style>
  <w:style w:type="numbering" w:customStyle="1" w:styleId="NoList211112">
    <w:name w:val="No List211112"/>
    <w:next w:val="NoList"/>
    <w:uiPriority w:val="99"/>
    <w:semiHidden/>
    <w:unhideWhenUsed/>
    <w:rsid w:val="00A45882"/>
  </w:style>
  <w:style w:type="numbering" w:customStyle="1" w:styleId="NoList311112">
    <w:name w:val="No List311112"/>
    <w:next w:val="NoList"/>
    <w:uiPriority w:val="99"/>
    <w:semiHidden/>
    <w:unhideWhenUsed/>
    <w:rsid w:val="00A45882"/>
  </w:style>
  <w:style w:type="numbering" w:customStyle="1" w:styleId="NoList411112">
    <w:name w:val="No List411112"/>
    <w:next w:val="NoList"/>
    <w:uiPriority w:val="99"/>
    <w:semiHidden/>
    <w:unhideWhenUsed/>
    <w:rsid w:val="00A45882"/>
  </w:style>
  <w:style w:type="numbering" w:customStyle="1" w:styleId="111112">
    <w:name w:val="无列表111112"/>
    <w:next w:val="NoList"/>
    <w:semiHidden/>
    <w:rsid w:val="00A45882"/>
  </w:style>
  <w:style w:type="numbering" w:customStyle="1" w:styleId="NoList1111112">
    <w:name w:val="No List1111112"/>
    <w:next w:val="NoList"/>
    <w:uiPriority w:val="99"/>
    <w:semiHidden/>
    <w:unhideWhenUsed/>
    <w:rsid w:val="00A45882"/>
  </w:style>
  <w:style w:type="numbering" w:customStyle="1" w:styleId="NoList121112">
    <w:name w:val="No List121112"/>
    <w:next w:val="NoList"/>
    <w:uiPriority w:val="99"/>
    <w:semiHidden/>
    <w:unhideWhenUsed/>
    <w:rsid w:val="00A45882"/>
  </w:style>
  <w:style w:type="numbering" w:customStyle="1" w:styleId="NoList221112">
    <w:name w:val="No List221112"/>
    <w:next w:val="NoList"/>
    <w:uiPriority w:val="99"/>
    <w:semiHidden/>
    <w:unhideWhenUsed/>
    <w:rsid w:val="00A45882"/>
  </w:style>
  <w:style w:type="numbering" w:customStyle="1" w:styleId="NoList321112">
    <w:name w:val="No List321112"/>
    <w:next w:val="NoList"/>
    <w:uiPriority w:val="99"/>
    <w:semiHidden/>
    <w:unhideWhenUsed/>
    <w:rsid w:val="00A45882"/>
  </w:style>
  <w:style w:type="numbering" w:customStyle="1" w:styleId="NoList1412">
    <w:name w:val="No List1412"/>
    <w:next w:val="NoList"/>
    <w:uiPriority w:val="99"/>
    <w:semiHidden/>
    <w:unhideWhenUsed/>
    <w:rsid w:val="00A45882"/>
  </w:style>
  <w:style w:type="numbering" w:customStyle="1" w:styleId="NoList1512">
    <w:name w:val="No List1512"/>
    <w:next w:val="NoList"/>
    <w:uiPriority w:val="99"/>
    <w:semiHidden/>
    <w:unhideWhenUsed/>
    <w:rsid w:val="00A45882"/>
  </w:style>
  <w:style w:type="numbering" w:customStyle="1" w:styleId="NoList2412">
    <w:name w:val="No List2412"/>
    <w:next w:val="NoList"/>
    <w:uiPriority w:val="99"/>
    <w:semiHidden/>
    <w:unhideWhenUsed/>
    <w:rsid w:val="00A45882"/>
  </w:style>
  <w:style w:type="numbering" w:customStyle="1" w:styleId="NoList3412">
    <w:name w:val="No List3412"/>
    <w:next w:val="NoList"/>
    <w:uiPriority w:val="99"/>
    <w:semiHidden/>
    <w:unhideWhenUsed/>
    <w:rsid w:val="00A45882"/>
  </w:style>
  <w:style w:type="numbering" w:customStyle="1" w:styleId="NoList4412">
    <w:name w:val="No List4412"/>
    <w:next w:val="NoList"/>
    <w:uiPriority w:val="99"/>
    <w:semiHidden/>
    <w:unhideWhenUsed/>
    <w:rsid w:val="00A45882"/>
  </w:style>
  <w:style w:type="numbering" w:customStyle="1" w:styleId="NoList5312">
    <w:name w:val="No List5312"/>
    <w:next w:val="NoList"/>
    <w:uiPriority w:val="99"/>
    <w:semiHidden/>
    <w:unhideWhenUsed/>
    <w:rsid w:val="00A45882"/>
  </w:style>
  <w:style w:type="numbering" w:customStyle="1" w:styleId="NoList6312">
    <w:name w:val="No List6312"/>
    <w:next w:val="NoList"/>
    <w:uiPriority w:val="99"/>
    <w:semiHidden/>
    <w:unhideWhenUsed/>
    <w:rsid w:val="00A45882"/>
  </w:style>
  <w:style w:type="numbering" w:customStyle="1" w:styleId="NoList7312">
    <w:name w:val="No List7312"/>
    <w:next w:val="NoList"/>
    <w:uiPriority w:val="99"/>
    <w:semiHidden/>
    <w:unhideWhenUsed/>
    <w:rsid w:val="00A45882"/>
  </w:style>
  <w:style w:type="numbering" w:customStyle="1" w:styleId="NoList8212">
    <w:name w:val="No List8212"/>
    <w:next w:val="NoList"/>
    <w:uiPriority w:val="99"/>
    <w:semiHidden/>
    <w:unhideWhenUsed/>
    <w:rsid w:val="00A45882"/>
  </w:style>
  <w:style w:type="numbering" w:customStyle="1" w:styleId="NoList9212">
    <w:name w:val="No List9212"/>
    <w:next w:val="NoList"/>
    <w:uiPriority w:val="99"/>
    <w:semiHidden/>
    <w:unhideWhenUsed/>
    <w:rsid w:val="00A45882"/>
  </w:style>
  <w:style w:type="numbering" w:customStyle="1" w:styleId="NoList11312">
    <w:name w:val="No List11312"/>
    <w:next w:val="NoList"/>
    <w:uiPriority w:val="99"/>
    <w:semiHidden/>
    <w:unhideWhenUsed/>
    <w:rsid w:val="00A45882"/>
  </w:style>
  <w:style w:type="numbering" w:customStyle="1" w:styleId="NoList21312">
    <w:name w:val="No List21312"/>
    <w:next w:val="NoList"/>
    <w:uiPriority w:val="99"/>
    <w:semiHidden/>
    <w:unhideWhenUsed/>
    <w:rsid w:val="00A45882"/>
  </w:style>
  <w:style w:type="numbering" w:customStyle="1" w:styleId="NoList31312">
    <w:name w:val="No List31312"/>
    <w:next w:val="NoList"/>
    <w:uiPriority w:val="99"/>
    <w:semiHidden/>
    <w:unhideWhenUsed/>
    <w:rsid w:val="00A45882"/>
  </w:style>
  <w:style w:type="numbering" w:customStyle="1" w:styleId="NoList41312">
    <w:name w:val="No List41312"/>
    <w:next w:val="NoList"/>
    <w:uiPriority w:val="99"/>
    <w:semiHidden/>
    <w:unhideWhenUsed/>
    <w:rsid w:val="00A45882"/>
  </w:style>
  <w:style w:type="numbering" w:customStyle="1" w:styleId="NoList51212">
    <w:name w:val="No List51212"/>
    <w:next w:val="NoList"/>
    <w:uiPriority w:val="99"/>
    <w:semiHidden/>
    <w:unhideWhenUsed/>
    <w:rsid w:val="00A45882"/>
  </w:style>
  <w:style w:type="numbering" w:customStyle="1" w:styleId="NoList61212">
    <w:name w:val="No List61212"/>
    <w:next w:val="NoList"/>
    <w:uiPriority w:val="99"/>
    <w:semiHidden/>
    <w:unhideWhenUsed/>
    <w:rsid w:val="00A45882"/>
  </w:style>
  <w:style w:type="numbering" w:customStyle="1" w:styleId="NoList71212">
    <w:name w:val="No List71212"/>
    <w:next w:val="NoList"/>
    <w:uiPriority w:val="99"/>
    <w:semiHidden/>
    <w:unhideWhenUsed/>
    <w:rsid w:val="00A45882"/>
  </w:style>
  <w:style w:type="numbering" w:customStyle="1" w:styleId="NoList81212">
    <w:name w:val="No List81212"/>
    <w:next w:val="NoList"/>
    <w:uiPriority w:val="99"/>
    <w:semiHidden/>
    <w:unhideWhenUsed/>
    <w:rsid w:val="00A45882"/>
  </w:style>
  <w:style w:type="numbering" w:customStyle="1" w:styleId="NoList91112">
    <w:name w:val="No List91112"/>
    <w:next w:val="NoList"/>
    <w:uiPriority w:val="99"/>
    <w:semiHidden/>
    <w:unhideWhenUsed/>
    <w:rsid w:val="00A45882"/>
  </w:style>
  <w:style w:type="numbering" w:customStyle="1" w:styleId="LFO19212">
    <w:name w:val="LFO19212"/>
    <w:basedOn w:val="NoList"/>
    <w:rsid w:val="00A45882"/>
  </w:style>
  <w:style w:type="numbering" w:customStyle="1" w:styleId="NoList10112">
    <w:name w:val="No List10112"/>
    <w:next w:val="NoList"/>
    <w:uiPriority w:val="99"/>
    <w:semiHidden/>
    <w:unhideWhenUsed/>
    <w:rsid w:val="00A45882"/>
  </w:style>
  <w:style w:type="numbering" w:customStyle="1" w:styleId="LFO191112">
    <w:name w:val="LFO191112"/>
    <w:basedOn w:val="NoList"/>
    <w:rsid w:val="00A45882"/>
  </w:style>
  <w:style w:type="numbering" w:customStyle="1" w:styleId="NoList12312">
    <w:name w:val="No List12312"/>
    <w:next w:val="NoList"/>
    <w:uiPriority w:val="99"/>
    <w:semiHidden/>
    <w:rsid w:val="00A45882"/>
  </w:style>
  <w:style w:type="numbering" w:customStyle="1" w:styleId="NoList111312">
    <w:name w:val="No List111312"/>
    <w:next w:val="NoList"/>
    <w:uiPriority w:val="99"/>
    <w:semiHidden/>
    <w:unhideWhenUsed/>
    <w:rsid w:val="00A45882"/>
  </w:style>
  <w:style w:type="numbering" w:customStyle="1" w:styleId="13120">
    <w:name w:val="无列表1312"/>
    <w:next w:val="NoList"/>
    <w:semiHidden/>
    <w:rsid w:val="00A45882"/>
  </w:style>
  <w:style w:type="numbering" w:customStyle="1" w:styleId="13121">
    <w:name w:val="リストなし1312"/>
    <w:next w:val="NoList"/>
    <w:uiPriority w:val="99"/>
    <w:semiHidden/>
    <w:unhideWhenUsed/>
    <w:rsid w:val="00A45882"/>
  </w:style>
  <w:style w:type="numbering" w:customStyle="1" w:styleId="11312">
    <w:name w:val="无列表11312"/>
    <w:next w:val="NoList"/>
    <w:semiHidden/>
    <w:rsid w:val="00A45882"/>
  </w:style>
  <w:style w:type="numbering" w:customStyle="1" w:styleId="112120">
    <w:name w:val="リストなし11212"/>
    <w:next w:val="NoList"/>
    <w:uiPriority w:val="99"/>
    <w:semiHidden/>
    <w:unhideWhenUsed/>
    <w:rsid w:val="00A45882"/>
  </w:style>
  <w:style w:type="numbering" w:customStyle="1" w:styleId="NoList22312">
    <w:name w:val="No List22312"/>
    <w:next w:val="NoList"/>
    <w:uiPriority w:val="99"/>
    <w:semiHidden/>
    <w:unhideWhenUsed/>
    <w:rsid w:val="00A45882"/>
  </w:style>
  <w:style w:type="numbering" w:customStyle="1" w:styleId="NoList32312">
    <w:name w:val="No List32312"/>
    <w:next w:val="NoList"/>
    <w:uiPriority w:val="99"/>
    <w:semiHidden/>
    <w:unhideWhenUsed/>
    <w:rsid w:val="00A45882"/>
  </w:style>
  <w:style w:type="numbering" w:customStyle="1" w:styleId="NoList42212">
    <w:name w:val="No List42212"/>
    <w:next w:val="NoList"/>
    <w:uiPriority w:val="99"/>
    <w:semiHidden/>
    <w:unhideWhenUsed/>
    <w:rsid w:val="00A45882"/>
  </w:style>
  <w:style w:type="numbering" w:customStyle="1" w:styleId="NoList211212">
    <w:name w:val="No List211212"/>
    <w:next w:val="NoList"/>
    <w:uiPriority w:val="99"/>
    <w:semiHidden/>
    <w:unhideWhenUsed/>
    <w:rsid w:val="00A45882"/>
  </w:style>
  <w:style w:type="numbering" w:customStyle="1" w:styleId="NoList311212">
    <w:name w:val="No List311212"/>
    <w:next w:val="NoList"/>
    <w:uiPriority w:val="99"/>
    <w:semiHidden/>
    <w:unhideWhenUsed/>
    <w:rsid w:val="00A45882"/>
  </w:style>
  <w:style w:type="numbering" w:customStyle="1" w:styleId="NoList411212">
    <w:name w:val="No List411212"/>
    <w:next w:val="NoList"/>
    <w:uiPriority w:val="99"/>
    <w:semiHidden/>
    <w:unhideWhenUsed/>
    <w:rsid w:val="00A45882"/>
  </w:style>
  <w:style w:type="numbering" w:customStyle="1" w:styleId="111212">
    <w:name w:val="无列表111212"/>
    <w:next w:val="NoList"/>
    <w:semiHidden/>
    <w:rsid w:val="00A45882"/>
  </w:style>
  <w:style w:type="numbering" w:customStyle="1" w:styleId="NoList1111212">
    <w:name w:val="No List1111212"/>
    <w:next w:val="NoList"/>
    <w:uiPriority w:val="99"/>
    <w:semiHidden/>
    <w:unhideWhenUsed/>
    <w:rsid w:val="00A45882"/>
  </w:style>
  <w:style w:type="numbering" w:customStyle="1" w:styleId="NoList121212">
    <w:name w:val="No List121212"/>
    <w:next w:val="NoList"/>
    <w:uiPriority w:val="99"/>
    <w:semiHidden/>
    <w:unhideWhenUsed/>
    <w:rsid w:val="00A45882"/>
  </w:style>
  <w:style w:type="numbering" w:customStyle="1" w:styleId="NoList221212">
    <w:name w:val="No List221212"/>
    <w:next w:val="NoList"/>
    <w:uiPriority w:val="99"/>
    <w:semiHidden/>
    <w:unhideWhenUsed/>
    <w:rsid w:val="00A45882"/>
  </w:style>
  <w:style w:type="numbering" w:customStyle="1" w:styleId="NoList321212">
    <w:name w:val="No List321212"/>
    <w:next w:val="NoList"/>
    <w:uiPriority w:val="99"/>
    <w:semiHidden/>
    <w:unhideWhenUsed/>
    <w:rsid w:val="00A45882"/>
  </w:style>
  <w:style w:type="numbering" w:customStyle="1" w:styleId="NoList1612">
    <w:name w:val="No List1612"/>
    <w:next w:val="NoList"/>
    <w:uiPriority w:val="99"/>
    <w:semiHidden/>
    <w:unhideWhenUsed/>
    <w:rsid w:val="00A45882"/>
  </w:style>
  <w:style w:type="numbering" w:customStyle="1" w:styleId="NoList1712">
    <w:name w:val="No List1712"/>
    <w:next w:val="NoList"/>
    <w:uiPriority w:val="99"/>
    <w:semiHidden/>
    <w:unhideWhenUsed/>
    <w:rsid w:val="00A45882"/>
  </w:style>
  <w:style w:type="numbering" w:customStyle="1" w:styleId="NoList2512">
    <w:name w:val="No List2512"/>
    <w:next w:val="NoList"/>
    <w:uiPriority w:val="99"/>
    <w:semiHidden/>
    <w:unhideWhenUsed/>
    <w:rsid w:val="00A45882"/>
  </w:style>
  <w:style w:type="numbering" w:customStyle="1" w:styleId="NoList3512">
    <w:name w:val="No List3512"/>
    <w:next w:val="NoList"/>
    <w:uiPriority w:val="99"/>
    <w:semiHidden/>
    <w:unhideWhenUsed/>
    <w:rsid w:val="00A45882"/>
  </w:style>
  <w:style w:type="numbering" w:customStyle="1" w:styleId="NoList4512">
    <w:name w:val="No List4512"/>
    <w:next w:val="NoList"/>
    <w:uiPriority w:val="99"/>
    <w:semiHidden/>
    <w:unhideWhenUsed/>
    <w:rsid w:val="00A45882"/>
  </w:style>
  <w:style w:type="numbering" w:customStyle="1" w:styleId="NoList5412">
    <w:name w:val="No List5412"/>
    <w:next w:val="NoList"/>
    <w:uiPriority w:val="99"/>
    <w:semiHidden/>
    <w:unhideWhenUsed/>
    <w:rsid w:val="00A45882"/>
  </w:style>
  <w:style w:type="numbering" w:customStyle="1" w:styleId="NoList6412">
    <w:name w:val="No List6412"/>
    <w:next w:val="NoList"/>
    <w:uiPriority w:val="99"/>
    <w:semiHidden/>
    <w:unhideWhenUsed/>
    <w:rsid w:val="00A45882"/>
  </w:style>
  <w:style w:type="numbering" w:customStyle="1" w:styleId="NoList7412">
    <w:name w:val="No List7412"/>
    <w:next w:val="NoList"/>
    <w:uiPriority w:val="99"/>
    <w:semiHidden/>
    <w:unhideWhenUsed/>
    <w:rsid w:val="00A45882"/>
  </w:style>
  <w:style w:type="numbering" w:customStyle="1" w:styleId="NoList8312">
    <w:name w:val="No List8312"/>
    <w:next w:val="NoList"/>
    <w:uiPriority w:val="99"/>
    <w:semiHidden/>
    <w:unhideWhenUsed/>
    <w:rsid w:val="00A45882"/>
  </w:style>
  <w:style w:type="numbering" w:customStyle="1" w:styleId="NoList9312">
    <w:name w:val="No List9312"/>
    <w:next w:val="NoList"/>
    <w:uiPriority w:val="99"/>
    <w:semiHidden/>
    <w:unhideWhenUsed/>
    <w:rsid w:val="00A45882"/>
  </w:style>
  <w:style w:type="numbering" w:customStyle="1" w:styleId="NoList11412">
    <w:name w:val="No List11412"/>
    <w:next w:val="NoList"/>
    <w:uiPriority w:val="99"/>
    <w:semiHidden/>
    <w:unhideWhenUsed/>
    <w:rsid w:val="00A45882"/>
  </w:style>
  <w:style w:type="numbering" w:customStyle="1" w:styleId="NoList21412">
    <w:name w:val="No List21412"/>
    <w:next w:val="NoList"/>
    <w:uiPriority w:val="99"/>
    <w:semiHidden/>
    <w:unhideWhenUsed/>
    <w:rsid w:val="00A45882"/>
  </w:style>
  <w:style w:type="numbering" w:customStyle="1" w:styleId="NoList31412">
    <w:name w:val="No List31412"/>
    <w:next w:val="NoList"/>
    <w:uiPriority w:val="99"/>
    <w:semiHidden/>
    <w:unhideWhenUsed/>
    <w:rsid w:val="00A45882"/>
  </w:style>
  <w:style w:type="numbering" w:customStyle="1" w:styleId="NoList41412">
    <w:name w:val="No List41412"/>
    <w:next w:val="NoList"/>
    <w:uiPriority w:val="99"/>
    <w:semiHidden/>
    <w:unhideWhenUsed/>
    <w:rsid w:val="00A45882"/>
  </w:style>
  <w:style w:type="numbering" w:customStyle="1" w:styleId="NoList51312">
    <w:name w:val="No List51312"/>
    <w:next w:val="NoList"/>
    <w:uiPriority w:val="99"/>
    <w:semiHidden/>
    <w:unhideWhenUsed/>
    <w:rsid w:val="00A45882"/>
  </w:style>
  <w:style w:type="numbering" w:customStyle="1" w:styleId="NoList61312">
    <w:name w:val="No List61312"/>
    <w:next w:val="NoList"/>
    <w:uiPriority w:val="99"/>
    <w:semiHidden/>
    <w:unhideWhenUsed/>
    <w:rsid w:val="00A45882"/>
  </w:style>
  <w:style w:type="numbering" w:customStyle="1" w:styleId="NoList71312">
    <w:name w:val="No List71312"/>
    <w:next w:val="NoList"/>
    <w:uiPriority w:val="99"/>
    <w:semiHidden/>
    <w:unhideWhenUsed/>
    <w:rsid w:val="00A45882"/>
  </w:style>
  <w:style w:type="numbering" w:customStyle="1" w:styleId="NoList81312">
    <w:name w:val="No List81312"/>
    <w:next w:val="NoList"/>
    <w:uiPriority w:val="99"/>
    <w:semiHidden/>
    <w:unhideWhenUsed/>
    <w:rsid w:val="00A45882"/>
  </w:style>
  <w:style w:type="numbering" w:customStyle="1" w:styleId="NoList91212">
    <w:name w:val="No List91212"/>
    <w:next w:val="NoList"/>
    <w:uiPriority w:val="99"/>
    <w:semiHidden/>
    <w:unhideWhenUsed/>
    <w:rsid w:val="00A45882"/>
  </w:style>
  <w:style w:type="numbering" w:customStyle="1" w:styleId="LFO19312">
    <w:name w:val="LFO19312"/>
    <w:basedOn w:val="NoList"/>
    <w:rsid w:val="00A45882"/>
  </w:style>
  <w:style w:type="numbering" w:customStyle="1" w:styleId="NoList10212">
    <w:name w:val="No List10212"/>
    <w:next w:val="NoList"/>
    <w:uiPriority w:val="99"/>
    <w:semiHidden/>
    <w:unhideWhenUsed/>
    <w:rsid w:val="00A45882"/>
  </w:style>
  <w:style w:type="numbering" w:customStyle="1" w:styleId="LFO191212">
    <w:name w:val="LFO191212"/>
    <w:basedOn w:val="NoList"/>
    <w:rsid w:val="00A45882"/>
  </w:style>
  <w:style w:type="numbering" w:customStyle="1" w:styleId="NoList12412">
    <w:name w:val="No List12412"/>
    <w:next w:val="NoList"/>
    <w:uiPriority w:val="99"/>
    <w:semiHidden/>
    <w:rsid w:val="00A45882"/>
  </w:style>
  <w:style w:type="numbering" w:customStyle="1" w:styleId="NoList111412">
    <w:name w:val="No List111412"/>
    <w:next w:val="NoList"/>
    <w:uiPriority w:val="99"/>
    <w:semiHidden/>
    <w:unhideWhenUsed/>
    <w:rsid w:val="00A45882"/>
  </w:style>
  <w:style w:type="numbering" w:customStyle="1" w:styleId="14120">
    <w:name w:val="无列表1412"/>
    <w:next w:val="NoList"/>
    <w:semiHidden/>
    <w:rsid w:val="00A45882"/>
  </w:style>
  <w:style w:type="numbering" w:customStyle="1" w:styleId="14121">
    <w:name w:val="リストなし1412"/>
    <w:next w:val="NoList"/>
    <w:uiPriority w:val="99"/>
    <w:semiHidden/>
    <w:unhideWhenUsed/>
    <w:rsid w:val="00A45882"/>
  </w:style>
  <w:style w:type="numbering" w:customStyle="1" w:styleId="11412">
    <w:name w:val="无列表11412"/>
    <w:next w:val="NoList"/>
    <w:semiHidden/>
    <w:rsid w:val="00A45882"/>
  </w:style>
  <w:style w:type="numbering" w:customStyle="1" w:styleId="113120">
    <w:name w:val="リストなし11312"/>
    <w:next w:val="NoList"/>
    <w:uiPriority w:val="99"/>
    <w:semiHidden/>
    <w:unhideWhenUsed/>
    <w:rsid w:val="00A45882"/>
  </w:style>
  <w:style w:type="numbering" w:customStyle="1" w:styleId="NoList22412">
    <w:name w:val="No List22412"/>
    <w:next w:val="NoList"/>
    <w:uiPriority w:val="99"/>
    <w:semiHidden/>
    <w:unhideWhenUsed/>
    <w:rsid w:val="00A45882"/>
  </w:style>
  <w:style w:type="numbering" w:customStyle="1" w:styleId="NoList32412">
    <w:name w:val="No List32412"/>
    <w:next w:val="NoList"/>
    <w:uiPriority w:val="99"/>
    <w:semiHidden/>
    <w:unhideWhenUsed/>
    <w:rsid w:val="00A45882"/>
  </w:style>
  <w:style w:type="numbering" w:customStyle="1" w:styleId="NoList42312">
    <w:name w:val="No List42312"/>
    <w:next w:val="NoList"/>
    <w:uiPriority w:val="99"/>
    <w:semiHidden/>
    <w:unhideWhenUsed/>
    <w:rsid w:val="00A45882"/>
  </w:style>
  <w:style w:type="numbering" w:customStyle="1" w:styleId="NoList211312">
    <w:name w:val="No List211312"/>
    <w:next w:val="NoList"/>
    <w:uiPriority w:val="99"/>
    <w:semiHidden/>
    <w:unhideWhenUsed/>
    <w:rsid w:val="00A45882"/>
  </w:style>
  <w:style w:type="numbering" w:customStyle="1" w:styleId="NoList311312">
    <w:name w:val="No List311312"/>
    <w:next w:val="NoList"/>
    <w:uiPriority w:val="99"/>
    <w:semiHidden/>
    <w:unhideWhenUsed/>
    <w:rsid w:val="00A45882"/>
  </w:style>
  <w:style w:type="numbering" w:customStyle="1" w:styleId="NoList411312">
    <w:name w:val="No List411312"/>
    <w:next w:val="NoList"/>
    <w:uiPriority w:val="99"/>
    <w:semiHidden/>
    <w:unhideWhenUsed/>
    <w:rsid w:val="00A45882"/>
  </w:style>
  <w:style w:type="numbering" w:customStyle="1" w:styleId="111312">
    <w:name w:val="无列表111312"/>
    <w:next w:val="NoList"/>
    <w:semiHidden/>
    <w:rsid w:val="00A45882"/>
  </w:style>
  <w:style w:type="numbering" w:customStyle="1" w:styleId="NoList1111312">
    <w:name w:val="No List1111312"/>
    <w:next w:val="NoList"/>
    <w:uiPriority w:val="99"/>
    <w:semiHidden/>
    <w:unhideWhenUsed/>
    <w:rsid w:val="00A45882"/>
  </w:style>
  <w:style w:type="numbering" w:customStyle="1" w:styleId="NoList121312">
    <w:name w:val="No List121312"/>
    <w:next w:val="NoList"/>
    <w:uiPriority w:val="99"/>
    <w:semiHidden/>
    <w:unhideWhenUsed/>
    <w:rsid w:val="00A45882"/>
  </w:style>
  <w:style w:type="numbering" w:customStyle="1" w:styleId="NoList221312">
    <w:name w:val="No List221312"/>
    <w:next w:val="NoList"/>
    <w:uiPriority w:val="99"/>
    <w:semiHidden/>
    <w:unhideWhenUsed/>
    <w:rsid w:val="00A45882"/>
  </w:style>
  <w:style w:type="numbering" w:customStyle="1" w:styleId="NoList321312">
    <w:name w:val="No List321312"/>
    <w:next w:val="NoList"/>
    <w:uiPriority w:val="99"/>
    <w:semiHidden/>
    <w:unhideWhenUsed/>
    <w:rsid w:val="00A45882"/>
  </w:style>
  <w:style w:type="table" w:customStyle="1" w:styleId="Tabellengitternetz11112">
    <w:name w:val="Tabellengitternetz1111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5882"/>
    <w:rPr>
      <w:rFonts w:ascii="Times New Roman" w:eastAsia="MS Mincho" w:hAnsi="Times New Roman"/>
      <w:lang w:val="en-US" w:eastAsia="en-US"/>
    </w:rPr>
    <w:tblPr/>
  </w:style>
  <w:style w:type="table" w:customStyle="1" w:styleId="Tabellengitternetz11122">
    <w:name w:val="Tabellengitternetz1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58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58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4588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4588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4588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45882"/>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4588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4588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4588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A4588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45882"/>
    <w:rPr>
      <w:rFonts w:ascii="Times New Roman" w:hAnsi="Times New Roman"/>
      <w:lang w:val="en-GB" w:eastAsia="en-US"/>
    </w:rPr>
  </w:style>
  <w:style w:type="table" w:customStyle="1" w:styleId="TableGrid3511">
    <w:name w:val="Table Grid35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588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A4588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654</TotalTime>
  <Pages>36</Pages>
  <Words>11628</Words>
  <Characters>66286</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324</cp:revision>
  <cp:lastPrinted>1900-01-01T08:00:00Z</cp:lastPrinted>
  <dcterms:created xsi:type="dcterms:W3CDTF">2021-01-06T04:13:00Z</dcterms:created>
  <dcterms:modified xsi:type="dcterms:W3CDTF">2023-02-16T15:50:00Z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